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74" w:rsidDel="004E1854" w:rsidRDefault="00220C74" w:rsidP="009F2D0F">
      <w:pPr>
        <w:jc w:val="center"/>
        <w:rPr>
          <w:del w:id="0" w:author="ABPS" w:date="2016-07-21T12:07:00Z"/>
          <w:b/>
          <w:sz w:val="24"/>
        </w:rPr>
      </w:pPr>
      <w:bookmarkStart w:id="1" w:name="_Toc422255590"/>
    </w:p>
    <w:p w:rsidR="009F2D0F" w:rsidRPr="00B55677" w:rsidRDefault="009F2D0F" w:rsidP="009F2D0F">
      <w:pPr>
        <w:jc w:val="center"/>
        <w:rPr>
          <w:b/>
          <w:sz w:val="24"/>
        </w:rPr>
      </w:pPr>
      <w:r w:rsidRPr="00B55677">
        <w:rPr>
          <w:b/>
          <w:sz w:val="24"/>
        </w:rPr>
        <w:t>EXECUTIVE SUMMARY</w:t>
      </w:r>
    </w:p>
    <w:p w:rsidR="001E6CCA" w:rsidRPr="009F2D0F" w:rsidRDefault="001E6CCA" w:rsidP="001E6CCA">
      <w:pPr>
        <w:pStyle w:val="Heading1"/>
        <w:numPr>
          <w:ilvl w:val="0"/>
          <w:numId w:val="4"/>
        </w:numPr>
        <w:rPr>
          <w:rFonts w:asciiTheme="minorHAnsi" w:hAnsiTheme="minorHAnsi"/>
          <w:szCs w:val="24"/>
        </w:rPr>
      </w:pPr>
      <w:r w:rsidRPr="009F2D0F">
        <w:rPr>
          <w:rFonts w:asciiTheme="minorHAnsi" w:hAnsiTheme="minorHAnsi"/>
          <w:szCs w:val="24"/>
        </w:rPr>
        <w:t>BACKGROUND AND BRIEF HISTORY</w:t>
      </w:r>
      <w:bookmarkEnd w:id="1"/>
    </w:p>
    <w:p w:rsidR="001E6CCA" w:rsidRPr="009F2D0F" w:rsidRDefault="001E6CCA" w:rsidP="001E6CCA">
      <w:pPr>
        <w:pStyle w:val="Heading2"/>
        <w:rPr>
          <w:rFonts w:cs="Calibri"/>
          <w:lang w:val="en-US"/>
        </w:rPr>
      </w:pPr>
      <w:bookmarkStart w:id="2" w:name="_Toc357718610"/>
      <w:bookmarkStart w:id="3" w:name="_Toc422255591"/>
      <w:r w:rsidRPr="009F2D0F">
        <w:rPr>
          <w:rFonts w:cs="Calibri"/>
          <w:lang w:val="en-US"/>
        </w:rPr>
        <w:t>BACKGROUND:</w:t>
      </w:r>
      <w:bookmarkEnd w:id="2"/>
      <w:bookmarkEnd w:id="3"/>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4F7D8E">
        <w:rPr>
          <w:rFonts w:asciiTheme="minorHAnsi" w:hAnsiTheme="minorHAnsi"/>
          <w:szCs w:val="24"/>
        </w:rPr>
        <w:t xml:space="preserve"> 14</w:t>
      </w:r>
      <w:r w:rsidRPr="009F2D0F">
        <w:rPr>
          <w:rFonts w:asciiTheme="minorHAnsi" w:hAnsiTheme="minorHAnsi"/>
          <w:szCs w:val="24"/>
        </w:rPr>
        <w:t>, 2000:</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 xml:space="preserve">Uttar Pradesh Power Corporation Limited (UPPCL): vested with the function of Transmission and Distribution within the State. </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 xml:space="preserve">Uttar Pradesh Rajya Vidyut Utpadan Nigam Limited (UPRVUNL): vested with the function of Thermal Generation within the State </w:t>
      </w:r>
    </w:p>
    <w:p w:rsidR="001E6CCA" w:rsidRPr="009F2D0F" w:rsidRDefault="001E6CCA" w:rsidP="001E6CCA">
      <w:pPr>
        <w:pStyle w:val="Heading3"/>
        <w:numPr>
          <w:ilvl w:val="2"/>
          <w:numId w:val="2"/>
        </w:numPr>
        <w:tabs>
          <w:tab w:val="clear" w:pos="720"/>
          <w:tab w:val="clear" w:pos="936"/>
        </w:tabs>
        <w:ind w:left="1620" w:hanging="306"/>
        <w:rPr>
          <w:rFonts w:asciiTheme="minorHAnsi" w:hAnsiTheme="minorHAnsi"/>
          <w:szCs w:val="24"/>
        </w:rPr>
      </w:pPr>
      <w:r w:rsidRPr="009F2D0F">
        <w:rPr>
          <w:rFonts w:asciiTheme="minorHAnsi" w:hAnsiTheme="minorHAnsi"/>
          <w:szCs w:val="24"/>
        </w:rPr>
        <w:t xml:space="preserve">Uttar Pradesh Jal Vidyut Nigam Limited (UPJVNL): vested with the function of Hydro Generation within the State. </w:t>
      </w:r>
    </w:p>
    <w:p w:rsidR="001E6CCA" w:rsidRPr="009F2D0F" w:rsidRDefault="001E6CCA" w:rsidP="001E6CCA">
      <w:pPr>
        <w:pStyle w:val="Heading3"/>
        <w:numPr>
          <w:ilvl w:val="2"/>
          <w:numId w:val="4"/>
        </w:numPr>
        <w:tabs>
          <w:tab w:val="clear" w:pos="720"/>
        </w:tabs>
        <w:ind w:left="993" w:hanging="993"/>
        <w:rPr>
          <w:rFonts w:asciiTheme="minorHAnsi" w:hAnsiTheme="minorHAnsi"/>
          <w:szCs w:val="24"/>
        </w:rPr>
      </w:pPr>
      <w:r w:rsidRPr="009F2D0F">
        <w:rPr>
          <w:rFonts w:asciiTheme="minorHAnsi" w:hAnsiTheme="minorHAnsi"/>
          <w:szCs w:val="24"/>
        </w:rPr>
        <w:t xml:space="preserve">Through another Transfer Scheme dated January 15, 2000, assets, liabilities and personnel of Kanpur Electricity Supply Authority (KESA) under UPSEB were transferred to Kanpur Electricity Supply Company Limited (KESCO), a company registered under the Companies Act, 1956. </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 xml:space="preserve">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 were created vide Uttar Pradesh Transfer of Distribution Undertaking Scheme, 2003 dated August 12, 2003 to undertake distribution and supply of electricity in the areas under their respective zones specified in the scheme: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 xml:space="preserve">Dakshinanchal Vidyut Vitran Nigam Limited (Agra Discom or DVVNL)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 xml:space="preserve">Madhyanchal Vidyut Vitran Nigam Limited (Lucknow Discom or MVVNL)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 xml:space="preserve">Paschimanchal Vidyut Vitran Nigam Limited (Meerut Discom or PVVNL) </w:t>
      </w:r>
    </w:p>
    <w:p w:rsidR="001E6CCA" w:rsidRPr="009F2D0F" w:rsidRDefault="001E6CCA" w:rsidP="001E6CCA">
      <w:pPr>
        <w:pStyle w:val="Heading3"/>
        <w:numPr>
          <w:ilvl w:val="2"/>
          <w:numId w:val="3"/>
        </w:numPr>
        <w:tabs>
          <w:tab w:val="clear" w:pos="720"/>
          <w:tab w:val="clear" w:pos="936"/>
        </w:tabs>
        <w:ind w:left="1530" w:hanging="306"/>
        <w:rPr>
          <w:rFonts w:asciiTheme="minorHAnsi" w:hAnsiTheme="minorHAnsi"/>
          <w:szCs w:val="24"/>
        </w:rPr>
      </w:pPr>
      <w:r w:rsidRPr="009F2D0F">
        <w:rPr>
          <w:rFonts w:asciiTheme="minorHAnsi" w:hAnsiTheme="minorHAnsi"/>
          <w:szCs w:val="24"/>
        </w:rPr>
        <w:t>Purvanchal Vidyut Vitran Nigam Limited (Varanasi Discom or PuVVNL)</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lastRenderedPageBreak/>
        <w:t>Under this scheme, the role of UPPCL was specified as “Bulk Supply Licensee” as per the license granted by the Commission and as “State Transmission Utility” under sub-section (1) of Section 27-B of the Indian Electricity Act, 1910.</w:t>
      </w:r>
      <w:r w:rsidRPr="009F2D0F" w:rsidDel="00091803">
        <w:rPr>
          <w:rFonts w:asciiTheme="minorHAnsi" w:hAnsiTheme="minorHAnsi"/>
          <w:szCs w:val="24"/>
        </w:rPr>
        <w:t xml:space="preserve"> </w:t>
      </w:r>
    </w:p>
    <w:p w:rsidR="001E6CCA" w:rsidRPr="009F2D0F" w:rsidRDefault="001E6CCA" w:rsidP="001E6CCA">
      <w:pPr>
        <w:pStyle w:val="Heading3"/>
        <w:numPr>
          <w:ilvl w:val="2"/>
          <w:numId w:val="4"/>
        </w:numPr>
        <w:tabs>
          <w:tab w:val="clear" w:pos="720"/>
          <w:tab w:val="num" w:pos="993"/>
        </w:tabs>
        <w:ind w:left="993" w:hanging="993"/>
        <w:rPr>
          <w:rFonts w:asciiTheme="minorHAnsi" w:hAnsiTheme="minorHAnsi"/>
          <w:szCs w:val="24"/>
        </w:rPr>
      </w:pPr>
      <w:r w:rsidRPr="009F2D0F">
        <w:rPr>
          <w:rFonts w:asciiTheme="minorHAnsi" w:hAnsiTheme="minorHAnsi"/>
          <w:szCs w:val="24"/>
        </w:rPr>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 18, 2007 notified Uttar Pradesh Power Transmission Corporation Limited as the “State Transmission Utility” of Uttar Pradesh. Subsequently, on December 23,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 1, 2007.</w:t>
      </w:r>
    </w:p>
    <w:p w:rsidR="001E6CCA" w:rsidRDefault="001E6CCA" w:rsidP="001E6CCA">
      <w:pPr>
        <w:pStyle w:val="Heading3"/>
        <w:numPr>
          <w:ilvl w:val="2"/>
          <w:numId w:val="4"/>
        </w:numPr>
        <w:tabs>
          <w:tab w:val="clear" w:pos="720"/>
          <w:tab w:val="num" w:pos="993"/>
        </w:tabs>
        <w:ind w:left="993" w:hanging="993"/>
        <w:rPr>
          <w:ins w:id="4" w:author="Subrat" w:date="2016-07-28T05:39:00Z"/>
          <w:rFonts w:asciiTheme="minorHAnsi" w:hAnsiTheme="minorHAnsi"/>
          <w:szCs w:val="24"/>
        </w:rPr>
      </w:pPr>
      <w:r w:rsidRPr="009F2D0F">
        <w:rPr>
          <w:rFonts w:asciiTheme="minorHAnsi" w:hAnsiTheme="minorHAnsi"/>
          <w:szCs w:val="24"/>
        </w:rPr>
        <w:t>Thereafter, on January 21,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106F91" w:rsidRDefault="00106F91">
      <w:pPr>
        <w:pStyle w:val="Heading3"/>
        <w:numPr>
          <w:ilvl w:val="0"/>
          <w:numId w:val="0"/>
        </w:numPr>
        <w:tabs>
          <w:tab w:val="clear" w:pos="720"/>
        </w:tabs>
        <w:ind w:left="993"/>
        <w:rPr>
          <w:rFonts w:asciiTheme="minorHAnsi" w:hAnsiTheme="minorHAnsi"/>
          <w:szCs w:val="24"/>
        </w:rPr>
        <w:pPrChange w:id="5" w:author="Subrat" w:date="2016-07-28T05:39:00Z">
          <w:pPr>
            <w:pStyle w:val="Heading3"/>
            <w:numPr>
              <w:numId w:val="4"/>
            </w:numPr>
            <w:tabs>
              <w:tab w:val="clear" w:pos="720"/>
              <w:tab w:val="num" w:pos="993"/>
            </w:tabs>
            <w:ind w:left="993" w:hanging="993"/>
          </w:pPr>
        </w:pPrChange>
      </w:pPr>
    </w:p>
    <w:p w:rsidR="00084F7E" w:rsidRPr="009F2D0F" w:rsidRDefault="00084F7E" w:rsidP="00084F7E">
      <w:pPr>
        <w:pStyle w:val="Heading2"/>
        <w:rPr>
          <w:rFonts w:cs="Calibri"/>
          <w:lang w:val="en-US"/>
        </w:rPr>
      </w:pPr>
      <w:bookmarkStart w:id="6" w:name="_Toc422255592"/>
      <w:r w:rsidRPr="009F2D0F">
        <w:rPr>
          <w:rFonts w:cs="Calibri"/>
          <w:lang w:val="en-US"/>
        </w:rPr>
        <w:t>DISTRIBUTION TARIFF REGULATIONS:</w:t>
      </w:r>
      <w:bookmarkEnd w:id="6"/>
    </w:p>
    <w:p w:rsidR="00084F7E" w:rsidRPr="009F2D0F" w:rsidRDefault="00084F7E" w:rsidP="00084F7E">
      <w:pPr>
        <w:pStyle w:val="Heading3"/>
        <w:tabs>
          <w:tab w:val="clear" w:pos="720"/>
          <w:tab w:val="clear" w:pos="1929"/>
          <w:tab w:val="num" w:pos="993"/>
          <w:tab w:val="num" w:pos="1296"/>
        </w:tabs>
        <w:ind w:left="993" w:hanging="993"/>
        <w:rPr>
          <w:rFonts w:asciiTheme="minorHAnsi" w:hAnsiTheme="minorHAnsi" w:cs="Calibri"/>
          <w:szCs w:val="24"/>
          <w:lang w:val="en-US"/>
        </w:rPr>
      </w:pPr>
      <w:r w:rsidRPr="009F2D0F">
        <w:rPr>
          <w:rFonts w:asciiTheme="minorHAnsi" w:hAnsiTheme="minorHAnsi"/>
          <w:szCs w:val="24"/>
        </w:rPr>
        <w:t xml:space="preserve">Uttar Pradesh Electricity Regulatory Commission (Terms and Conditions for Determination of Distribution Tariff) Regulations, 2006 (hereinafter referred to as the “Distribution Tariff Regulations, 2006”) were notified on October 6, 2006. These Regulations are applicable for the purposes of ARR filing and Tariff determination to all the Distribution Licensees within the State of Uttar Pradesh from FY 2007-08 onwards. </w:t>
      </w:r>
    </w:p>
    <w:p w:rsidR="00084F7E" w:rsidRPr="009F2D0F" w:rsidRDefault="00084F7E" w:rsidP="00084F7E">
      <w:pPr>
        <w:pStyle w:val="Heading3"/>
        <w:tabs>
          <w:tab w:val="clear" w:pos="720"/>
          <w:tab w:val="clear" w:pos="1929"/>
          <w:tab w:val="num" w:pos="993"/>
          <w:tab w:val="num" w:pos="1296"/>
        </w:tabs>
        <w:ind w:left="993" w:hanging="993"/>
        <w:rPr>
          <w:rFonts w:asciiTheme="minorHAnsi" w:hAnsiTheme="minorHAnsi" w:cs="Calibri"/>
          <w:szCs w:val="24"/>
          <w:lang w:val="en-US"/>
        </w:rPr>
      </w:pPr>
      <w:r w:rsidRPr="009F2D0F">
        <w:rPr>
          <w:rFonts w:asciiTheme="minorHAnsi" w:hAnsiTheme="minorHAnsi"/>
          <w:szCs w:val="24"/>
        </w:rPr>
        <w:t xml:space="preserve">Further the Uttar Pradesh Electricity Regulatory Commission (Multi Year Distribution Tariff) Regulations, 2014 have been notified on May 12, 2014. These Regulations shall be applicable for determination of Tariff in all cases covered under these Regulations from April 1, 2015 to March 31, 2020, unless extended by an Order of the Commission. Embarking upon the MYT framework, the </w:t>
      </w:r>
      <w:r w:rsidRPr="009F2D0F">
        <w:rPr>
          <w:rFonts w:asciiTheme="minorHAnsi" w:hAnsiTheme="minorHAnsi"/>
          <w:szCs w:val="24"/>
        </w:rPr>
        <w:lastRenderedPageBreak/>
        <w:t>Commission has divided the period of five years (i.e. April 1, 2015 to March 31, 2020) into two periods namely –</w:t>
      </w:r>
    </w:p>
    <w:p w:rsidR="00084F7E" w:rsidRPr="009F2D0F" w:rsidRDefault="00084F7E" w:rsidP="00084F7E">
      <w:pPr>
        <w:pStyle w:val="Heading3"/>
        <w:numPr>
          <w:ilvl w:val="0"/>
          <w:numId w:val="6"/>
        </w:numPr>
        <w:tabs>
          <w:tab w:val="clear" w:pos="720"/>
        </w:tabs>
        <w:rPr>
          <w:rFonts w:asciiTheme="minorHAnsi" w:hAnsiTheme="minorHAnsi"/>
          <w:szCs w:val="24"/>
        </w:rPr>
      </w:pPr>
      <w:r w:rsidRPr="009F2D0F">
        <w:rPr>
          <w:rFonts w:asciiTheme="minorHAnsi" w:hAnsiTheme="minorHAnsi"/>
          <w:szCs w:val="24"/>
        </w:rPr>
        <w:t>Transition period (April 1, 2015 to March 31, 2017)</w:t>
      </w:r>
    </w:p>
    <w:p w:rsidR="00084F7E" w:rsidRPr="009F2D0F" w:rsidRDefault="00084F7E" w:rsidP="00084F7E">
      <w:pPr>
        <w:pStyle w:val="Heading3"/>
        <w:numPr>
          <w:ilvl w:val="0"/>
          <w:numId w:val="6"/>
        </w:numPr>
        <w:tabs>
          <w:tab w:val="clear" w:pos="720"/>
        </w:tabs>
        <w:rPr>
          <w:rFonts w:asciiTheme="minorHAnsi" w:hAnsiTheme="minorHAnsi"/>
          <w:szCs w:val="24"/>
        </w:rPr>
      </w:pPr>
      <w:r w:rsidRPr="009F2D0F">
        <w:rPr>
          <w:rFonts w:asciiTheme="minorHAnsi" w:hAnsiTheme="minorHAnsi"/>
          <w:szCs w:val="24"/>
        </w:rPr>
        <w:t>Control period (April 1, 2017 to March 31, 2020)</w:t>
      </w:r>
    </w:p>
    <w:p w:rsidR="00084F7E" w:rsidRPr="00A74A76" w:rsidRDefault="00084F7E" w:rsidP="00084F7E">
      <w:pPr>
        <w:pStyle w:val="Heading3"/>
        <w:tabs>
          <w:tab w:val="clear" w:pos="720"/>
          <w:tab w:val="clear" w:pos="1929"/>
          <w:tab w:val="num" w:pos="993"/>
          <w:tab w:val="num" w:pos="1296"/>
        </w:tabs>
        <w:ind w:left="993" w:hanging="993"/>
        <w:rPr>
          <w:ins w:id="7" w:author="Subrat" w:date="2016-07-28T05:40:00Z"/>
          <w:rFonts w:asciiTheme="minorHAnsi" w:hAnsiTheme="minorHAnsi"/>
          <w:bCs w:val="0"/>
          <w:szCs w:val="24"/>
        </w:rPr>
      </w:pPr>
      <w:r w:rsidRPr="009F2D0F">
        <w:rPr>
          <w:rFonts w:asciiTheme="minorHAnsi" w:hAnsiTheme="minorHAnsi"/>
          <w:szCs w:val="24"/>
        </w:rPr>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106F91" w:rsidRDefault="00106F91">
      <w:pPr>
        <w:pStyle w:val="Heading3"/>
        <w:numPr>
          <w:ilvl w:val="0"/>
          <w:numId w:val="0"/>
        </w:numPr>
        <w:tabs>
          <w:tab w:val="clear" w:pos="720"/>
        </w:tabs>
        <w:ind w:left="993"/>
        <w:rPr>
          <w:rFonts w:asciiTheme="minorHAnsi" w:hAnsiTheme="minorHAnsi"/>
          <w:bCs w:val="0"/>
          <w:szCs w:val="24"/>
        </w:rPr>
        <w:pPrChange w:id="8" w:author="Subrat" w:date="2016-07-28T05:40:00Z">
          <w:pPr>
            <w:pStyle w:val="Heading3"/>
            <w:tabs>
              <w:tab w:val="clear" w:pos="720"/>
              <w:tab w:val="clear" w:pos="1929"/>
              <w:tab w:val="num" w:pos="993"/>
              <w:tab w:val="num" w:pos="1296"/>
            </w:tabs>
            <w:ind w:left="993" w:hanging="993"/>
          </w:pPr>
        </w:pPrChange>
      </w:pPr>
    </w:p>
    <w:p w:rsidR="00B354E5" w:rsidRPr="009F2D0F" w:rsidRDefault="00064482" w:rsidP="00E359A8">
      <w:pPr>
        <w:pStyle w:val="Heading2"/>
        <w:rPr>
          <w:rFonts w:cs="Calibri"/>
          <w:lang w:val="en-US"/>
        </w:rPr>
      </w:pPr>
      <w:r w:rsidRPr="009F2D0F">
        <w:rPr>
          <w:rFonts w:cs="Calibri"/>
          <w:lang w:val="en-US"/>
        </w:rPr>
        <w:t>TRUE UP AND ARR PETITION</w:t>
      </w:r>
      <w:del w:id="9" w:author="Subrat" w:date="2016-07-28T05:59:00Z">
        <w:r w:rsidRPr="009F2D0F" w:rsidDel="0074384B">
          <w:rPr>
            <w:rFonts w:cs="Calibri"/>
            <w:lang w:val="en-US"/>
          </w:rPr>
          <w:delText>S</w:delText>
        </w:r>
      </w:del>
    </w:p>
    <w:p w:rsidR="00064482" w:rsidRPr="009F2D0F" w:rsidRDefault="00064482" w:rsidP="00AB7C2F">
      <w:pPr>
        <w:pStyle w:val="Heading3"/>
        <w:tabs>
          <w:tab w:val="clear" w:pos="720"/>
          <w:tab w:val="clear" w:pos="1929"/>
          <w:tab w:val="num" w:pos="993"/>
          <w:tab w:val="num" w:pos="1296"/>
        </w:tabs>
        <w:ind w:left="993" w:hanging="993"/>
        <w:rPr>
          <w:rFonts w:asciiTheme="minorHAnsi" w:hAnsiTheme="minorHAnsi"/>
          <w:szCs w:val="24"/>
        </w:rPr>
      </w:pPr>
      <w:r w:rsidRPr="009F2D0F">
        <w:rPr>
          <w:rFonts w:asciiTheme="minorHAnsi" w:hAnsiTheme="minorHAnsi"/>
          <w:szCs w:val="24"/>
        </w:rPr>
        <w:t xml:space="preserve">The ARR / Tariff Petition for FY </w:t>
      </w:r>
      <w:del w:id="10" w:author="Sonica" w:date="2016-07-12T20:01:00Z">
        <w:r w:rsidRPr="009F2D0F" w:rsidDel="00712064">
          <w:rPr>
            <w:rFonts w:asciiTheme="minorHAnsi" w:hAnsiTheme="minorHAnsi"/>
            <w:szCs w:val="24"/>
          </w:rPr>
          <w:delText>2015</w:delText>
        </w:r>
      </w:del>
      <w:ins w:id="11" w:author="Sonica" w:date="2016-07-12T20:01:00Z">
        <w:r w:rsidR="00712064" w:rsidRPr="009F2D0F">
          <w:rPr>
            <w:rFonts w:asciiTheme="minorHAnsi" w:hAnsiTheme="minorHAnsi"/>
            <w:szCs w:val="24"/>
          </w:rPr>
          <w:t>201</w:t>
        </w:r>
        <w:r w:rsidR="00712064">
          <w:rPr>
            <w:rFonts w:asciiTheme="minorHAnsi" w:hAnsiTheme="minorHAnsi"/>
            <w:szCs w:val="24"/>
          </w:rPr>
          <w:t>6</w:t>
        </w:r>
      </w:ins>
      <w:r w:rsidRPr="009F2D0F">
        <w:rPr>
          <w:rFonts w:asciiTheme="minorHAnsi" w:hAnsiTheme="minorHAnsi"/>
          <w:szCs w:val="24"/>
        </w:rPr>
        <w:t>-1</w:t>
      </w:r>
      <w:del w:id="12" w:author="Sonica" w:date="2016-07-12T20:01:00Z">
        <w:r w:rsidRPr="009F2D0F" w:rsidDel="00712064">
          <w:rPr>
            <w:rFonts w:asciiTheme="minorHAnsi" w:hAnsiTheme="minorHAnsi"/>
            <w:szCs w:val="24"/>
          </w:rPr>
          <w:delText>6</w:delText>
        </w:r>
      </w:del>
      <w:ins w:id="13" w:author="Sonica" w:date="2016-07-12T20:01:00Z">
        <w:r w:rsidR="00712064">
          <w:rPr>
            <w:rFonts w:asciiTheme="minorHAnsi" w:hAnsiTheme="minorHAnsi"/>
            <w:szCs w:val="24"/>
          </w:rPr>
          <w:t>7</w:t>
        </w:r>
      </w:ins>
      <w:r w:rsidRPr="009F2D0F">
        <w:rPr>
          <w:rFonts w:asciiTheme="minorHAnsi" w:hAnsiTheme="minorHAnsi"/>
          <w:szCs w:val="24"/>
        </w:rPr>
        <w:t xml:space="preserve"> and True up Petition for FY 201</w:t>
      </w:r>
      <w:del w:id="14" w:author="Sonica" w:date="2016-07-12T20:01:00Z">
        <w:r w:rsidRPr="009F2D0F" w:rsidDel="00712064">
          <w:rPr>
            <w:rFonts w:asciiTheme="minorHAnsi" w:hAnsiTheme="minorHAnsi"/>
            <w:szCs w:val="24"/>
          </w:rPr>
          <w:delText>2</w:delText>
        </w:r>
      </w:del>
      <w:ins w:id="15" w:author="Sonica" w:date="2016-07-12T20:01:00Z">
        <w:r w:rsidR="00712064">
          <w:rPr>
            <w:rFonts w:asciiTheme="minorHAnsi" w:hAnsiTheme="minorHAnsi"/>
            <w:szCs w:val="24"/>
          </w:rPr>
          <w:t>3</w:t>
        </w:r>
      </w:ins>
      <w:r w:rsidRPr="009F2D0F">
        <w:rPr>
          <w:rFonts w:asciiTheme="minorHAnsi" w:hAnsiTheme="minorHAnsi"/>
          <w:szCs w:val="24"/>
        </w:rPr>
        <w:t>-1</w:t>
      </w:r>
      <w:ins w:id="16" w:author="Sonica" w:date="2016-07-12T20:01:00Z">
        <w:r w:rsidR="00712064">
          <w:rPr>
            <w:rFonts w:asciiTheme="minorHAnsi" w:hAnsiTheme="minorHAnsi"/>
            <w:szCs w:val="24"/>
          </w:rPr>
          <w:t>4</w:t>
        </w:r>
      </w:ins>
      <w:del w:id="17" w:author="Sonica" w:date="2016-07-12T20:01:00Z">
        <w:r w:rsidRPr="009F2D0F" w:rsidDel="00712064">
          <w:rPr>
            <w:rFonts w:asciiTheme="minorHAnsi" w:hAnsiTheme="minorHAnsi"/>
            <w:szCs w:val="24"/>
          </w:rPr>
          <w:delText>3</w:delText>
        </w:r>
      </w:del>
      <w:r w:rsidRPr="009F2D0F">
        <w:rPr>
          <w:rFonts w:asciiTheme="minorHAnsi" w:hAnsiTheme="minorHAnsi"/>
          <w:szCs w:val="24"/>
        </w:rPr>
        <w:t xml:space="preserve"> w</w:t>
      </w:r>
      <w:r w:rsidR="002153EF">
        <w:rPr>
          <w:rFonts w:asciiTheme="minorHAnsi" w:hAnsiTheme="minorHAnsi"/>
          <w:szCs w:val="24"/>
        </w:rPr>
        <w:t>as</w:t>
      </w:r>
      <w:r w:rsidRPr="009F2D0F">
        <w:rPr>
          <w:rFonts w:asciiTheme="minorHAnsi" w:hAnsiTheme="minorHAnsi"/>
          <w:szCs w:val="24"/>
        </w:rPr>
        <w:t xml:space="preserve"> filed by </w:t>
      </w:r>
      <w:r w:rsidR="002153EF">
        <w:rPr>
          <w:rFonts w:asciiTheme="minorHAnsi" w:hAnsiTheme="minorHAnsi"/>
          <w:szCs w:val="24"/>
        </w:rPr>
        <w:t>KESCO</w:t>
      </w:r>
      <w:r w:rsidRPr="009F2D0F">
        <w:rPr>
          <w:rFonts w:asciiTheme="minorHAnsi" w:hAnsiTheme="minorHAnsi"/>
          <w:szCs w:val="24"/>
        </w:rPr>
        <w:t xml:space="preserve"> (hereinafter referred to as</w:t>
      </w:r>
      <w:r w:rsidR="00282D92" w:rsidRPr="009F2D0F">
        <w:rPr>
          <w:rFonts w:asciiTheme="minorHAnsi" w:hAnsiTheme="minorHAnsi"/>
          <w:szCs w:val="24"/>
        </w:rPr>
        <w:t xml:space="preserve"> </w:t>
      </w:r>
      <w:r w:rsidRPr="009F2D0F">
        <w:rPr>
          <w:rFonts w:asciiTheme="minorHAnsi" w:hAnsiTheme="minorHAnsi"/>
          <w:szCs w:val="24"/>
        </w:rPr>
        <w:t>the ‘Licensee’ or the</w:t>
      </w:r>
      <w:r w:rsidR="00282D92" w:rsidRPr="009F2D0F">
        <w:rPr>
          <w:rFonts w:asciiTheme="minorHAnsi" w:hAnsiTheme="minorHAnsi"/>
          <w:szCs w:val="24"/>
        </w:rPr>
        <w:t xml:space="preserve"> </w:t>
      </w:r>
      <w:r w:rsidRPr="009F2D0F">
        <w:rPr>
          <w:rFonts w:asciiTheme="minorHAnsi" w:hAnsiTheme="minorHAnsi"/>
          <w:szCs w:val="24"/>
        </w:rPr>
        <w:t>Petitioner’</w:t>
      </w:r>
      <w:del w:id="18" w:author="Sonica" w:date="2016-07-12T20:10:00Z">
        <w:r w:rsidRPr="009F2D0F" w:rsidDel="008772E3">
          <w:rPr>
            <w:rFonts w:asciiTheme="minorHAnsi" w:hAnsiTheme="minorHAnsi"/>
            <w:szCs w:val="24"/>
          </w:rPr>
          <w:delText>)</w:delText>
        </w:r>
        <w:r w:rsidR="00282D92" w:rsidRPr="009F2D0F" w:rsidDel="008772E3">
          <w:rPr>
            <w:rFonts w:asciiTheme="minorHAnsi" w:hAnsiTheme="minorHAnsi"/>
            <w:szCs w:val="24"/>
          </w:rPr>
          <w:delText xml:space="preserve"> </w:delText>
        </w:r>
        <w:r w:rsidRPr="009F2D0F" w:rsidDel="008772E3">
          <w:rPr>
            <w:rFonts w:asciiTheme="minorHAnsi" w:hAnsiTheme="minorHAnsi"/>
            <w:szCs w:val="24"/>
          </w:rPr>
          <w:delText xml:space="preserve"> under</w:delText>
        </w:r>
      </w:del>
      <w:ins w:id="19" w:author="Sonica" w:date="2016-07-12T20:10:00Z">
        <w:r w:rsidR="008772E3" w:rsidRPr="009F2D0F">
          <w:rPr>
            <w:rFonts w:asciiTheme="minorHAnsi" w:hAnsiTheme="minorHAnsi"/>
            <w:szCs w:val="24"/>
          </w:rPr>
          <w:t>) under</w:t>
        </w:r>
      </w:ins>
      <w:r w:rsidRPr="009F2D0F">
        <w:rPr>
          <w:rFonts w:asciiTheme="minorHAnsi" w:hAnsiTheme="minorHAnsi"/>
          <w:szCs w:val="24"/>
        </w:rPr>
        <w:t xml:space="preserve"> Sections 62 and 64 of the Electricity Act,</w:t>
      </w:r>
      <w:r w:rsidR="00282D92" w:rsidRPr="009F2D0F">
        <w:rPr>
          <w:rFonts w:asciiTheme="minorHAnsi" w:hAnsiTheme="minorHAnsi"/>
          <w:szCs w:val="24"/>
        </w:rPr>
        <w:t xml:space="preserve"> </w:t>
      </w:r>
      <w:r w:rsidRPr="009F2D0F">
        <w:rPr>
          <w:rFonts w:asciiTheme="minorHAnsi" w:hAnsiTheme="minorHAnsi"/>
          <w:szCs w:val="24"/>
        </w:rPr>
        <w:t xml:space="preserve">2003 on </w:t>
      </w:r>
      <w:del w:id="20" w:author="Sonica" w:date="2016-07-12T20:05:00Z">
        <w:r w:rsidR="00C74AA4" w:rsidRPr="009F2D0F" w:rsidDel="008772E3">
          <w:rPr>
            <w:rFonts w:asciiTheme="minorHAnsi" w:hAnsiTheme="minorHAnsi"/>
            <w:szCs w:val="24"/>
          </w:rPr>
          <w:delText xml:space="preserve">December </w:delText>
        </w:r>
      </w:del>
      <w:ins w:id="21" w:author="Sonica" w:date="2016-07-12T20:05:00Z">
        <w:r w:rsidR="008772E3">
          <w:rPr>
            <w:rFonts w:asciiTheme="minorHAnsi" w:hAnsiTheme="minorHAnsi"/>
            <w:szCs w:val="24"/>
          </w:rPr>
          <w:t>November</w:t>
        </w:r>
        <w:r w:rsidR="008772E3" w:rsidRPr="009F2D0F">
          <w:rPr>
            <w:rFonts w:asciiTheme="minorHAnsi" w:hAnsiTheme="minorHAnsi"/>
            <w:szCs w:val="24"/>
          </w:rPr>
          <w:t xml:space="preserve"> </w:t>
        </w:r>
      </w:ins>
      <w:del w:id="22" w:author="Sonica" w:date="2016-07-12T20:05:00Z">
        <w:r w:rsidR="00C74AA4" w:rsidRPr="009F2D0F" w:rsidDel="008772E3">
          <w:rPr>
            <w:rFonts w:asciiTheme="minorHAnsi" w:hAnsiTheme="minorHAnsi"/>
            <w:szCs w:val="24"/>
          </w:rPr>
          <w:delText>8</w:delText>
        </w:r>
      </w:del>
      <w:ins w:id="23" w:author="Sonica" w:date="2016-07-12T20:10:00Z">
        <w:r w:rsidR="008772E3">
          <w:rPr>
            <w:rFonts w:asciiTheme="minorHAnsi" w:hAnsiTheme="minorHAnsi"/>
            <w:szCs w:val="24"/>
          </w:rPr>
          <w:t>30</w:t>
        </w:r>
      </w:ins>
      <w:r w:rsidR="00C74AA4" w:rsidRPr="009F2D0F">
        <w:rPr>
          <w:rFonts w:asciiTheme="minorHAnsi" w:hAnsiTheme="minorHAnsi"/>
          <w:szCs w:val="24"/>
        </w:rPr>
        <w:t xml:space="preserve">, </w:t>
      </w:r>
      <w:del w:id="24" w:author="Sonica" w:date="2016-07-12T20:05:00Z">
        <w:r w:rsidR="00C74AA4" w:rsidRPr="009F2D0F" w:rsidDel="008772E3">
          <w:rPr>
            <w:rFonts w:asciiTheme="minorHAnsi" w:hAnsiTheme="minorHAnsi"/>
            <w:szCs w:val="24"/>
          </w:rPr>
          <w:delText>2014</w:delText>
        </w:r>
        <w:r w:rsidR="00AB530E" w:rsidDel="008772E3">
          <w:rPr>
            <w:rFonts w:asciiTheme="minorHAnsi" w:hAnsiTheme="minorHAnsi"/>
            <w:szCs w:val="24"/>
          </w:rPr>
          <w:delText xml:space="preserve"> </w:delText>
        </w:r>
      </w:del>
      <w:ins w:id="25" w:author="Sonica" w:date="2016-07-12T20:05:00Z">
        <w:r w:rsidR="008772E3" w:rsidRPr="009F2D0F">
          <w:rPr>
            <w:rFonts w:asciiTheme="minorHAnsi" w:hAnsiTheme="minorHAnsi"/>
            <w:szCs w:val="24"/>
          </w:rPr>
          <w:t>201</w:t>
        </w:r>
        <w:r w:rsidR="008772E3">
          <w:rPr>
            <w:rFonts w:asciiTheme="minorHAnsi" w:hAnsiTheme="minorHAnsi"/>
            <w:szCs w:val="24"/>
          </w:rPr>
          <w:t xml:space="preserve">5 </w:t>
        </w:r>
      </w:ins>
      <w:r w:rsidR="00AB530E">
        <w:rPr>
          <w:rFonts w:asciiTheme="minorHAnsi" w:hAnsiTheme="minorHAnsi"/>
          <w:szCs w:val="24"/>
        </w:rPr>
        <w:t xml:space="preserve">(Petition No. </w:t>
      </w:r>
      <w:del w:id="26" w:author="Sonica" w:date="2016-07-12T20:04:00Z">
        <w:r w:rsidR="00AB530E" w:rsidDel="008772E3">
          <w:rPr>
            <w:rFonts w:asciiTheme="minorHAnsi" w:hAnsiTheme="minorHAnsi"/>
            <w:szCs w:val="24"/>
          </w:rPr>
          <w:delText xml:space="preserve">992 </w:delText>
        </w:r>
      </w:del>
      <w:ins w:id="27" w:author="Sonica" w:date="2016-07-12T20:04:00Z">
        <w:r w:rsidR="008772E3">
          <w:rPr>
            <w:rFonts w:asciiTheme="minorHAnsi" w:hAnsiTheme="minorHAnsi"/>
            <w:szCs w:val="24"/>
          </w:rPr>
          <w:t xml:space="preserve">1059 </w:t>
        </w:r>
      </w:ins>
      <w:r w:rsidR="00AB530E">
        <w:rPr>
          <w:rFonts w:asciiTheme="minorHAnsi" w:hAnsiTheme="minorHAnsi"/>
          <w:szCs w:val="24"/>
        </w:rPr>
        <w:t>/ 201</w:t>
      </w:r>
      <w:ins w:id="28" w:author="ABPS" w:date="2016-07-13T12:12:00Z">
        <w:r w:rsidR="009F7717">
          <w:rPr>
            <w:rFonts w:asciiTheme="minorHAnsi" w:hAnsiTheme="minorHAnsi"/>
            <w:szCs w:val="24"/>
          </w:rPr>
          <w:t>5</w:t>
        </w:r>
      </w:ins>
      <w:del w:id="29" w:author="ABPS" w:date="2016-07-13T12:12:00Z">
        <w:r w:rsidR="00AB530E" w:rsidDel="009F7717">
          <w:rPr>
            <w:rFonts w:asciiTheme="minorHAnsi" w:hAnsiTheme="minorHAnsi"/>
            <w:szCs w:val="24"/>
          </w:rPr>
          <w:delText>4</w:delText>
        </w:r>
      </w:del>
      <w:r w:rsidR="00AB530E">
        <w:rPr>
          <w:rFonts w:asciiTheme="minorHAnsi" w:hAnsiTheme="minorHAnsi"/>
          <w:szCs w:val="24"/>
        </w:rPr>
        <w:t>)</w:t>
      </w:r>
      <w:r w:rsidR="00C74AA4" w:rsidRPr="009F2D0F">
        <w:rPr>
          <w:rFonts w:asciiTheme="minorHAnsi" w:hAnsiTheme="minorHAnsi"/>
          <w:szCs w:val="24"/>
        </w:rPr>
        <w:t>.</w:t>
      </w:r>
    </w:p>
    <w:p w:rsidR="00080BB9" w:rsidRPr="009F2D0F" w:rsidRDefault="00080BB9" w:rsidP="00084B60">
      <w:pPr>
        <w:pStyle w:val="Heading3"/>
        <w:tabs>
          <w:tab w:val="clear" w:pos="720"/>
          <w:tab w:val="clear" w:pos="1929"/>
          <w:tab w:val="num" w:pos="993"/>
          <w:tab w:val="num" w:pos="1296"/>
        </w:tabs>
        <w:spacing w:before="0"/>
        <w:ind w:left="993" w:hanging="993"/>
        <w:rPr>
          <w:rFonts w:asciiTheme="minorHAnsi" w:hAnsiTheme="minorHAnsi"/>
          <w:szCs w:val="24"/>
        </w:rPr>
      </w:pPr>
      <w:r w:rsidRPr="009F2D0F">
        <w:rPr>
          <w:rFonts w:asciiTheme="minorHAnsi" w:hAnsiTheme="minorHAnsi"/>
          <w:szCs w:val="24"/>
        </w:rPr>
        <w:t>The Commission having deliberated upon the above Petition</w:t>
      </w:r>
      <w:del w:id="30" w:author="ABPS" w:date="2016-07-13T12:12:00Z">
        <w:r w:rsidRPr="009F2D0F" w:rsidDel="009F7717">
          <w:rPr>
            <w:rFonts w:asciiTheme="minorHAnsi" w:hAnsiTheme="minorHAnsi"/>
            <w:szCs w:val="24"/>
          </w:rPr>
          <w:delText>s</w:delText>
        </w:r>
      </w:del>
      <w:r w:rsidRPr="009F2D0F">
        <w:rPr>
          <w:rFonts w:asciiTheme="minorHAnsi" w:hAnsiTheme="minorHAnsi"/>
          <w:szCs w:val="24"/>
        </w:rPr>
        <w:t xml:space="preserve"> and the</w:t>
      </w:r>
      <w:r w:rsidR="00323195" w:rsidRPr="009F2D0F">
        <w:rPr>
          <w:rFonts w:asciiTheme="minorHAnsi" w:hAnsiTheme="minorHAnsi"/>
          <w:szCs w:val="24"/>
        </w:rPr>
        <w:t xml:space="preserve"> </w:t>
      </w:r>
      <w:r w:rsidRPr="009F2D0F">
        <w:rPr>
          <w:rFonts w:asciiTheme="minorHAnsi" w:hAnsiTheme="minorHAnsi"/>
          <w:szCs w:val="24"/>
        </w:rPr>
        <w:t>subsequent</w:t>
      </w:r>
      <w:r w:rsidR="00323195" w:rsidRPr="009F2D0F">
        <w:rPr>
          <w:rFonts w:asciiTheme="minorHAnsi" w:hAnsiTheme="minorHAnsi"/>
          <w:szCs w:val="24"/>
        </w:rPr>
        <w:t xml:space="preserve"> </w:t>
      </w:r>
      <w:r w:rsidRPr="009F2D0F">
        <w:rPr>
          <w:rFonts w:asciiTheme="minorHAnsi" w:hAnsiTheme="minorHAnsi"/>
          <w:szCs w:val="24"/>
        </w:rPr>
        <w:t>filings by the Petitioner admitted the Petition</w:t>
      </w:r>
      <w:del w:id="31" w:author="ABPS" w:date="2016-07-13T12:13:00Z">
        <w:r w:rsidRPr="009F2D0F" w:rsidDel="009F7717">
          <w:rPr>
            <w:rFonts w:asciiTheme="minorHAnsi" w:hAnsiTheme="minorHAnsi"/>
            <w:szCs w:val="24"/>
          </w:rPr>
          <w:delText>s</w:delText>
        </w:r>
      </w:del>
      <w:r w:rsidRPr="009F2D0F">
        <w:rPr>
          <w:rFonts w:asciiTheme="minorHAnsi" w:hAnsiTheme="minorHAnsi"/>
          <w:szCs w:val="24"/>
        </w:rPr>
        <w:t xml:space="preserve"> on </w:t>
      </w:r>
      <w:r w:rsidR="00626BA5" w:rsidRPr="009F2D0F">
        <w:rPr>
          <w:rFonts w:asciiTheme="minorHAnsi" w:hAnsiTheme="minorHAnsi"/>
          <w:szCs w:val="24"/>
        </w:rPr>
        <w:t xml:space="preserve">March </w:t>
      </w:r>
      <w:del w:id="32" w:author="Sonica" w:date="2016-07-12T20:11:00Z">
        <w:r w:rsidR="00626BA5" w:rsidRPr="009F2D0F" w:rsidDel="008772E3">
          <w:rPr>
            <w:rFonts w:asciiTheme="minorHAnsi" w:hAnsiTheme="minorHAnsi"/>
            <w:szCs w:val="24"/>
          </w:rPr>
          <w:delText>23</w:delText>
        </w:r>
      </w:del>
      <w:ins w:id="33" w:author="Sonica" w:date="2016-07-12T20:11:00Z">
        <w:r w:rsidR="008772E3" w:rsidRPr="009F2D0F">
          <w:rPr>
            <w:rFonts w:asciiTheme="minorHAnsi" w:hAnsiTheme="minorHAnsi"/>
            <w:szCs w:val="24"/>
          </w:rPr>
          <w:t>2</w:t>
        </w:r>
        <w:r w:rsidR="008772E3">
          <w:rPr>
            <w:rFonts w:asciiTheme="minorHAnsi" w:hAnsiTheme="minorHAnsi"/>
            <w:szCs w:val="24"/>
          </w:rPr>
          <w:t>9</w:t>
        </w:r>
      </w:ins>
      <w:r w:rsidRPr="009F2D0F">
        <w:rPr>
          <w:rFonts w:asciiTheme="minorHAnsi" w:hAnsiTheme="minorHAnsi"/>
          <w:szCs w:val="24"/>
        </w:rPr>
        <w:t xml:space="preserve">, </w:t>
      </w:r>
      <w:del w:id="34" w:author="Sonica" w:date="2016-07-12T20:11:00Z">
        <w:r w:rsidRPr="009F2D0F" w:rsidDel="008772E3">
          <w:rPr>
            <w:rFonts w:asciiTheme="minorHAnsi" w:hAnsiTheme="minorHAnsi"/>
            <w:szCs w:val="24"/>
          </w:rPr>
          <w:delText>201</w:delText>
        </w:r>
        <w:r w:rsidR="00626BA5" w:rsidRPr="009F2D0F" w:rsidDel="008772E3">
          <w:rPr>
            <w:rFonts w:asciiTheme="minorHAnsi" w:hAnsiTheme="minorHAnsi"/>
            <w:szCs w:val="24"/>
          </w:rPr>
          <w:delText>5</w:delText>
        </w:r>
      </w:del>
      <w:ins w:id="35" w:author="Sonica" w:date="2016-07-12T20:11:00Z">
        <w:r w:rsidR="008772E3" w:rsidRPr="009F2D0F">
          <w:rPr>
            <w:rFonts w:asciiTheme="minorHAnsi" w:hAnsiTheme="minorHAnsi"/>
            <w:szCs w:val="24"/>
          </w:rPr>
          <w:t>201</w:t>
        </w:r>
        <w:r w:rsidR="008772E3">
          <w:rPr>
            <w:rFonts w:asciiTheme="minorHAnsi" w:hAnsiTheme="minorHAnsi"/>
            <w:szCs w:val="24"/>
          </w:rPr>
          <w:t>6</w:t>
        </w:r>
      </w:ins>
      <w:r w:rsidRPr="009F2D0F">
        <w:rPr>
          <w:rFonts w:asciiTheme="minorHAnsi" w:hAnsiTheme="minorHAnsi"/>
          <w:szCs w:val="24"/>
        </w:rPr>
        <w:t>.</w:t>
      </w:r>
    </w:p>
    <w:p w:rsidR="00080BB9" w:rsidRPr="009F2D0F" w:rsidRDefault="00080BB9" w:rsidP="00323195">
      <w:pPr>
        <w:pStyle w:val="Heading3"/>
        <w:tabs>
          <w:tab w:val="clear" w:pos="720"/>
          <w:tab w:val="clear" w:pos="1929"/>
          <w:tab w:val="num" w:pos="993"/>
          <w:tab w:val="num" w:pos="1296"/>
        </w:tabs>
        <w:ind w:left="993" w:hanging="993"/>
        <w:rPr>
          <w:rFonts w:asciiTheme="minorHAnsi" w:hAnsiTheme="minorHAnsi"/>
          <w:szCs w:val="24"/>
        </w:rPr>
      </w:pPr>
      <w:r w:rsidRPr="009F2D0F">
        <w:rPr>
          <w:rFonts w:asciiTheme="minorHAnsi" w:hAnsiTheme="minorHAnsi"/>
          <w:szCs w:val="24"/>
        </w:rPr>
        <w:t>The following sections present the Executive Summary of the approval</w:t>
      </w:r>
      <w:r w:rsidR="00323195" w:rsidRPr="009F2D0F">
        <w:rPr>
          <w:rFonts w:asciiTheme="minorHAnsi" w:hAnsiTheme="minorHAnsi"/>
          <w:szCs w:val="24"/>
        </w:rPr>
        <w:t xml:space="preserve"> </w:t>
      </w:r>
      <w:r w:rsidRPr="009F2D0F">
        <w:rPr>
          <w:rFonts w:asciiTheme="minorHAnsi" w:hAnsiTheme="minorHAnsi"/>
          <w:szCs w:val="24"/>
        </w:rPr>
        <w:t xml:space="preserve">of True up of ARR for FY </w:t>
      </w:r>
      <w:del w:id="36" w:author="Sonica" w:date="2016-07-12T20:12:00Z">
        <w:r w:rsidR="005644D2" w:rsidRPr="009F2D0F" w:rsidDel="008772E3">
          <w:rPr>
            <w:rFonts w:asciiTheme="minorHAnsi" w:hAnsiTheme="minorHAnsi"/>
            <w:szCs w:val="24"/>
          </w:rPr>
          <w:delText>2012</w:delText>
        </w:r>
      </w:del>
      <w:ins w:id="37" w:author="Sonica" w:date="2016-07-12T20:12:00Z">
        <w:r w:rsidR="008772E3" w:rsidRPr="009F2D0F">
          <w:rPr>
            <w:rFonts w:asciiTheme="minorHAnsi" w:hAnsiTheme="minorHAnsi"/>
            <w:szCs w:val="24"/>
          </w:rPr>
          <w:t>201</w:t>
        </w:r>
        <w:r w:rsidR="008772E3">
          <w:rPr>
            <w:rFonts w:asciiTheme="minorHAnsi" w:hAnsiTheme="minorHAnsi"/>
            <w:szCs w:val="24"/>
          </w:rPr>
          <w:t>3</w:t>
        </w:r>
      </w:ins>
      <w:r w:rsidR="005644D2" w:rsidRPr="009F2D0F">
        <w:rPr>
          <w:rFonts w:asciiTheme="minorHAnsi" w:hAnsiTheme="minorHAnsi"/>
          <w:szCs w:val="24"/>
        </w:rPr>
        <w:t>-</w:t>
      </w:r>
      <w:del w:id="38" w:author="Sonica" w:date="2016-07-12T20:12:00Z">
        <w:r w:rsidR="005644D2" w:rsidRPr="009F2D0F" w:rsidDel="008772E3">
          <w:rPr>
            <w:rFonts w:asciiTheme="minorHAnsi" w:hAnsiTheme="minorHAnsi"/>
            <w:szCs w:val="24"/>
          </w:rPr>
          <w:delText>13</w:delText>
        </w:r>
        <w:r w:rsidRPr="009F2D0F" w:rsidDel="008772E3">
          <w:rPr>
            <w:rFonts w:asciiTheme="minorHAnsi" w:hAnsiTheme="minorHAnsi"/>
            <w:szCs w:val="24"/>
          </w:rPr>
          <w:delText xml:space="preserve"> </w:delText>
        </w:r>
      </w:del>
      <w:ins w:id="39" w:author="Sonica" w:date="2016-07-12T20:12:00Z">
        <w:r w:rsidR="008772E3" w:rsidRPr="009F2D0F">
          <w:rPr>
            <w:rFonts w:asciiTheme="minorHAnsi" w:hAnsiTheme="minorHAnsi"/>
            <w:szCs w:val="24"/>
          </w:rPr>
          <w:t>1</w:t>
        </w:r>
        <w:r w:rsidR="008772E3">
          <w:rPr>
            <w:rFonts w:asciiTheme="minorHAnsi" w:hAnsiTheme="minorHAnsi"/>
            <w:szCs w:val="24"/>
          </w:rPr>
          <w:t>4</w:t>
        </w:r>
        <w:r w:rsidR="008772E3" w:rsidRPr="009F2D0F">
          <w:rPr>
            <w:rFonts w:asciiTheme="minorHAnsi" w:hAnsiTheme="minorHAnsi"/>
            <w:szCs w:val="24"/>
          </w:rPr>
          <w:t xml:space="preserve"> </w:t>
        </w:r>
      </w:ins>
      <w:r w:rsidRPr="009F2D0F">
        <w:rPr>
          <w:rFonts w:asciiTheme="minorHAnsi" w:hAnsiTheme="minorHAnsi"/>
          <w:szCs w:val="24"/>
        </w:rPr>
        <w:t>and Annual Revenue Requirement</w:t>
      </w:r>
      <w:r w:rsidR="00323195" w:rsidRPr="009F2D0F">
        <w:rPr>
          <w:rFonts w:asciiTheme="minorHAnsi" w:hAnsiTheme="minorHAnsi"/>
          <w:szCs w:val="24"/>
        </w:rPr>
        <w:t xml:space="preserve"> </w:t>
      </w:r>
      <w:r w:rsidRPr="009F2D0F">
        <w:rPr>
          <w:rFonts w:asciiTheme="minorHAnsi" w:hAnsiTheme="minorHAnsi"/>
          <w:szCs w:val="24"/>
        </w:rPr>
        <w:t xml:space="preserve">(ARR) of Petitioner for FY </w:t>
      </w:r>
      <w:del w:id="40" w:author="Sonica" w:date="2016-07-12T20:12:00Z">
        <w:r w:rsidRPr="009F2D0F" w:rsidDel="008772E3">
          <w:rPr>
            <w:rFonts w:asciiTheme="minorHAnsi" w:hAnsiTheme="minorHAnsi"/>
            <w:szCs w:val="24"/>
          </w:rPr>
          <w:delText>201</w:delText>
        </w:r>
        <w:r w:rsidR="005644D2" w:rsidRPr="009F2D0F" w:rsidDel="008772E3">
          <w:rPr>
            <w:rFonts w:asciiTheme="minorHAnsi" w:hAnsiTheme="minorHAnsi"/>
            <w:szCs w:val="24"/>
          </w:rPr>
          <w:delText>5</w:delText>
        </w:r>
      </w:del>
      <w:ins w:id="41" w:author="Sonica" w:date="2016-07-12T20:12:00Z">
        <w:r w:rsidR="008772E3" w:rsidRPr="009F2D0F">
          <w:rPr>
            <w:rFonts w:asciiTheme="minorHAnsi" w:hAnsiTheme="minorHAnsi"/>
            <w:szCs w:val="24"/>
          </w:rPr>
          <w:t>201</w:t>
        </w:r>
        <w:r w:rsidR="008772E3">
          <w:rPr>
            <w:rFonts w:asciiTheme="minorHAnsi" w:hAnsiTheme="minorHAnsi"/>
            <w:szCs w:val="24"/>
          </w:rPr>
          <w:t>6</w:t>
        </w:r>
      </w:ins>
      <w:r w:rsidR="005644D2" w:rsidRPr="009F2D0F">
        <w:rPr>
          <w:rFonts w:asciiTheme="minorHAnsi" w:hAnsiTheme="minorHAnsi"/>
          <w:szCs w:val="24"/>
        </w:rPr>
        <w:t>-</w:t>
      </w:r>
      <w:del w:id="42" w:author="Sonica" w:date="2016-07-12T20:12:00Z">
        <w:r w:rsidR="005644D2" w:rsidRPr="009F2D0F" w:rsidDel="008772E3">
          <w:rPr>
            <w:rFonts w:asciiTheme="minorHAnsi" w:hAnsiTheme="minorHAnsi"/>
            <w:szCs w:val="24"/>
          </w:rPr>
          <w:delText>16</w:delText>
        </w:r>
      </w:del>
      <w:ins w:id="43" w:author="Sonica" w:date="2016-07-12T20:12:00Z">
        <w:r w:rsidR="008772E3" w:rsidRPr="009F2D0F">
          <w:rPr>
            <w:rFonts w:asciiTheme="minorHAnsi" w:hAnsiTheme="minorHAnsi"/>
            <w:szCs w:val="24"/>
          </w:rPr>
          <w:t>1</w:t>
        </w:r>
        <w:r w:rsidR="008772E3">
          <w:rPr>
            <w:rFonts w:asciiTheme="minorHAnsi" w:hAnsiTheme="minorHAnsi"/>
            <w:szCs w:val="24"/>
          </w:rPr>
          <w:t>7</w:t>
        </w:r>
      </w:ins>
      <w:r w:rsidR="00563A79">
        <w:rPr>
          <w:rFonts w:asciiTheme="minorHAnsi" w:hAnsiTheme="minorHAnsi"/>
          <w:szCs w:val="24"/>
        </w:rPr>
        <w:t>:</w:t>
      </w:r>
    </w:p>
    <w:p w:rsidR="00563A79" w:rsidRPr="00563A79" w:rsidRDefault="00563A79" w:rsidP="00563A79">
      <w:pPr>
        <w:pStyle w:val="Heading1"/>
        <w:numPr>
          <w:ilvl w:val="0"/>
          <w:numId w:val="0"/>
        </w:numPr>
        <w:ind w:left="600"/>
        <w:rPr>
          <w:rFonts w:asciiTheme="minorHAnsi" w:hAnsiTheme="minorHAnsi" w:cs="Calibri"/>
          <w:szCs w:val="24"/>
          <w:lang w:val="en-US"/>
        </w:rPr>
      </w:pPr>
    </w:p>
    <w:p w:rsidR="004E1854" w:rsidRDefault="004E1854" w:rsidP="002A1B1C">
      <w:pPr>
        <w:pStyle w:val="Heading1"/>
        <w:numPr>
          <w:ilvl w:val="0"/>
          <w:numId w:val="4"/>
        </w:numPr>
        <w:rPr>
          <w:ins w:id="44" w:author="ABPS" w:date="2016-07-21T12:07:00Z"/>
          <w:rFonts w:asciiTheme="minorHAnsi" w:hAnsiTheme="minorHAnsi"/>
          <w:szCs w:val="24"/>
        </w:rPr>
        <w:sectPr w:rsidR="004E1854" w:rsidSect="005D35ED">
          <w:headerReference w:type="default" r:id="rId8"/>
          <w:footerReference w:type="default" r:id="rId9"/>
          <w:pgSz w:w="11906" w:h="16838"/>
          <w:pgMar w:top="1440" w:right="1440" w:bottom="1440" w:left="1440" w:header="708" w:footer="708" w:gutter="0"/>
          <w:cols w:space="708"/>
          <w:docGrid w:linePitch="360"/>
        </w:sectPr>
      </w:pPr>
    </w:p>
    <w:p w:rsidR="00BD1FCC" w:rsidRPr="009F2D0F" w:rsidRDefault="00BD1FCC" w:rsidP="002A1B1C">
      <w:pPr>
        <w:pStyle w:val="Heading1"/>
        <w:numPr>
          <w:ilvl w:val="0"/>
          <w:numId w:val="4"/>
        </w:numPr>
        <w:rPr>
          <w:rFonts w:asciiTheme="minorHAnsi" w:hAnsiTheme="minorHAnsi" w:cs="Calibri"/>
          <w:szCs w:val="24"/>
          <w:lang w:val="en-US"/>
        </w:rPr>
      </w:pPr>
      <w:r w:rsidRPr="009F2D0F">
        <w:rPr>
          <w:rFonts w:asciiTheme="minorHAnsi" w:hAnsiTheme="minorHAnsi"/>
          <w:szCs w:val="24"/>
        </w:rPr>
        <w:lastRenderedPageBreak/>
        <w:t xml:space="preserve">TRUE UP OF FY </w:t>
      </w:r>
      <w:del w:id="55" w:author="Sonica" w:date="2016-07-12T20:12:00Z">
        <w:r w:rsidRPr="009F2D0F" w:rsidDel="008772E3">
          <w:rPr>
            <w:rFonts w:asciiTheme="minorHAnsi" w:hAnsiTheme="minorHAnsi"/>
            <w:szCs w:val="24"/>
          </w:rPr>
          <w:delText>2012</w:delText>
        </w:r>
      </w:del>
      <w:ins w:id="56" w:author="Sonica" w:date="2016-07-12T20:12:00Z">
        <w:r w:rsidR="008772E3" w:rsidRPr="009F2D0F">
          <w:rPr>
            <w:rFonts w:asciiTheme="minorHAnsi" w:hAnsiTheme="minorHAnsi"/>
            <w:szCs w:val="24"/>
          </w:rPr>
          <w:t>201</w:t>
        </w:r>
        <w:r w:rsidR="008772E3">
          <w:rPr>
            <w:rFonts w:asciiTheme="minorHAnsi" w:hAnsiTheme="minorHAnsi"/>
            <w:szCs w:val="24"/>
          </w:rPr>
          <w:t>3</w:t>
        </w:r>
      </w:ins>
      <w:r w:rsidRPr="009F2D0F">
        <w:rPr>
          <w:rFonts w:asciiTheme="minorHAnsi" w:hAnsiTheme="minorHAnsi"/>
          <w:szCs w:val="24"/>
        </w:rPr>
        <w:t>-1</w:t>
      </w:r>
      <w:ins w:id="57" w:author="Sonica" w:date="2016-07-12T20:13:00Z">
        <w:r w:rsidR="008772E3">
          <w:rPr>
            <w:rFonts w:asciiTheme="minorHAnsi" w:hAnsiTheme="minorHAnsi"/>
            <w:szCs w:val="24"/>
          </w:rPr>
          <w:t>4</w:t>
        </w:r>
      </w:ins>
      <w:del w:id="58" w:author="Sonica" w:date="2016-07-12T20:12:00Z">
        <w:r w:rsidRPr="009F2D0F" w:rsidDel="008772E3">
          <w:rPr>
            <w:rFonts w:asciiTheme="minorHAnsi" w:hAnsiTheme="minorHAnsi"/>
            <w:szCs w:val="24"/>
          </w:rPr>
          <w:delText>3</w:delText>
        </w:r>
      </w:del>
    </w:p>
    <w:p w:rsidR="00BD1FCC" w:rsidRPr="004F16CE" w:rsidRDefault="002A1B1C" w:rsidP="004F16CE">
      <w:pPr>
        <w:pStyle w:val="Heading2"/>
        <w:numPr>
          <w:ilvl w:val="1"/>
          <w:numId w:val="27"/>
        </w:numPr>
        <w:rPr>
          <w:rFonts w:cs="Calibri"/>
          <w:lang w:val="en-US"/>
        </w:rPr>
      </w:pPr>
      <w:r w:rsidRPr="004F16CE">
        <w:rPr>
          <w:rFonts w:cs="Calibri"/>
          <w:lang w:val="en-US"/>
        </w:rPr>
        <w:t xml:space="preserve">ARR AND REVENUE GAP/ (SURPLUS) FOR FY </w:t>
      </w:r>
      <w:del w:id="59" w:author="Sonica" w:date="2016-07-12T20:13:00Z">
        <w:r w:rsidRPr="004F16CE" w:rsidDel="008772E3">
          <w:rPr>
            <w:rFonts w:cs="Calibri"/>
            <w:lang w:val="en-US"/>
          </w:rPr>
          <w:delText>2012</w:delText>
        </w:r>
      </w:del>
      <w:ins w:id="60" w:author="Sonica" w:date="2016-07-12T20:13:00Z">
        <w:r w:rsidR="008772E3" w:rsidRPr="004F16CE">
          <w:rPr>
            <w:rFonts w:cs="Calibri"/>
            <w:lang w:val="en-US"/>
          </w:rPr>
          <w:t>201</w:t>
        </w:r>
        <w:r w:rsidR="008772E3">
          <w:rPr>
            <w:rFonts w:cs="Calibri"/>
            <w:lang w:val="en-US"/>
          </w:rPr>
          <w:t>3</w:t>
        </w:r>
      </w:ins>
      <w:r w:rsidRPr="004F16CE">
        <w:rPr>
          <w:rFonts w:cs="Calibri"/>
          <w:lang w:val="en-US"/>
        </w:rPr>
        <w:t>-</w:t>
      </w:r>
      <w:del w:id="61" w:author="Sonica" w:date="2016-07-12T20:13:00Z">
        <w:r w:rsidRPr="004F16CE" w:rsidDel="008772E3">
          <w:rPr>
            <w:rFonts w:cs="Calibri"/>
            <w:lang w:val="en-US"/>
          </w:rPr>
          <w:delText xml:space="preserve">13 </w:delText>
        </w:r>
      </w:del>
      <w:ins w:id="62" w:author="Sonica" w:date="2016-07-12T20:13:00Z">
        <w:r w:rsidR="008772E3" w:rsidRPr="004F16CE">
          <w:rPr>
            <w:rFonts w:cs="Calibri"/>
            <w:lang w:val="en-US"/>
          </w:rPr>
          <w:t>1</w:t>
        </w:r>
        <w:r w:rsidR="008772E3">
          <w:rPr>
            <w:rFonts w:cs="Calibri"/>
            <w:lang w:val="en-US"/>
          </w:rPr>
          <w:t>4</w:t>
        </w:r>
        <w:r w:rsidR="008772E3" w:rsidRPr="004F16CE">
          <w:rPr>
            <w:rFonts w:cs="Calibri"/>
            <w:lang w:val="en-US"/>
          </w:rPr>
          <w:t xml:space="preserve"> </w:t>
        </w:r>
      </w:ins>
      <w:r w:rsidRPr="004F16CE">
        <w:rPr>
          <w:rFonts w:cs="Calibri"/>
          <w:lang w:val="en-US"/>
        </w:rPr>
        <w:t xml:space="preserve">OF </w:t>
      </w:r>
      <w:r w:rsidR="00B244AE">
        <w:rPr>
          <w:rFonts w:cs="Calibri"/>
          <w:lang w:val="en-US"/>
        </w:rPr>
        <w:t>KESCO</w:t>
      </w:r>
      <w:r w:rsidRPr="004F16CE">
        <w:rPr>
          <w:rFonts w:cs="Calibri"/>
          <w:lang w:val="en-US"/>
        </w:rPr>
        <w:t xml:space="preserve"> AFTER TRUING UP</w:t>
      </w:r>
    </w:p>
    <w:p w:rsidR="00003330" w:rsidRPr="009F2D0F" w:rsidRDefault="00003330" w:rsidP="00003330">
      <w:pPr>
        <w:pStyle w:val="Heading2"/>
        <w:numPr>
          <w:ilvl w:val="0"/>
          <w:numId w:val="0"/>
        </w:numPr>
        <w:ind w:left="780"/>
        <w:rPr>
          <w:rFonts w:cs="Calibri"/>
          <w:lang w:val="en-US"/>
        </w:rPr>
      </w:pPr>
    </w:p>
    <w:p w:rsidR="00106F91" w:rsidRDefault="00003330">
      <w:pPr>
        <w:pStyle w:val="Heading3"/>
        <w:tabs>
          <w:tab w:val="clear" w:pos="720"/>
          <w:tab w:val="clear" w:pos="1929"/>
          <w:tab w:val="num" w:pos="993"/>
          <w:tab w:val="num" w:pos="1296"/>
        </w:tabs>
        <w:ind w:left="993" w:hanging="993"/>
        <w:rPr>
          <w:del w:id="63" w:author="Sonica" w:date="2016-07-12T23:23:00Z"/>
          <w:rFonts w:asciiTheme="minorHAnsi" w:hAnsiTheme="minorHAnsi"/>
          <w:szCs w:val="24"/>
          <w:rPrChange w:id="64" w:author="Sonica" w:date="2016-07-12T23:23:00Z">
            <w:rPr>
              <w:del w:id="65" w:author="Sonica" w:date="2016-07-12T23:23:00Z"/>
            </w:rPr>
          </w:rPrChange>
        </w:rPr>
        <w:pPrChange w:id="66" w:author="Sonica" w:date="2016-07-12T23:23:00Z">
          <w:pPr>
            <w:pStyle w:val="Heading3"/>
            <w:numPr>
              <w:ilvl w:val="0"/>
              <w:numId w:val="0"/>
            </w:numPr>
            <w:tabs>
              <w:tab w:val="clear" w:pos="720"/>
              <w:tab w:val="clear" w:pos="1929"/>
            </w:tabs>
            <w:ind w:left="993" w:firstLine="0"/>
          </w:pPr>
        </w:pPrChange>
      </w:pPr>
      <w:r w:rsidRPr="009F2D0F">
        <w:rPr>
          <w:rFonts w:asciiTheme="minorHAnsi" w:hAnsiTheme="minorHAnsi"/>
          <w:szCs w:val="24"/>
        </w:rPr>
        <w:t xml:space="preserve">The Annual Revenue Requirement for FY </w:t>
      </w:r>
      <w:del w:id="67" w:author="Sonica" w:date="2016-07-12T20:13:00Z">
        <w:r w:rsidRPr="009F2D0F" w:rsidDel="008772E3">
          <w:rPr>
            <w:rFonts w:asciiTheme="minorHAnsi" w:hAnsiTheme="minorHAnsi"/>
            <w:szCs w:val="24"/>
          </w:rPr>
          <w:delText>2012</w:delText>
        </w:r>
      </w:del>
      <w:ins w:id="68" w:author="Sonica" w:date="2016-07-12T20:13:00Z">
        <w:r w:rsidR="008772E3" w:rsidRPr="009F2D0F">
          <w:rPr>
            <w:rFonts w:asciiTheme="minorHAnsi" w:hAnsiTheme="minorHAnsi"/>
            <w:szCs w:val="24"/>
          </w:rPr>
          <w:t>201</w:t>
        </w:r>
        <w:r w:rsidR="008772E3">
          <w:rPr>
            <w:rFonts w:asciiTheme="minorHAnsi" w:hAnsiTheme="minorHAnsi"/>
            <w:szCs w:val="24"/>
          </w:rPr>
          <w:t>3</w:t>
        </w:r>
      </w:ins>
      <w:r w:rsidRPr="009F2D0F">
        <w:rPr>
          <w:rFonts w:asciiTheme="minorHAnsi" w:hAnsiTheme="minorHAnsi"/>
          <w:szCs w:val="24"/>
        </w:rPr>
        <w:t>-</w:t>
      </w:r>
      <w:del w:id="69" w:author="Sonica" w:date="2016-07-12T20:13:00Z">
        <w:r w:rsidRPr="009F2D0F" w:rsidDel="008772E3">
          <w:rPr>
            <w:rFonts w:asciiTheme="minorHAnsi" w:hAnsiTheme="minorHAnsi"/>
            <w:szCs w:val="24"/>
          </w:rPr>
          <w:delText xml:space="preserve">13 </w:delText>
        </w:r>
      </w:del>
      <w:ins w:id="70" w:author="Sonica" w:date="2016-07-12T20:13:00Z">
        <w:r w:rsidR="008772E3" w:rsidRPr="009F2D0F">
          <w:rPr>
            <w:rFonts w:asciiTheme="minorHAnsi" w:hAnsiTheme="minorHAnsi"/>
            <w:szCs w:val="24"/>
          </w:rPr>
          <w:t>1</w:t>
        </w:r>
        <w:r w:rsidR="008772E3">
          <w:rPr>
            <w:rFonts w:asciiTheme="minorHAnsi" w:hAnsiTheme="minorHAnsi"/>
            <w:szCs w:val="24"/>
          </w:rPr>
          <w:t>4</w:t>
        </w:r>
        <w:r w:rsidR="008772E3" w:rsidRPr="009F2D0F">
          <w:rPr>
            <w:rFonts w:asciiTheme="minorHAnsi" w:hAnsiTheme="minorHAnsi"/>
            <w:szCs w:val="24"/>
          </w:rPr>
          <w:t xml:space="preserve"> </w:t>
        </w:r>
      </w:ins>
      <w:r w:rsidRPr="009F2D0F">
        <w:rPr>
          <w:rFonts w:asciiTheme="minorHAnsi" w:hAnsiTheme="minorHAnsi"/>
          <w:szCs w:val="24"/>
        </w:rPr>
        <w:t xml:space="preserve">after final Truing-up of </w:t>
      </w:r>
      <w:r w:rsidR="00AC6778">
        <w:rPr>
          <w:rFonts w:asciiTheme="minorHAnsi" w:hAnsiTheme="minorHAnsi"/>
          <w:szCs w:val="24"/>
        </w:rPr>
        <w:t>KESCO</w:t>
      </w:r>
      <w:r w:rsidRPr="009F2D0F">
        <w:rPr>
          <w:rFonts w:asciiTheme="minorHAnsi" w:hAnsiTheme="minorHAnsi"/>
          <w:szCs w:val="24"/>
        </w:rPr>
        <w:t xml:space="preserve"> is summarized in the Tables below:</w:t>
      </w:r>
    </w:p>
    <w:p w:rsidR="00A6673B" w:rsidRPr="009F2D0F" w:rsidRDefault="00A6673B" w:rsidP="00003330">
      <w:pPr>
        <w:pStyle w:val="Heading3"/>
        <w:tabs>
          <w:tab w:val="clear" w:pos="720"/>
          <w:tab w:val="clear" w:pos="1929"/>
          <w:tab w:val="num" w:pos="993"/>
          <w:tab w:val="num" w:pos="1296"/>
        </w:tabs>
        <w:ind w:left="993" w:hanging="993"/>
        <w:rPr>
          <w:ins w:id="71" w:author="Sonica" w:date="2016-07-12T23:23:00Z"/>
          <w:rFonts w:asciiTheme="minorHAnsi" w:hAnsiTheme="minorHAnsi"/>
          <w:szCs w:val="24"/>
        </w:rPr>
      </w:pPr>
    </w:p>
    <w:p w:rsidR="00CB016E" w:rsidDel="004E1854" w:rsidRDefault="00CB016E" w:rsidP="00A6673B">
      <w:pPr>
        <w:pStyle w:val="Heading3"/>
        <w:numPr>
          <w:ilvl w:val="0"/>
          <w:numId w:val="0"/>
        </w:numPr>
        <w:tabs>
          <w:tab w:val="clear" w:pos="720"/>
        </w:tabs>
        <w:ind w:left="993"/>
        <w:rPr>
          <w:del w:id="72" w:author="ABPS" w:date="2016-07-21T12:07:00Z"/>
        </w:rPr>
      </w:pPr>
    </w:p>
    <w:p w:rsidR="006F6E3D" w:rsidRDefault="00FA29B8" w:rsidP="00EC631B">
      <w:pPr>
        <w:spacing w:after="0"/>
        <w:jc w:val="center"/>
        <w:rPr>
          <w:b/>
          <w:lang w:val="en-US"/>
        </w:rPr>
      </w:pPr>
      <w:bookmarkStart w:id="73" w:name="_Toc394490654"/>
      <w:bookmarkStart w:id="74" w:name="_Toc422191139"/>
      <w:r>
        <w:rPr>
          <w:b/>
          <w:lang w:val="en-US"/>
        </w:rPr>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A6673B">
        <w:rPr>
          <w:b/>
          <w:noProof/>
          <w:lang w:val="en-US"/>
        </w:rPr>
        <w:t>2</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A6673B">
        <w:rPr>
          <w:b/>
          <w:noProof/>
          <w:lang w:val="en-US"/>
        </w:rPr>
        <w:t>1</w:t>
      </w:r>
      <w:r w:rsidR="002D3A08" w:rsidRPr="00CD7E3F">
        <w:rPr>
          <w:b/>
          <w:lang w:val="en-US"/>
        </w:rPr>
        <w:fldChar w:fldCharType="end"/>
      </w:r>
      <w:r>
        <w:rPr>
          <w:b/>
          <w:lang w:val="en-US"/>
        </w:rPr>
        <w:t xml:space="preserve">: ARR, REVENUE AND GAP </w:t>
      </w:r>
      <w:r>
        <w:rPr>
          <w:rFonts w:cs="Calibri"/>
          <w:b/>
          <w:lang w:val="en-US"/>
        </w:rPr>
        <w:t>SUMMARY</w:t>
      </w:r>
      <w:r>
        <w:rPr>
          <w:b/>
          <w:lang w:val="en-US"/>
        </w:rPr>
        <w:t xml:space="preserve"> </w:t>
      </w:r>
      <w:r w:rsidR="008C2159">
        <w:rPr>
          <w:b/>
          <w:lang w:val="en-US"/>
        </w:rPr>
        <w:t xml:space="preserve">OF </w:t>
      </w:r>
      <w:r w:rsidR="00AC6778">
        <w:rPr>
          <w:b/>
          <w:lang w:val="en-US"/>
        </w:rPr>
        <w:t>KESCO</w:t>
      </w:r>
      <w:r w:rsidR="008C2159">
        <w:rPr>
          <w:b/>
          <w:lang w:val="en-US"/>
        </w:rPr>
        <w:t xml:space="preserve"> </w:t>
      </w:r>
      <w:r>
        <w:rPr>
          <w:b/>
          <w:lang w:val="en-US"/>
        </w:rPr>
        <w:t xml:space="preserve">FOR FY </w:t>
      </w:r>
      <w:del w:id="75" w:author="Sonica" w:date="2016-07-12T20:13:00Z">
        <w:r w:rsidDel="008772E3">
          <w:rPr>
            <w:b/>
            <w:lang w:val="en-US"/>
          </w:rPr>
          <w:delText>2012</w:delText>
        </w:r>
      </w:del>
      <w:ins w:id="76" w:author="Sonica" w:date="2016-07-12T20:13:00Z">
        <w:r w:rsidR="008772E3">
          <w:rPr>
            <w:b/>
            <w:lang w:val="en-US"/>
          </w:rPr>
          <w:t>2013</w:t>
        </w:r>
      </w:ins>
      <w:r>
        <w:rPr>
          <w:b/>
          <w:lang w:val="en-US"/>
        </w:rPr>
        <w:t>-</w:t>
      </w:r>
      <w:del w:id="77" w:author="Sonica" w:date="2016-07-12T20:13:00Z">
        <w:r w:rsidDel="008772E3">
          <w:rPr>
            <w:b/>
            <w:lang w:val="en-US"/>
          </w:rPr>
          <w:delText xml:space="preserve">13 </w:delText>
        </w:r>
      </w:del>
      <w:ins w:id="78" w:author="Sonica" w:date="2016-07-12T20:13:00Z">
        <w:r w:rsidR="008772E3">
          <w:rPr>
            <w:b/>
            <w:lang w:val="en-US"/>
          </w:rPr>
          <w:t xml:space="preserve">14 </w:t>
        </w:r>
      </w:ins>
      <w:r>
        <w:rPr>
          <w:b/>
          <w:lang w:val="en-US"/>
        </w:rPr>
        <w:t>(Rs. Crore)</w:t>
      </w:r>
      <w:bookmarkEnd w:id="73"/>
      <w:bookmarkEnd w:id="74"/>
      <w:r w:rsidR="00B244AE">
        <w:rPr>
          <w:b/>
          <w:lang w:val="en-US"/>
        </w:rPr>
        <w:t xml:space="preserve"> </w:t>
      </w:r>
    </w:p>
    <w:tbl>
      <w:tblPr>
        <w:tblW w:w="8920" w:type="dxa"/>
        <w:tblInd w:w="103" w:type="dxa"/>
        <w:tblLook w:val="04A0"/>
      </w:tblPr>
      <w:tblGrid>
        <w:gridCol w:w="3400"/>
        <w:gridCol w:w="1380"/>
        <w:gridCol w:w="1380"/>
        <w:gridCol w:w="1380"/>
        <w:gridCol w:w="1380"/>
      </w:tblGrid>
      <w:tr w:rsidR="00B244AE" w:rsidRPr="00A2615D" w:rsidDel="004C65C7" w:rsidTr="00AC6778">
        <w:trPr>
          <w:trHeight w:val="900"/>
          <w:tblHeader/>
          <w:del w:id="79" w:author="Sonica" w:date="2016-07-12T20:17:00Z"/>
        </w:trPr>
        <w:tc>
          <w:tcPr>
            <w:tcW w:w="3400" w:type="dxa"/>
            <w:tcBorders>
              <w:top w:val="dotted" w:sz="4" w:space="0" w:color="auto"/>
              <w:left w:val="dotted" w:sz="4" w:space="0" w:color="auto"/>
              <w:bottom w:val="dotted" w:sz="4" w:space="0" w:color="auto"/>
              <w:right w:val="dotted" w:sz="4" w:space="0" w:color="auto"/>
            </w:tcBorders>
            <w:shd w:val="clear" w:color="000000" w:fill="DBE5F1"/>
            <w:vAlign w:val="center"/>
            <w:hideMark/>
          </w:tcPr>
          <w:p w:rsidR="00B244AE" w:rsidRPr="00A2615D" w:rsidDel="004C65C7" w:rsidRDefault="00B244AE" w:rsidP="00EC631B">
            <w:pPr>
              <w:spacing w:after="0" w:line="240" w:lineRule="auto"/>
              <w:jc w:val="center"/>
              <w:rPr>
                <w:del w:id="80" w:author="Sonica" w:date="2016-07-12T20:17:00Z"/>
                <w:rFonts w:cs="Arial"/>
                <w:b/>
                <w:bCs/>
                <w:lang w:eastAsia="en-IN"/>
              </w:rPr>
            </w:pPr>
            <w:del w:id="81" w:author="Sonica" w:date="2016-07-12T20:17:00Z">
              <w:r w:rsidRPr="0067358B" w:rsidDel="004C65C7">
                <w:rPr>
                  <w:rFonts w:cs="Arial"/>
                  <w:b/>
                  <w:bCs/>
                  <w:lang w:eastAsia="en-IN"/>
                </w:rPr>
                <w:delText>Particulars</w:delText>
              </w:r>
            </w:del>
          </w:p>
        </w:tc>
        <w:tc>
          <w:tcPr>
            <w:tcW w:w="1380" w:type="dxa"/>
            <w:tcBorders>
              <w:top w:val="dotted" w:sz="4" w:space="0" w:color="auto"/>
              <w:left w:val="nil"/>
              <w:bottom w:val="dotted" w:sz="4" w:space="0" w:color="auto"/>
              <w:right w:val="dotted" w:sz="4" w:space="0" w:color="auto"/>
            </w:tcBorders>
            <w:shd w:val="clear" w:color="000000" w:fill="DBE5F1"/>
            <w:vAlign w:val="center"/>
            <w:hideMark/>
          </w:tcPr>
          <w:p w:rsidR="00B244AE" w:rsidRPr="00A2615D" w:rsidDel="004C65C7" w:rsidRDefault="00B244AE" w:rsidP="00EC631B">
            <w:pPr>
              <w:spacing w:after="0" w:line="240" w:lineRule="auto"/>
              <w:jc w:val="center"/>
              <w:rPr>
                <w:del w:id="82" w:author="Sonica" w:date="2016-07-12T20:17:00Z"/>
                <w:rFonts w:cs="Arial"/>
                <w:b/>
                <w:bCs/>
                <w:lang w:eastAsia="en-IN"/>
              </w:rPr>
            </w:pPr>
            <w:del w:id="83" w:author="Sonica" w:date="2016-07-12T20:17:00Z">
              <w:r w:rsidRPr="0067358B" w:rsidDel="004C65C7">
                <w:rPr>
                  <w:rFonts w:cs="Arial"/>
                  <w:b/>
                  <w:bCs/>
                  <w:lang w:eastAsia="en-IN"/>
                </w:rPr>
                <w:delText>Approved</w:delText>
              </w:r>
            </w:del>
          </w:p>
        </w:tc>
        <w:tc>
          <w:tcPr>
            <w:tcW w:w="1380" w:type="dxa"/>
            <w:tcBorders>
              <w:top w:val="dotted" w:sz="4" w:space="0" w:color="auto"/>
              <w:left w:val="nil"/>
              <w:bottom w:val="dotted" w:sz="4" w:space="0" w:color="auto"/>
              <w:right w:val="dotted" w:sz="4" w:space="0" w:color="auto"/>
            </w:tcBorders>
            <w:shd w:val="clear" w:color="000000" w:fill="DBE5F1"/>
            <w:vAlign w:val="center"/>
            <w:hideMark/>
          </w:tcPr>
          <w:p w:rsidR="00B244AE" w:rsidRPr="00A2615D" w:rsidDel="004C65C7" w:rsidRDefault="00B244AE" w:rsidP="00EC631B">
            <w:pPr>
              <w:spacing w:after="0" w:line="240" w:lineRule="auto"/>
              <w:jc w:val="center"/>
              <w:rPr>
                <w:del w:id="84" w:author="Sonica" w:date="2016-07-12T20:17:00Z"/>
                <w:rFonts w:cs="Arial"/>
                <w:b/>
                <w:bCs/>
                <w:lang w:eastAsia="en-IN"/>
              </w:rPr>
            </w:pPr>
            <w:del w:id="85" w:author="Sonica" w:date="2016-07-12T20:17:00Z">
              <w:r w:rsidRPr="0067358B" w:rsidDel="004C65C7">
                <w:rPr>
                  <w:rFonts w:cs="Arial"/>
                  <w:b/>
                  <w:bCs/>
                  <w:lang w:eastAsia="en-IN"/>
                </w:rPr>
                <w:delText>Actuals as per audited accounts</w:delText>
              </w:r>
            </w:del>
          </w:p>
        </w:tc>
        <w:tc>
          <w:tcPr>
            <w:tcW w:w="1380" w:type="dxa"/>
            <w:tcBorders>
              <w:top w:val="dotted" w:sz="4" w:space="0" w:color="auto"/>
              <w:left w:val="nil"/>
              <w:bottom w:val="dotted" w:sz="4" w:space="0" w:color="auto"/>
              <w:right w:val="dotted" w:sz="4" w:space="0" w:color="auto"/>
            </w:tcBorders>
            <w:shd w:val="clear" w:color="000000" w:fill="DBE5F1"/>
            <w:vAlign w:val="center"/>
            <w:hideMark/>
          </w:tcPr>
          <w:p w:rsidR="00B244AE" w:rsidRPr="00A2615D" w:rsidDel="004C65C7" w:rsidRDefault="00B244AE" w:rsidP="00EC631B">
            <w:pPr>
              <w:spacing w:after="0" w:line="240" w:lineRule="auto"/>
              <w:jc w:val="center"/>
              <w:rPr>
                <w:del w:id="86" w:author="Sonica" w:date="2016-07-12T20:17:00Z"/>
                <w:rFonts w:cs="Arial"/>
                <w:b/>
                <w:bCs/>
                <w:lang w:eastAsia="en-IN"/>
              </w:rPr>
            </w:pPr>
            <w:del w:id="87" w:author="Sonica" w:date="2016-07-12T20:17:00Z">
              <w:r w:rsidRPr="0067358B" w:rsidDel="004C65C7">
                <w:rPr>
                  <w:rFonts w:cs="Arial"/>
                  <w:b/>
                  <w:bCs/>
                  <w:lang w:eastAsia="en-IN"/>
                </w:rPr>
                <w:delText>True-up Petition</w:delText>
              </w:r>
            </w:del>
          </w:p>
        </w:tc>
        <w:tc>
          <w:tcPr>
            <w:tcW w:w="1380" w:type="dxa"/>
            <w:tcBorders>
              <w:top w:val="dotted" w:sz="4" w:space="0" w:color="auto"/>
              <w:left w:val="nil"/>
              <w:bottom w:val="dotted" w:sz="4" w:space="0" w:color="auto"/>
              <w:right w:val="dotted" w:sz="4" w:space="0" w:color="auto"/>
            </w:tcBorders>
            <w:shd w:val="clear" w:color="000000" w:fill="DBE5F1"/>
            <w:vAlign w:val="center"/>
            <w:hideMark/>
          </w:tcPr>
          <w:p w:rsidR="00B244AE" w:rsidRPr="00A2615D" w:rsidDel="004C65C7" w:rsidRDefault="00B244AE" w:rsidP="00EC631B">
            <w:pPr>
              <w:spacing w:after="0" w:line="240" w:lineRule="auto"/>
              <w:jc w:val="center"/>
              <w:rPr>
                <w:del w:id="88" w:author="Sonica" w:date="2016-07-12T20:17:00Z"/>
                <w:rFonts w:cs="Arial"/>
                <w:b/>
                <w:bCs/>
                <w:lang w:eastAsia="en-IN"/>
              </w:rPr>
            </w:pPr>
            <w:del w:id="89" w:author="Sonica" w:date="2016-07-12T20:17:00Z">
              <w:r w:rsidRPr="0067358B" w:rsidDel="004C65C7">
                <w:rPr>
                  <w:rFonts w:cs="Arial"/>
                  <w:b/>
                  <w:bCs/>
                  <w:lang w:eastAsia="en-IN"/>
                </w:rPr>
                <w:delText>Approved upon Truing Up</w:delText>
              </w:r>
            </w:del>
          </w:p>
        </w:tc>
      </w:tr>
      <w:tr w:rsidR="00B244AE" w:rsidRPr="00A2615D" w:rsidDel="004C65C7" w:rsidTr="0033496F">
        <w:trPr>
          <w:trHeight w:val="300"/>
          <w:del w:id="90"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center"/>
              <w:rPr>
                <w:del w:id="91" w:author="Sonica" w:date="2016-07-12T20:17:00Z"/>
                <w:rFonts w:cs="Arial"/>
                <w:b/>
                <w:bCs/>
                <w:color w:val="000000"/>
                <w:lang w:eastAsia="en-IN"/>
              </w:rPr>
            </w:pPr>
            <w:del w:id="92" w:author="Sonica" w:date="2016-07-12T20:17:00Z">
              <w:r w:rsidRPr="0067358B" w:rsidDel="004C65C7">
                <w:rPr>
                  <w:rFonts w:cs="Arial"/>
                  <w:b/>
                  <w:bCs/>
                  <w:color w:val="000000"/>
                  <w:lang w:eastAsia="en-IN"/>
                </w:rPr>
                <w:delText>(a)</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93" w:author="Sonica" w:date="2016-07-12T20:17:00Z"/>
                <w:rFonts w:cs="Arial"/>
                <w:b/>
                <w:bCs/>
                <w:color w:val="000000"/>
                <w:lang w:eastAsia="en-IN"/>
              </w:rPr>
            </w:pPr>
            <w:del w:id="94" w:author="Sonica" w:date="2016-07-12T20:17:00Z">
              <w:r w:rsidRPr="0067358B" w:rsidDel="004C65C7">
                <w:rPr>
                  <w:rFonts w:cs="Arial"/>
                  <w:b/>
                  <w:bCs/>
                  <w:color w:val="000000"/>
                  <w:lang w:eastAsia="en-IN"/>
                </w:rPr>
                <w:delText>(b)</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95" w:author="Sonica" w:date="2016-07-12T20:17:00Z"/>
                <w:rFonts w:cs="Arial"/>
                <w:b/>
                <w:bCs/>
                <w:color w:val="000000"/>
                <w:lang w:eastAsia="en-IN"/>
              </w:rPr>
            </w:pPr>
            <w:del w:id="96" w:author="Sonica" w:date="2016-07-12T20:17:00Z">
              <w:r w:rsidRPr="0067358B" w:rsidDel="004C65C7">
                <w:rPr>
                  <w:rFonts w:cs="Arial"/>
                  <w:b/>
                  <w:bCs/>
                  <w:color w:val="000000"/>
                  <w:lang w:eastAsia="en-IN"/>
                </w:rPr>
                <w:delText>(c)</w:delText>
              </w:r>
            </w:del>
          </w:p>
        </w:tc>
        <w:tc>
          <w:tcPr>
            <w:tcW w:w="1380" w:type="dxa"/>
            <w:tcBorders>
              <w:top w:val="nil"/>
              <w:left w:val="nil"/>
              <w:bottom w:val="dotted" w:sz="4" w:space="0" w:color="auto"/>
              <w:right w:val="dotted" w:sz="4" w:space="0" w:color="auto"/>
            </w:tcBorders>
            <w:shd w:val="clear" w:color="000000" w:fill="FFFFFF"/>
            <w:noWrap/>
            <w:vAlign w:val="center"/>
            <w:hideMark/>
          </w:tcPr>
          <w:p w:rsidR="00B244AE" w:rsidRPr="00A2615D" w:rsidDel="004C65C7" w:rsidRDefault="00B244AE" w:rsidP="00EC631B">
            <w:pPr>
              <w:spacing w:after="0" w:line="240" w:lineRule="auto"/>
              <w:jc w:val="right"/>
              <w:rPr>
                <w:del w:id="97" w:author="Sonica" w:date="2016-07-12T20:17:00Z"/>
                <w:rFonts w:cs="Arial"/>
                <w:b/>
                <w:bCs/>
                <w:color w:val="000000"/>
                <w:lang w:eastAsia="en-IN"/>
              </w:rPr>
            </w:pPr>
            <w:del w:id="98" w:author="Sonica" w:date="2016-07-12T20:17:00Z">
              <w:r w:rsidRPr="0067358B" w:rsidDel="004C65C7">
                <w:rPr>
                  <w:rFonts w:cs="Arial"/>
                  <w:b/>
                  <w:bCs/>
                  <w:color w:val="000000"/>
                  <w:lang w:eastAsia="en-IN"/>
                </w:rPr>
                <w:delText>(d)</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99" w:author="Sonica" w:date="2016-07-12T20:17:00Z"/>
                <w:rFonts w:cs="Arial"/>
                <w:b/>
                <w:bCs/>
                <w:color w:val="000000"/>
                <w:lang w:eastAsia="en-IN"/>
              </w:rPr>
            </w:pPr>
            <w:del w:id="100" w:author="Sonica" w:date="2016-07-12T20:17:00Z">
              <w:r w:rsidRPr="0067358B" w:rsidDel="004C65C7">
                <w:rPr>
                  <w:rFonts w:cs="Arial"/>
                  <w:b/>
                  <w:bCs/>
                  <w:color w:val="000000"/>
                  <w:lang w:eastAsia="en-IN"/>
                </w:rPr>
                <w:delText>(e)</w:delText>
              </w:r>
            </w:del>
          </w:p>
        </w:tc>
      </w:tr>
      <w:tr w:rsidR="00B244AE" w:rsidRPr="00A2615D" w:rsidDel="004C65C7" w:rsidTr="0033496F">
        <w:trPr>
          <w:trHeight w:val="300"/>
          <w:del w:id="101"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02" w:author="Sonica" w:date="2016-07-12T20:17:00Z"/>
                <w:rFonts w:cs="Arial"/>
                <w:color w:val="000000"/>
                <w:lang w:eastAsia="en-IN"/>
              </w:rPr>
            </w:pPr>
            <w:del w:id="103" w:author="Sonica" w:date="2016-07-12T20:17:00Z">
              <w:r w:rsidRPr="0067358B" w:rsidDel="004C65C7">
                <w:rPr>
                  <w:rFonts w:cs="Arial"/>
                  <w:color w:val="000000"/>
                  <w:lang w:eastAsia="en-IN"/>
                </w:rPr>
                <w:delText>Power Purchase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04" w:author="Sonica" w:date="2016-07-12T20:17:00Z"/>
                <w:rFonts w:cs="Arial"/>
                <w:lang w:eastAsia="en-IN"/>
              </w:rPr>
            </w:pPr>
            <w:del w:id="105" w:author="Sonica" w:date="2016-07-12T20:17:00Z">
              <w:r w:rsidRPr="0067358B" w:rsidDel="004C65C7">
                <w:rPr>
                  <w:rFonts w:cs="Arial"/>
                </w:rPr>
                <w:delText>1281.37</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06" w:author="Sonica" w:date="2016-07-12T20:17:00Z"/>
                <w:rFonts w:cs="Arial"/>
                <w:lang w:eastAsia="en-IN"/>
              </w:rPr>
            </w:pPr>
            <w:del w:id="107" w:author="Sonica" w:date="2016-07-12T20:17:00Z">
              <w:r w:rsidRPr="0067358B" w:rsidDel="004C65C7">
                <w:rPr>
                  <w:rFonts w:cs="Arial"/>
                </w:rPr>
                <w:delText>1133.57</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08" w:author="Sonica" w:date="2016-07-12T20:17:00Z"/>
                <w:rFonts w:cs="Arial"/>
                <w:lang w:eastAsia="en-IN"/>
              </w:rPr>
            </w:pPr>
            <w:del w:id="109" w:author="Sonica" w:date="2016-07-12T20:17:00Z">
              <w:r w:rsidRPr="0067358B" w:rsidDel="004C65C7">
                <w:rPr>
                  <w:rFonts w:cs="Arial"/>
                </w:rPr>
                <w:delText>1259.91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10" w:author="Sonica" w:date="2016-07-12T20:17:00Z"/>
                <w:rFonts w:cs="Arial"/>
                <w:lang w:eastAsia="en-IN"/>
              </w:rPr>
            </w:pPr>
            <w:del w:id="111" w:author="Sonica" w:date="2016-07-12T20:17:00Z">
              <w:r w:rsidRPr="0067358B" w:rsidDel="004C65C7">
                <w:rPr>
                  <w:rFonts w:cs="Arial"/>
                </w:rPr>
                <w:delText>1203.72</w:delText>
              </w:r>
            </w:del>
          </w:p>
        </w:tc>
      </w:tr>
      <w:tr w:rsidR="00B244AE" w:rsidRPr="00A2615D" w:rsidDel="004C65C7" w:rsidTr="0033496F">
        <w:trPr>
          <w:trHeight w:val="300"/>
          <w:del w:id="112"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13" w:author="Sonica" w:date="2016-07-12T20:17:00Z"/>
                <w:rFonts w:cs="Arial"/>
                <w:color w:val="000000"/>
                <w:lang w:eastAsia="en-IN"/>
              </w:rPr>
            </w:pPr>
            <w:del w:id="114" w:author="Sonica" w:date="2016-07-12T20:17:00Z">
              <w:r w:rsidRPr="0022393E" w:rsidDel="004C65C7">
                <w:rPr>
                  <w:lang w:eastAsia="en-IN"/>
                </w:rPr>
                <w:delText>Apportionment of O&amp;M Expenses of UPPCL#</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15" w:author="Sonica" w:date="2016-07-12T20:17:00Z"/>
                <w:rFonts w:cs="Arial"/>
                <w:lang w:eastAsia="en-IN"/>
              </w:rPr>
            </w:pPr>
            <w:del w:id="116" w:author="Sonica" w:date="2016-07-12T20:17:00Z">
              <w:r w:rsidRPr="0067358B" w:rsidDel="004C65C7">
                <w:rPr>
                  <w:rFonts w:cs="Arial"/>
                  <w:lang w:eastAsia="en-IN"/>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17" w:author="Sonica" w:date="2016-07-12T20:17:00Z"/>
                <w:rFonts w:cs="Arial"/>
                <w:lang w:eastAsia="en-IN"/>
              </w:rPr>
            </w:pPr>
            <w:del w:id="118" w:author="Sonica" w:date="2016-07-12T20:17:00Z">
              <w:r w:rsidRPr="0067358B" w:rsidDel="004C65C7">
                <w:rPr>
                  <w:rFonts w:cs="Arial"/>
                  <w:lang w:eastAsia="en-IN"/>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19" w:author="Sonica" w:date="2016-07-12T20:17:00Z"/>
                <w:rFonts w:cs="Arial"/>
                <w:lang w:eastAsia="en-IN"/>
              </w:rPr>
            </w:pPr>
            <w:del w:id="120" w:author="Sonica" w:date="2016-07-12T20:17:00Z">
              <w:r w:rsidRPr="0067358B" w:rsidDel="004C65C7">
                <w:rPr>
                  <w:rFonts w:cs="Arial"/>
                  <w:lang w:eastAsia="en-IN"/>
                </w:rPr>
                <w:delText>6.28</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21" w:author="Sonica" w:date="2016-07-12T20:17:00Z"/>
                <w:rFonts w:cs="Arial"/>
                <w:lang w:eastAsia="en-IN"/>
              </w:rPr>
            </w:pPr>
            <w:del w:id="122" w:author="Sonica" w:date="2016-07-12T20:17:00Z">
              <w:r w:rsidRPr="0067358B" w:rsidDel="004C65C7">
                <w:rPr>
                  <w:rFonts w:cs="Arial"/>
                  <w:lang w:eastAsia="en-IN"/>
                </w:rPr>
                <w:delText>0.00</w:delText>
              </w:r>
            </w:del>
          </w:p>
        </w:tc>
      </w:tr>
      <w:tr w:rsidR="00B244AE" w:rsidRPr="00A2615D" w:rsidDel="004C65C7" w:rsidTr="0033496F">
        <w:trPr>
          <w:trHeight w:val="300"/>
          <w:del w:id="123"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24" w:author="Sonica" w:date="2016-07-12T20:17:00Z"/>
                <w:rFonts w:cs="Arial"/>
                <w:color w:val="000000"/>
                <w:lang w:eastAsia="en-IN"/>
              </w:rPr>
            </w:pPr>
            <w:del w:id="125" w:author="Sonica" w:date="2016-07-12T20:17:00Z">
              <w:r w:rsidRPr="0067358B" w:rsidDel="004C65C7">
                <w:rPr>
                  <w:rFonts w:cs="Arial"/>
                  <w:color w:val="000000"/>
                  <w:lang w:eastAsia="en-IN"/>
                </w:rPr>
                <w:delText>Transmission Charges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26" w:author="Sonica" w:date="2016-07-12T20:17:00Z"/>
                <w:rFonts w:cs="Arial"/>
                <w:lang w:eastAsia="en-IN"/>
              </w:rPr>
            </w:pPr>
            <w:del w:id="127" w:author="Sonica" w:date="2016-07-12T20:17:00Z">
              <w:r w:rsidRPr="0067358B" w:rsidDel="004C65C7">
                <w:rPr>
                  <w:rFonts w:cs="Arial"/>
                </w:rPr>
                <w:delText>61.78</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28" w:author="Sonica" w:date="2016-07-12T20:17:00Z"/>
                <w:rFonts w:cs="Arial"/>
                <w:lang w:eastAsia="en-IN"/>
              </w:rPr>
            </w:pPr>
            <w:del w:id="129" w:author="Sonica" w:date="2016-07-12T20:17:00Z">
              <w:r w:rsidRPr="0067358B" w:rsidDel="004C65C7">
                <w:rPr>
                  <w:rFonts w:cs="Arial"/>
                </w:rPr>
                <w:delText>54.64</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30" w:author="Sonica" w:date="2016-07-12T20:17:00Z"/>
                <w:rFonts w:cs="Arial"/>
                <w:lang w:eastAsia="en-IN"/>
              </w:rPr>
            </w:pPr>
            <w:del w:id="131" w:author="Sonica" w:date="2016-07-12T20:17:00Z">
              <w:r w:rsidRPr="0067358B" w:rsidDel="004C65C7">
                <w:rPr>
                  <w:rFonts w:cs="Arial"/>
                </w:rPr>
                <w:delText>55.42</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32" w:author="Sonica" w:date="2016-07-12T20:17:00Z"/>
                <w:rFonts w:cs="Arial"/>
                <w:lang w:eastAsia="en-IN"/>
              </w:rPr>
            </w:pPr>
            <w:del w:id="133" w:author="Sonica" w:date="2016-07-12T20:17:00Z">
              <w:r w:rsidRPr="0067358B" w:rsidDel="004C65C7">
                <w:rPr>
                  <w:rFonts w:cs="Arial"/>
                </w:rPr>
                <w:delText>51.65</w:delText>
              </w:r>
            </w:del>
          </w:p>
        </w:tc>
      </w:tr>
      <w:tr w:rsidR="00B244AE" w:rsidRPr="00A2615D" w:rsidDel="004C65C7" w:rsidTr="0033496F">
        <w:trPr>
          <w:trHeight w:val="300"/>
          <w:del w:id="134"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35" w:author="Sonica" w:date="2016-07-12T20:17:00Z"/>
                <w:rFonts w:cs="Arial"/>
                <w:color w:val="000000"/>
                <w:lang w:eastAsia="en-IN"/>
              </w:rPr>
            </w:pPr>
            <w:del w:id="136" w:author="Sonica" w:date="2016-07-12T20:17:00Z">
              <w:r w:rsidRPr="0067358B" w:rsidDel="004C65C7">
                <w:rPr>
                  <w:rFonts w:cs="Arial"/>
                  <w:color w:val="000000"/>
                  <w:lang w:eastAsia="en-IN"/>
                </w:rPr>
                <w:delText>Employee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37" w:author="Sonica" w:date="2016-07-12T20:17:00Z"/>
                <w:rFonts w:cs="Arial"/>
                <w:lang w:eastAsia="en-IN"/>
              </w:rPr>
            </w:pPr>
            <w:del w:id="138" w:author="Sonica" w:date="2016-07-12T20:17:00Z">
              <w:r w:rsidRPr="0067358B" w:rsidDel="004C65C7">
                <w:rPr>
                  <w:rFonts w:cs="Arial"/>
                </w:rPr>
                <w:delText>115.40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39" w:author="Sonica" w:date="2016-07-12T20:17:00Z"/>
                <w:rFonts w:cs="Arial"/>
                <w:lang w:eastAsia="en-IN"/>
              </w:rPr>
            </w:pPr>
            <w:del w:id="140" w:author="Sonica" w:date="2016-07-12T20:17:00Z">
              <w:r w:rsidRPr="0067358B" w:rsidDel="004C65C7">
                <w:rPr>
                  <w:rFonts w:cs="Arial"/>
                </w:rPr>
                <w:delText>102.26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41" w:author="Sonica" w:date="2016-07-12T20:17:00Z"/>
                <w:rFonts w:cs="Arial"/>
                <w:lang w:eastAsia="en-IN"/>
              </w:rPr>
            </w:pPr>
            <w:del w:id="142" w:author="Sonica" w:date="2016-07-12T20:17:00Z">
              <w:r w:rsidRPr="0067358B" w:rsidDel="004C65C7">
                <w:rPr>
                  <w:rFonts w:cs="Arial"/>
                </w:rPr>
                <w:delText>102.26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43" w:author="Sonica" w:date="2016-07-12T20:17:00Z"/>
                <w:rFonts w:cs="Arial"/>
                <w:lang w:eastAsia="en-IN"/>
              </w:rPr>
            </w:pPr>
            <w:del w:id="144" w:author="Sonica" w:date="2016-07-12T20:17:00Z">
              <w:r w:rsidRPr="0067358B" w:rsidDel="004C65C7">
                <w:rPr>
                  <w:rFonts w:cs="Arial"/>
                </w:rPr>
                <w:delText>102.26</w:delText>
              </w:r>
            </w:del>
          </w:p>
        </w:tc>
      </w:tr>
      <w:tr w:rsidR="00B244AE" w:rsidRPr="00A2615D" w:rsidDel="004C65C7" w:rsidTr="0033496F">
        <w:trPr>
          <w:trHeight w:val="300"/>
          <w:del w:id="145"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46" w:author="Sonica" w:date="2016-07-12T20:17:00Z"/>
                <w:rFonts w:cs="Arial"/>
                <w:color w:val="000000"/>
                <w:lang w:eastAsia="en-IN"/>
              </w:rPr>
            </w:pPr>
            <w:del w:id="147" w:author="Sonica" w:date="2016-07-12T20:17:00Z">
              <w:r w:rsidRPr="0067358B" w:rsidDel="004C65C7">
                <w:rPr>
                  <w:rFonts w:cs="Arial"/>
                  <w:color w:val="000000"/>
                  <w:lang w:eastAsia="en-IN"/>
                </w:rPr>
                <w:delText>Repair and Maintenance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48" w:author="Sonica" w:date="2016-07-12T20:17:00Z"/>
                <w:rFonts w:cs="Arial"/>
                <w:lang w:eastAsia="en-IN"/>
              </w:rPr>
            </w:pPr>
            <w:del w:id="149" w:author="Sonica" w:date="2016-07-12T20:17:00Z">
              <w:r w:rsidRPr="0067358B" w:rsidDel="004C65C7">
                <w:rPr>
                  <w:rFonts w:cs="Arial"/>
                </w:rPr>
                <w:delText>25.34</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50" w:author="Sonica" w:date="2016-07-12T20:17:00Z"/>
                <w:rFonts w:cs="Arial"/>
                <w:lang w:eastAsia="en-IN"/>
              </w:rPr>
            </w:pPr>
            <w:del w:id="151" w:author="Sonica" w:date="2016-07-12T20:17:00Z">
              <w:r w:rsidRPr="0067358B" w:rsidDel="004C65C7">
                <w:rPr>
                  <w:rFonts w:cs="Arial"/>
                </w:rPr>
                <w:delText>35.16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52" w:author="Sonica" w:date="2016-07-12T20:17:00Z"/>
                <w:rFonts w:cs="Arial"/>
                <w:lang w:eastAsia="en-IN"/>
              </w:rPr>
            </w:pPr>
            <w:del w:id="153" w:author="Sonica" w:date="2016-07-12T20:17:00Z">
              <w:r w:rsidRPr="0067358B" w:rsidDel="004C65C7">
                <w:rPr>
                  <w:rFonts w:cs="Arial"/>
                </w:rPr>
                <w:delText>35.16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54" w:author="Sonica" w:date="2016-07-12T20:17:00Z"/>
                <w:rFonts w:cs="Arial"/>
                <w:lang w:eastAsia="en-IN"/>
              </w:rPr>
            </w:pPr>
            <w:del w:id="155" w:author="Sonica" w:date="2016-07-12T20:17:00Z">
              <w:r w:rsidRPr="0067358B" w:rsidDel="004C65C7">
                <w:rPr>
                  <w:rFonts w:cs="Arial"/>
                </w:rPr>
                <w:delText>35.16</w:delText>
              </w:r>
            </w:del>
          </w:p>
        </w:tc>
      </w:tr>
      <w:tr w:rsidR="00B244AE" w:rsidRPr="00A2615D" w:rsidDel="004C65C7" w:rsidTr="0033496F">
        <w:trPr>
          <w:trHeight w:val="300"/>
          <w:del w:id="156"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57" w:author="Sonica" w:date="2016-07-12T20:17:00Z"/>
                <w:rFonts w:cs="Arial"/>
                <w:color w:val="000000"/>
                <w:lang w:eastAsia="en-IN"/>
              </w:rPr>
            </w:pPr>
            <w:del w:id="158" w:author="Sonica" w:date="2016-07-12T20:17:00Z">
              <w:r w:rsidRPr="0067358B" w:rsidDel="004C65C7">
                <w:rPr>
                  <w:rFonts w:cs="Arial"/>
                  <w:color w:val="000000"/>
                  <w:lang w:eastAsia="en-IN"/>
                </w:rPr>
                <w:delText>A&amp;G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59" w:author="Sonica" w:date="2016-07-12T20:17:00Z"/>
                <w:rFonts w:cs="Arial"/>
                <w:lang w:eastAsia="en-IN"/>
              </w:rPr>
            </w:pPr>
            <w:del w:id="160" w:author="Sonica" w:date="2016-07-12T20:17:00Z">
              <w:r w:rsidRPr="0067358B" w:rsidDel="004C65C7">
                <w:rPr>
                  <w:rFonts w:cs="Arial"/>
                </w:rPr>
                <w:delText>18.27</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61" w:author="Sonica" w:date="2016-07-12T20:17:00Z"/>
                <w:rFonts w:cs="Arial"/>
                <w:lang w:eastAsia="en-IN"/>
              </w:rPr>
            </w:pPr>
            <w:del w:id="162" w:author="Sonica" w:date="2016-07-12T20:17:00Z">
              <w:r w:rsidRPr="0067358B" w:rsidDel="004C65C7">
                <w:rPr>
                  <w:rFonts w:cs="Arial"/>
                </w:rPr>
                <w:delText>15.22</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63" w:author="Sonica" w:date="2016-07-12T20:17:00Z"/>
                <w:rFonts w:cs="Arial"/>
                <w:lang w:eastAsia="en-IN"/>
              </w:rPr>
            </w:pPr>
            <w:del w:id="164" w:author="Sonica" w:date="2016-07-12T20:17:00Z">
              <w:r w:rsidRPr="0067358B" w:rsidDel="004C65C7">
                <w:rPr>
                  <w:rFonts w:cs="Arial"/>
                </w:rPr>
                <w:delText>40.75</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65" w:author="Sonica" w:date="2016-07-12T20:17:00Z"/>
                <w:rFonts w:cs="Arial"/>
                <w:lang w:eastAsia="en-IN"/>
              </w:rPr>
            </w:pPr>
            <w:del w:id="166" w:author="Sonica" w:date="2016-07-12T20:17:00Z">
              <w:r w:rsidRPr="0067358B" w:rsidDel="004C65C7">
                <w:rPr>
                  <w:rFonts w:cs="Arial"/>
                </w:rPr>
                <w:delText>15.22</w:delText>
              </w:r>
            </w:del>
          </w:p>
        </w:tc>
      </w:tr>
      <w:tr w:rsidR="00B244AE" w:rsidRPr="00A2615D" w:rsidDel="004C65C7" w:rsidTr="0033496F">
        <w:trPr>
          <w:trHeight w:val="300"/>
          <w:del w:id="167"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68" w:author="Sonica" w:date="2016-07-12T20:17:00Z"/>
                <w:rFonts w:cs="Arial"/>
                <w:color w:val="000000"/>
                <w:lang w:eastAsia="en-IN"/>
              </w:rPr>
            </w:pPr>
            <w:del w:id="169" w:author="Sonica" w:date="2016-07-12T20:17:00Z">
              <w:r w:rsidRPr="0067358B" w:rsidDel="004C65C7">
                <w:rPr>
                  <w:rFonts w:cs="Arial"/>
                  <w:color w:val="000000"/>
                  <w:lang w:eastAsia="en-IN"/>
                </w:rPr>
                <w:delText>Gross Interest on Long Term Loans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70" w:author="Sonica" w:date="2016-07-12T20:17:00Z"/>
                <w:rFonts w:cs="Arial"/>
                <w:lang w:eastAsia="en-IN"/>
              </w:rPr>
            </w:pPr>
            <w:del w:id="171" w:author="Sonica" w:date="2016-07-12T20:17:00Z">
              <w:r w:rsidRPr="0067358B" w:rsidDel="004C65C7">
                <w:rPr>
                  <w:rFonts w:cs="Arial"/>
                </w:rPr>
                <w:delText>16.96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72" w:author="Sonica" w:date="2016-07-12T20:17:00Z"/>
                <w:rFonts w:cs="Arial"/>
                <w:lang w:eastAsia="en-IN"/>
              </w:rPr>
            </w:pPr>
            <w:del w:id="173" w:author="Sonica" w:date="2016-07-12T20:17:00Z">
              <w:r w:rsidRPr="0067358B" w:rsidDel="004C65C7">
                <w:rPr>
                  <w:rFonts w:cs="Arial"/>
                </w:rPr>
                <w:delText>186.88</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74" w:author="Sonica" w:date="2016-07-12T20:17:00Z"/>
                <w:rFonts w:cs="Arial"/>
                <w:lang w:eastAsia="en-IN"/>
              </w:rPr>
            </w:pPr>
            <w:del w:id="175" w:author="Sonica" w:date="2016-07-12T20:17:00Z">
              <w:r w:rsidRPr="0067358B" w:rsidDel="004C65C7">
                <w:rPr>
                  <w:rFonts w:cs="Arial"/>
                </w:rPr>
                <w:delText>0.34</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76" w:author="Sonica" w:date="2016-07-12T20:17:00Z"/>
                <w:rFonts w:cs="Arial"/>
                <w:lang w:eastAsia="en-IN"/>
              </w:rPr>
            </w:pPr>
            <w:del w:id="177" w:author="Sonica" w:date="2016-07-12T20:17:00Z">
              <w:r w:rsidRPr="0067358B" w:rsidDel="004C65C7">
                <w:rPr>
                  <w:rFonts w:cs="Arial"/>
                </w:rPr>
                <w:delText>0.34</w:delText>
              </w:r>
            </w:del>
          </w:p>
        </w:tc>
      </w:tr>
      <w:tr w:rsidR="00B244AE" w:rsidRPr="00A2615D" w:rsidDel="004C65C7" w:rsidTr="0033496F">
        <w:trPr>
          <w:trHeight w:val="300"/>
          <w:del w:id="178"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79" w:author="Sonica" w:date="2016-07-12T20:17:00Z"/>
                <w:rFonts w:cs="Arial"/>
                <w:color w:val="000000"/>
                <w:lang w:eastAsia="en-IN"/>
              </w:rPr>
            </w:pPr>
            <w:del w:id="180" w:author="Sonica" w:date="2016-07-12T20:17:00Z">
              <w:r w:rsidRPr="0067358B" w:rsidDel="004C65C7">
                <w:rPr>
                  <w:rFonts w:cs="Arial"/>
                  <w:color w:val="000000"/>
                  <w:lang w:eastAsia="en-IN"/>
                </w:rPr>
                <w:delText>Finance Charges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81" w:author="Sonica" w:date="2016-07-12T20:17:00Z"/>
                <w:rFonts w:cs="Arial"/>
                <w:lang w:eastAsia="en-IN"/>
              </w:rPr>
            </w:pPr>
            <w:del w:id="182" w:author="Sonica" w:date="2016-07-12T20:17:00Z">
              <w:r w:rsidRPr="0067358B" w:rsidDel="004C65C7">
                <w:rPr>
                  <w:rFonts w:cs="Arial"/>
                </w:rPr>
                <w:delText>8.88</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83" w:author="Sonica" w:date="2016-07-12T20:17:00Z"/>
                <w:rFonts w:cs="Arial"/>
                <w:lang w:eastAsia="en-IN"/>
              </w:rPr>
            </w:pPr>
            <w:del w:id="184" w:author="Sonica" w:date="2016-07-12T20:17:00Z">
              <w:r w:rsidRPr="0067358B" w:rsidDel="004C65C7">
                <w:rPr>
                  <w:rFonts w:cs="Arial"/>
                </w:rPr>
                <w:delText>7.90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85" w:author="Sonica" w:date="2016-07-12T20:17:00Z"/>
                <w:rFonts w:cs="Arial"/>
                <w:lang w:eastAsia="en-IN"/>
              </w:rPr>
            </w:pPr>
            <w:del w:id="186" w:author="Sonica" w:date="2016-07-12T20:17:00Z">
              <w:r w:rsidRPr="0067358B" w:rsidDel="004C65C7">
                <w:rPr>
                  <w:rFonts w:cs="Arial"/>
                </w:rPr>
                <w:delText>7.90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87" w:author="Sonica" w:date="2016-07-12T20:17:00Z"/>
                <w:rFonts w:cs="Arial"/>
                <w:lang w:eastAsia="en-IN"/>
              </w:rPr>
            </w:pPr>
            <w:del w:id="188" w:author="Sonica" w:date="2016-07-12T20:17:00Z">
              <w:r w:rsidRPr="0067358B" w:rsidDel="004C65C7">
                <w:rPr>
                  <w:rFonts w:cs="Arial"/>
                </w:rPr>
                <w:delText>7.90</w:delText>
              </w:r>
            </w:del>
          </w:p>
        </w:tc>
      </w:tr>
      <w:tr w:rsidR="00B244AE" w:rsidRPr="00A2615D" w:rsidDel="004C65C7" w:rsidTr="0033496F">
        <w:trPr>
          <w:trHeight w:val="300"/>
          <w:del w:id="189"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190" w:author="Sonica" w:date="2016-07-12T20:17:00Z"/>
                <w:rFonts w:cs="Arial"/>
                <w:color w:val="000000"/>
                <w:lang w:eastAsia="en-IN"/>
              </w:rPr>
            </w:pPr>
            <w:del w:id="191" w:author="Sonica" w:date="2016-07-12T20:17:00Z">
              <w:r w:rsidRPr="0067358B" w:rsidDel="004C65C7">
                <w:rPr>
                  <w:rFonts w:cs="Arial"/>
                  <w:color w:val="000000"/>
                  <w:lang w:eastAsia="en-IN"/>
                </w:rPr>
                <w:delText>Interest on Working Capital</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92" w:author="Sonica" w:date="2016-07-12T20:17:00Z"/>
                <w:rFonts w:cs="Arial"/>
                <w:lang w:eastAsia="en-IN"/>
              </w:rPr>
            </w:pPr>
            <w:del w:id="193" w:author="Sonica" w:date="2016-07-12T20:17:00Z">
              <w:r w:rsidRPr="0067358B" w:rsidDel="004C65C7">
                <w:rPr>
                  <w:rFonts w:cs="Arial"/>
                </w:rPr>
                <w:delText>17.23</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94" w:author="Sonica" w:date="2016-07-12T20:17:00Z"/>
                <w:rFonts w:cs="Arial"/>
                <w:lang w:eastAsia="en-IN"/>
              </w:rPr>
            </w:pPr>
            <w:del w:id="195"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96" w:author="Sonica" w:date="2016-07-12T20:17:00Z"/>
                <w:rFonts w:cs="Arial"/>
                <w:lang w:eastAsia="en-IN"/>
              </w:rPr>
            </w:pPr>
            <w:del w:id="197" w:author="Sonica" w:date="2016-07-12T20:17:00Z">
              <w:r w:rsidRPr="0067358B" w:rsidDel="004C65C7">
                <w:rPr>
                  <w:rFonts w:cs="Arial"/>
                </w:rPr>
                <w:delText>13.34</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198" w:author="Sonica" w:date="2016-07-12T20:17:00Z"/>
                <w:rFonts w:cs="Arial"/>
                <w:lang w:eastAsia="en-IN"/>
              </w:rPr>
            </w:pPr>
            <w:del w:id="199" w:author="Sonica" w:date="2016-07-12T20:17:00Z">
              <w:r w:rsidRPr="0067358B" w:rsidDel="004C65C7">
                <w:rPr>
                  <w:rFonts w:cs="Arial"/>
                </w:rPr>
                <w:delText>13.06</w:delText>
              </w:r>
            </w:del>
          </w:p>
        </w:tc>
      </w:tr>
      <w:tr w:rsidR="00B244AE" w:rsidRPr="00A2615D" w:rsidDel="004C65C7" w:rsidTr="0033496F">
        <w:trPr>
          <w:trHeight w:val="300"/>
          <w:del w:id="200"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01" w:author="Sonica" w:date="2016-07-12T20:17:00Z"/>
                <w:rFonts w:cs="Arial"/>
                <w:color w:val="000000"/>
                <w:lang w:eastAsia="en-IN"/>
              </w:rPr>
            </w:pPr>
            <w:del w:id="202" w:author="Sonica" w:date="2016-07-12T20:17:00Z">
              <w:r w:rsidRPr="0067358B" w:rsidDel="004C65C7">
                <w:rPr>
                  <w:rFonts w:cs="Arial"/>
                  <w:color w:val="000000"/>
                  <w:lang w:eastAsia="en-IN"/>
                </w:rPr>
                <w:delText>Discount to Consumers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03" w:author="Sonica" w:date="2016-07-12T20:17:00Z"/>
                <w:rFonts w:cs="Arial"/>
                <w:lang w:eastAsia="en-IN"/>
              </w:rPr>
            </w:pPr>
            <w:del w:id="204"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05" w:author="Sonica" w:date="2016-07-12T20:17:00Z"/>
                <w:rFonts w:cs="Arial"/>
                <w:lang w:eastAsia="en-IN"/>
              </w:rPr>
            </w:pPr>
            <w:del w:id="206"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07" w:author="Sonica" w:date="2016-07-12T20:17:00Z"/>
                <w:rFonts w:cs="Arial"/>
                <w:lang w:eastAsia="en-IN"/>
              </w:rPr>
            </w:pPr>
            <w:del w:id="208"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09" w:author="Sonica" w:date="2016-07-12T20:17:00Z"/>
                <w:rFonts w:cs="Arial"/>
                <w:lang w:eastAsia="en-IN"/>
              </w:rPr>
            </w:pPr>
            <w:del w:id="210" w:author="Sonica" w:date="2016-07-12T20:17:00Z">
              <w:r w:rsidRPr="0067358B" w:rsidDel="004C65C7">
                <w:rPr>
                  <w:rFonts w:cs="Arial"/>
                </w:rPr>
                <w:delText>0.00</w:delText>
              </w:r>
            </w:del>
          </w:p>
        </w:tc>
      </w:tr>
      <w:tr w:rsidR="00B244AE" w:rsidRPr="00A2615D" w:rsidDel="004C65C7" w:rsidTr="0033496F">
        <w:trPr>
          <w:trHeight w:val="300"/>
          <w:del w:id="211"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12" w:author="Sonica" w:date="2016-07-12T20:17:00Z"/>
                <w:rFonts w:cs="Arial"/>
                <w:color w:val="000000"/>
                <w:lang w:eastAsia="en-IN"/>
              </w:rPr>
            </w:pPr>
            <w:del w:id="213" w:author="Sonica" w:date="2016-07-12T20:17:00Z">
              <w:r w:rsidRPr="0067358B" w:rsidDel="004C65C7">
                <w:rPr>
                  <w:rFonts w:cs="Arial"/>
                  <w:color w:val="000000"/>
                  <w:lang w:eastAsia="en-IN"/>
                </w:rPr>
                <w:delText>Depreciation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14" w:author="Sonica" w:date="2016-07-12T20:17:00Z"/>
                <w:rFonts w:cs="Arial"/>
                <w:lang w:eastAsia="en-IN"/>
              </w:rPr>
            </w:pPr>
            <w:del w:id="215" w:author="Sonica" w:date="2016-07-12T20:17:00Z">
              <w:r w:rsidRPr="0067358B" w:rsidDel="004C65C7">
                <w:rPr>
                  <w:rFonts w:cs="Arial"/>
                </w:rPr>
                <w:delText>23.71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16" w:author="Sonica" w:date="2016-07-12T20:17:00Z"/>
                <w:rFonts w:cs="Arial"/>
                <w:lang w:eastAsia="en-IN"/>
              </w:rPr>
            </w:pPr>
            <w:del w:id="217" w:author="Sonica" w:date="2016-07-12T20:17:00Z">
              <w:r w:rsidRPr="0067358B" w:rsidDel="004C65C7">
                <w:rPr>
                  <w:rFonts w:cs="Arial"/>
                </w:rPr>
                <w:delText>17.26</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18" w:author="Sonica" w:date="2016-07-12T20:17:00Z"/>
                <w:rFonts w:cs="Arial"/>
                <w:lang w:eastAsia="en-IN"/>
              </w:rPr>
            </w:pPr>
            <w:del w:id="219" w:author="Sonica" w:date="2016-07-12T20:17:00Z">
              <w:r w:rsidRPr="0067358B" w:rsidDel="004C65C7">
                <w:rPr>
                  <w:rFonts w:cs="Arial"/>
                </w:rPr>
                <w:delText>18.11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20" w:author="Sonica" w:date="2016-07-12T20:17:00Z"/>
                <w:rFonts w:cs="Arial"/>
                <w:lang w:eastAsia="en-IN"/>
              </w:rPr>
            </w:pPr>
            <w:del w:id="221" w:author="Sonica" w:date="2016-07-12T20:17:00Z">
              <w:r w:rsidRPr="0067358B" w:rsidDel="004C65C7">
                <w:rPr>
                  <w:rFonts w:cs="Arial"/>
                </w:rPr>
                <w:delText>18.11</w:delText>
              </w:r>
            </w:del>
          </w:p>
        </w:tc>
      </w:tr>
      <w:tr w:rsidR="00B244AE" w:rsidRPr="00A2615D" w:rsidDel="004C65C7" w:rsidTr="0033496F">
        <w:trPr>
          <w:trHeight w:val="300"/>
          <w:del w:id="222"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23" w:author="Sonica" w:date="2016-07-12T20:17:00Z"/>
                <w:rFonts w:cs="Arial"/>
                <w:color w:val="000000"/>
                <w:lang w:eastAsia="en-IN"/>
              </w:rPr>
            </w:pPr>
            <w:del w:id="224" w:author="Sonica" w:date="2016-07-12T20:17:00Z">
              <w:r w:rsidRPr="0067358B" w:rsidDel="004C65C7">
                <w:rPr>
                  <w:rFonts w:cs="Arial"/>
                  <w:color w:val="000000"/>
                  <w:lang w:eastAsia="en-IN"/>
                </w:rPr>
                <w:delText>Prior Period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25" w:author="Sonica" w:date="2016-07-12T20:17:00Z"/>
                <w:rFonts w:cs="Arial"/>
                <w:lang w:eastAsia="en-IN"/>
              </w:rPr>
            </w:pPr>
            <w:del w:id="226"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27" w:author="Sonica" w:date="2016-07-12T20:17:00Z"/>
                <w:rFonts w:cs="Arial"/>
                <w:lang w:eastAsia="en-IN"/>
              </w:rPr>
            </w:pPr>
            <w:del w:id="228" w:author="Sonica" w:date="2016-07-12T20:17:00Z">
              <w:r w:rsidRPr="0067358B" w:rsidDel="004C65C7">
                <w:rPr>
                  <w:rFonts w:cs="Arial"/>
                </w:rPr>
                <w:delText>(21.11)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29" w:author="Sonica" w:date="2016-07-12T20:17:00Z"/>
                <w:rFonts w:cs="Arial"/>
                <w:lang w:eastAsia="en-IN"/>
              </w:rPr>
            </w:pPr>
            <w:del w:id="230" w:author="Sonica" w:date="2016-07-12T20:17:00Z">
              <w:r w:rsidRPr="0067358B" w:rsidDel="004C65C7">
                <w:rPr>
                  <w:rFonts w:cs="Arial"/>
                </w:rPr>
                <w:delText>(21.11)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31" w:author="Sonica" w:date="2016-07-12T20:17:00Z"/>
                <w:rFonts w:cs="Arial"/>
                <w:lang w:eastAsia="en-IN"/>
              </w:rPr>
            </w:pPr>
            <w:del w:id="232" w:author="Sonica" w:date="2016-07-12T20:17:00Z">
              <w:r w:rsidRPr="0067358B" w:rsidDel="004C65C7">
                <w:rPr>
                  <w:rFonts w:cs="Arial"/>
                </w:rPr>
                <w:delText>0.00</w:delText>
              </w:r>
            </w:del>
          </w:p>
        </w:tc>
      </w:tr>
      <w:tr w:rsidR="00B244AE" w:rsidRPr="00A2615D" w:rsidDel="004C65C7" w:rsidTr="0033496F">
        <w:trPr>
          <w:trHeight w:val="300"/>
          <w:del w:id="233"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34" w:author="Sonica" w:date="2016-07-12T20:17:00Z"/>
                <w:rFonts w:cs="Arial"/>
                <w:color w:val="000000"/>
                <w:lang w:eastAsia="en-IN"/>
              </w:rPr>
            </w:pPr>
            <w:del w:id="235" w:author="Sonica" w:date="2016-07-12T20:17:00Z">
              <w:r w:rsidRPr="0067358B" w:rsidDel="004C65C7">
                <w:rPr>
                  <w:rFonts w:cs="Arial"/>
                  <w:color w:val="000000"/>
                  <w:lang w:eastAsia="en-IN"/>
                </w:rPr>
                <w:delText>Other Misc Expenses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36" w:author="Sonica" w:date="2016-07-12T20:17:00Z"/>
                <w:rFonts w:cs="Arial"/>
                <w:lang w:eastAsia="en-IN"/>
              </w:rPr>
            </w:pPr>
            <w:del w:id="237"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38" w:author="Sonica" w:date="2016-07-12T20:17:00Z"/>
                <w:rFonts w:cs="Arial"/>
                <w:lang w:eastAsia="en-IN"/>
              </w:rPr>
            </w:pPr>
            <w:del w:id="239"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40" w:author="Sonica" w:date="2016-07-12T20:17:00Z"/>
                <w:rFonts w:cs="Arial"/>
                <w:lang w:eastAsia="en-IN"/>
              </w:rPr>
            </w:pPr>
            <w:del w:id="241"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42" w:author="Sonica" w:date="2016-07-12T20:17:00Z"/>
                <w:rFonts w:cs="Arial"/>
                <w:lang w:eastAsia="en-IN"/>
              </w:rPr>
            </w:pPr>
            <w:del w:id="243" w:author="Sonica" w:date="2016-07-12T20:17:00Z">
              <w:r w:rsidRPr="0067358B" w:rsidDel="004C65C7">
                <w:rPr>
                  <w:rFonts w:cs="Arial"/>
                </w:rPr>
                <w:delText>0.00</w:delText>
              </w:r>
            </w:del>
          </w:p>
        </w:tc>
      </w:tr>
      <w:tr w:rsidR="00B244AE" w:rsidRPr="00A2615D" w:rsidDel="004C65C7" w:rsidTr="0033496F">
        <w:trPr>
          <w:trHeight w:val="600"/>
          <w:del w:id="244"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45" w:author="Sonica" w:date="2016-07-12T20:17:00Z"/>
                <w:rFonts w:cs="Arial"/>
                <w:color w:val="000000"/>
                <w:lang w:eastAsia="en-IN"/>
              </w:rPr>
            </w:pPr>
            <w:del w:id="246" w:author="Sonica" w:date="2016-07-12T20:17:00Z">
              <w:r w:rsidRPr="0067358B" w:rsidDel="004C65C7">
                <w:rPr>
                  <w:rFonts w:cs="Arial"/>
                  <w:color w:val="000000"/>
                  <w:lang w:eastAsia="en-IN"/>
                </w:rPr>
                <w:delText>Provision for Bad and Doubtful Debts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47" w:author="Sonica" w:date="2016-07-12T20:17:00Z"/>
                <w:rFonts w:cs="Arial"/>
                <w:lang w:eastAsia="en-IN"/>
              </w:rPr>
            </w:pPr>
            <w:del w:id="248"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49" w:author="Sonica" w:date="2016-07-12T20:17:00Z"/>
                <w:rFonts w:cs="Arial"/>
                <w:lang w:eastAsia="en-IN"/>
              </w:rPr>
            </w:pPr>
            <w:del w:id="250" w:author="Sonica" w:date="2016-07-12T20:17:00Z">
              <w:r w:rsidRPr="0067358B" w:rsidDel="004C65C7">
                <w:rPr>
                  <w:rFonts w:cs="Arial"/>
                </w:rPr>
                <w:delText>135.43</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51" w:author="Sonica" w:date="2016-07-12T20:17:00Z"/>
                <w:rFonts w:cs="Arial"/>
                <w:lang w:eastAsia="en-IN"/>
              </w:rPr>
            </w:pPr>
            <w:del w:id="252" w:author="Sonica" w:date="2016-07-12T20:17:00Z">
              <w:r w:rsidRPr="0067358B" w:rsidDel="004C65C7">
                <w:rPr>
                  <w:rFonts w:cs="Arial"/>
                </w:rPr>
                <w:delText>22.91</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53" w:author="Sonica" w:date="2016-07-12T20:17:00Z"/>
                <w:rFonts w:cs="Arial"/>
                <w:lang w:eastAsia="en-IN"/>
              </w:rPr>
            </w:pPr>
            <w:del w:id="254" w:author="Sonica" w:date="2016-07-12T20:17:00Z">
              <w:r w:rsidRPr="0067358B" w:rsidDel="004C65C7">
                <w:rPr>
                  <w:rFonts w:cs="Arial"/>
                </w:rPr>
                <w:delText>0.00</w:delText>
              </w:r>
            </w:del>
          </w:p>
        </w:tc>
      </w:tr>
      <w:tr w:rsidR="00B244AE" w:rsidRPr="00A2615D" w:rsidDel="004C65C7" w:rsidTr="0033496F">
        <w:trPr>
          <w:trHeight w:val="300"/>
          <w:del w:id="255"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56" w:author="Sonica" w:date="2016-07-12T20:17:00Z"/>
                <w:rFonts w:cs="Arial"/>
                <w:b/>
                <w:bCs/>
                <w:color w:val="000000"/>
                <w:lang w:eastAsia="en-IN"/>
              </w:rPr>
            </w:pPr>
            <w:del w:id="257" w:author="Sonica" w:date="2016-07-12T20:17:00Z">
              <w:r w:rsidRPr="0067358B" w:rsidDel="004C65C7">
                <w:rPr>
                  <w:rFonts w:cs="Arial"/>
                  <w:b/>
                  <w:bCs/>
                  <w:color w:val="000000"/>
                  <w:lang w:eastAsia="en-IN"/>
                </w:rPr>
                <w:delText>Gross Expenditure</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58" w:author="Sonica" w:date="2016-07-12T20:17:00Z"/>
                <w:rFonts w:cs="Arial"/>
                <w:b/>
                <w:bCs/>
                <w:color w:val="000000"/>
                <w:lang w:eastAsia="en-IN"/>
              </w:rPr>
            </w:pPr>
            <w:del w:id="259" w:author="Sonica" w:date="2016-07-12T20:17:00Z">
              <w:r w:rsidRPr="0067358B" w:rsidDel="004C65C7">
                <w:rPr>
                  <w:rFonts w:cs="Arial"/>
                  <w:b/>
                  <w:bCs/>
                  <w:color w:val="000000"/>
                </w:rPr>
                <w:delText>1568.94</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60" w:author="Sonica" w:date="2016-07-12T20:17:00Z"/>
                <w:rFonts w:cs="Arial"/>
                <w:b/>
                <w:bCs/>
                <w:color w:val="000000"/>
                <w:lang w:eastAsia="en-IN"/>
              </w:rPr>
            </w:pPr>
            <w:del w:id="261" w:author="Sonica" w:date="2016-07-12T20:17:00Z">
              <w:r w:rsidRPr="0067358B" w:rsidDel="004C65C7">
                <w:rPr>
                  <w:rFonts w:cs="Arial"/>
                  <w:b/>
                  <w:bCs/>
                  <w:color w:val="000000"/>
                </w:rPr>
                <w:delText>1667.22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62" w:author="Sonica" w:date="2016-07-12T20:17:00Z"/>
                <w:rFonts w:cs="Arial"/>
                <w:b/>
                <w:bCs/>
                <w:color w:val="000000"/>
                <w:lang w:eastAsia="en-IN"/>
              </w:rPr>
            </w:pPr>
            <w:del w:id="263" w:author="Sonica" w:date="2016-07-12T20:17:00Z">
              <w:r w:rsidRPr="0067358B" w:rsidDel="004C65C7">
                <w:rPr>
                  <w:rFonts w:cs="Arial"/>
                  <w:b/>
                  <w:bCs/>
                  <w:color w:val="000000"/>
                </w:rPr>
                <w:delText>1541.28</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64" w:author="Sonica" w:date="2016-07-12T20:17:00Z"/>
                <w:rFonts w:cs="Arial"/>
                <w:b/>
                <w:bCs/>
                <w:color w:val="000000"/>
                <w:lang w:eastAsia="en-IN"/>
              </w:rPr>
            </w:pPr>
            <w:del w:id="265" w:author="Sonica" w:date="2016-07-12T20:17:00Z">
              <w:r w:rsidRPr="0067358B" w:rsidDel="004C65C7">
                <w:rPr>
                  <w:rFonts w:cs="Arial"/>
                  <w:b/>
                  <w:bCs/>
                  <w:color w:val="000000"/>
                </w:rPr>
                <w:delText>1447.43</w:delText>
              </w:r>
            </w:del>
          </w:p>
        </w:tc>
      </w:tr>
      <w:tr w:rsidR="00B244AE" w:rsidRPr="00A2615D" w:rsidDel="004C65C7" w:rsidTr="0033496F">
        <w:trPr>
          <w:trHeight w:val="300"/>
          <w:del w:id="266"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67" w:author="Sonica" w:date="2016-07-12T20:17:00Z"/>
                <w:rFonts w:cs="Arial"/>
                <w:color w:val="000000"/>
                <w:lang w:eastAsia="en-IN"/>
              </w:rPr>
            </w:pPr>
            <w:del w:id="268" w:author="Sonica" w:date="2016-07-12T20:17:00Z">
              <w:r w:rsidRPr="0067358B" w:rsidDel="004C65C7">
                <w:rPr>
                  <w:rFonts w:cs="Arial"/>
                  <w:color w:val="000000"/>
                  <w:lang w:eastAsia="en-IN"/>
                </w:rPr>
                <w:delText>Less: Employee Capitalisation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69" w:author="Sonica" w:date="2016-07-12T20:17:00Z"/>
                <w:rFonts w:cs="Arial"/>
                <w:color w:val="000000"/>
                <w:lang w:eastAsia="en-IN"/>
              </w:rPr>
            </w:pPr>
            <w:del w:id="270" w:author="Sonica" w:date="2016-07-12T20:17:00Z">
              <w:r w:rsidRPr="0067358B" w:rsidDel="004C65C7">
                <w:rPr>
                  <w:rFonts w:cs="Arial"/>
                  <w:color w:val="000000"/>
                </w:rPr>
                <w:delText>17.31</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71" w:author="Sonica" w:date="2016-07-12T20:17:00Z"/>
                <w:rFonts w:cs="Arial"/>
                <w:color w:val="000000"/>
                <w:lang w:eastAsia="en-IN"/>
              </w:rPr>
            </w:pPr>
            <w:del w:id="272" w:author="Sonica" w:date="2016-07-12T20:17:00Z">
              <w:r w:rsidRPr="0067358B" w:rsidDel="004C65C7">
                <w:rPr>
                  <w:rFonts w:cs="Arial"/>
                  <w:color w:val="000000"/>
                </w:rPr>
                <w:delText>1.21</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73" w:author="Sonica" w:date="2016-07-12T20:17:00Z"/>
                <w:rFonts w:cs="Arial"/>
                <w:color w:val="000000"/>
                <w:lang w:eastAsia="en-IN"/>
              </w:rPr>
            </w:pPr>
            <w:del w:id="274" w:author="Sonica" w:date="2016-07-12T20:17:00Z">
              <w:r w:rsidRPr="0067358B" w:rsidDel="004C65C7">
                <w:rPr>
                  <w:rFonts w:cs="Arial"/>
                  <w:color w:val="000000"/>
                </w:rPr>
                <w:delText>1.21</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75" w:author="Sonica" w:date="2016-07-12T20:17:00Z"/>
                <w:rFonts w:cs="Arial"/>
                <w:color w:val="000000"/>
                <w:lang w:eastAsia="en-IN"/>
              </w:rPr>
            </w:pPr>
            <w:del w:id="276" w:author="Sonica" w:date="2016-07-12T20:17:00Z">
              <w:r w:rsidRPr="0067358B" w:rsidDel="004C65C7">
                <w:rPr>
                  <w:rFonts w:cs="Arial"/>
                  <w:color w:val="000000"/>
                </w:rPr>
                <w:delText>1.21</w:delText>
              </w:r>
            </w:del>
          </w:p>
        </w:tc>
      </w:tr>
      <w:tr w:rsidR="00B244AE" w:rsidRPr="00A2615D" w:rsidDel="004C65C7" w:rsidTr="0033496F">
        <w:trPr>
          <w:trHeight w:val="300"/>
          <w:del w:id="277"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78" w:author="Sonica" w:date="2016-07-12T20:17:00Z"/>
                <w:rFonts w:cs="Arial"/>
                <w:color w:val="000000"/>
                <w:lang w:eastAsia="en-IN"/>
              </w:rPr>
            </w:pPr>
            <w:del w:id="279" w:author="Sonica" w:date="2016-07-12T20:17:00Z">
              <w:r w:rsidRPr="0067358B" w:rsidDel="004C65C7">
                <w:rPr>
                  <w:rFonts w:cs="Arial"/>
                  <w:color w:val="000000"/>
                  <w:lang w:eastAsia="en-IN"/>
                </w:rPr>
                <w:delText>Less: A&amp;G Capitalisation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80" w:author="Sonica" w:date="2016-07-12T20:17:00Z"/>
                <w:rFonts w:cs="Arial"/>
                <w:color w:val="000000"/>
                <w:lang w:eastAsia="en-IN"/>
              </w:rPr>
            </w:pPr>
            <w:del w:id="281" w:author="Sonica" w:date="2016-07-12T20:17:00Z">
              <w:r w:rsidRPr="0067358B" w:rsidDel="004C65C7">
                <w:rPr>
                  <w:rFonts w:cs="Arial"/>
                  <w:color w:val="000000"/>
                </w:rPr>
                <w:delText>2.74</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82" w:author="Sonica" w:date="2016-07-12T20:17:00Z"/>
                <w:rFonts w:cs="Arial"/>
                <w:color w:val="000000"/>
                <w:lang w:eastAsia="en-IN"/>
              </w:rPr>
            </w:pPr>
            <w:del w:id="283" w:author="Sonica" w:date="2016-07-12T20:17:00Z">
              <w:r w:rsidRPr="0067358B" w:rsidDel="004C65C7">
                <w:rPr>
                  <w:rFonts w:cs="Arial"/>
                  <w:color w:val="000000"/>
                </w:rPr>
                <w:delText>0.02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84" w:author="Sonica" w:date="2016-07-12T20:17:00Z"/>
                <w:rFonts w:cs="Arial"/>
                <w:color w:val="000000"/>
                <w:lang w:eastAsia="en-IN"/>
              </w:rPr>
            </w:pPr>
            <w:del w:id="285" w:author="Sonica" w:date="2016-07-12T20:17:00Z">
              <w:r w:rsidRPr="0067358B" w:rsidDel="004C65C7">
                <w:rPr>
                  <w:rFonts w:cs="Arial"/>
                  <w:color w:val="000000"/>
                </w:rPr>
                <w:delText>0.02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86" w:author="Sonica" w:date="2016-07-12T20:17:00Z"/>
                <w:rFonts w:cs="Arial"/>
                <w:color w:val="000000"/>
                <w:lang w:eastAsia="en-IN"/>
              </w:rPr>
            </w:pPr>
            <w:del w:id="287" w:author="Sonica" w:date="2016-07-12T20:17:00Z">
              <w:r w:rsidRPr="0067358B" w:rsidDel="004C65C7">
                <w:rPr>
                  <w:rFonts w:cs="Arial"/>
                  <w:color w:val="000000"/>
                </w:rPr>
                <w:delText>0.02</w:delText>
              </w:r>
            </w:del>
          </w:p>
        </w:tc>
      </w:tr>
      <w:tr w:rsidR="00B244AE" w:rsidRPr="00A2615D" w:rsidDel="004C65C7" w:rsidTr="0033496F">
        <w:trPr>
          <w:trHeight w:val="300"/>
          <w:del w:id="288"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289" w:author="Sonica" w:date="2016-07-12T20:17:00Z"/>
                <w:rFonts w:cs="Arial"/>
                <w:color w:val="000000"/>
                <w:lang w:eastAsia="en-IN"/>
              </w:rPr>
            </w:pPr>
            <w:del w:id="290" w:author="Sonica" w:date="2016-07-12T20:17:00Z">
              <w:r w:rsidRPr="0067358B" w:rsidDel="004C65C7">
                <w:rPr>
                  <w:rFonts w:cs="Arial"/>
                  <w:color w:val="000000"/>
                  <w:lang w:eastAsia="en-IN"/>
                </w:rPr>
                <w:delText>Less: Interest Capitalisation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291" w:author="Sonica" w:date="2016-07-12T20:17:00Z"/>
                <w:rFonts w:cs="Arial"/>
                <w:color w:val="000000"/>
                <w:lang w:eastAsia="en-IN"/>
              </w:rPr>
            </w:pPr>
            <w:del w:id="292" w:author="Sonica" w:date="2016-07-12T20:17:00Z">
              <w:r w:rsidRPr="0067358B" w:rsidDel="004C65C7">
                <w:rPr>
                  <w:rFonts w:cs="Arial"/>
                  <w:color w:val="000000"/>
                </w:rPr>
                <w:delText>1.67</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93" w:author="Sonica" w:date="2016-07-12T20:17:00Z"/>
                <w:rFonts w:cs="Arial"/>
                <w:color w:val="000000"/>
                <w:lang w:eastAsia="en-IN"/>
              </w:rPr>
            </w:pPr>
            <w:del w:id="294" w:author="Sonica" w:date="2016-07-12T20:17:00Z">
              <w:r w:rsidRPr="0067358B" w:rsidDel="004C65C7">
                <w:rPr>
                  <w:rFonts w:cs="Arial"/>
                  <w:color w:val="000000"/>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95" w:author="Sonica" w:date="2016-07-12T20:17:00Z"/>
                <w:rFonts w:cs="Arial"/>
                <w:color w:val="000000"/>
                <w:lang w:eastAsia="en-IN"/>
              </w:rPr>
            </w:pPr>
            <w:del w:id="296" w:author="Sonica" w:date="2016-07-12T20:17:00Z">
              <w:r w:rsidRPr="0067358B" w:rsidDel="004C65C7">
                <w:rPr>
                  <w:rFonts w:cs="Arial"/>
                  <w:color w:val="000000"/>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297" w:author="Sonica" w:date="2016-07-12T20:17:00Z"/>
                <w:rFonts w:cs="Arial"/>
                <w:color w:val="000000"/>
                <w:lang w:eastAsia="en-IN"/>
              </w:rPr>
            </w:pPr>
            <w:del w:id="298" w:author="Sonica" w:date="2016-07-12T20:17:00Z">
              <w:r w:rsidRPr="0067358B" w:rsidDel="004C65C7">
                <w:rPr>
                  <w:rFonts w:cs="Arial"/>
                  <w:color w:val="000000"/>
                </w:rPr>
                <w:delText>0.00</w:delText>
              </w:r>
            </w:del>
          </w:p>
        </w:tc>
      </w:tr>
      <w:tr w:rsidR="00B244AE" w:rsidRPr="00A2615D" w:rsidDel="004C65C7" w:rsidTr="0033496F">
        <w:trPr>
          <w:trHeight w:val="300"/>
          <w:del w:id="299"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00" w:author="Sonica" w:date="2016-07-12T20:17:00Z"/>
                <w:rFonts w:cs="Arial"/>
                <w:b/>
                <w:bCs/>
                <w:color w:val="000000"/>
                <w:lang w:eastAsia="en-IN"/>
              </w:rPr>
            </w:pPr>
            <w:del w:id="301" w:author="Sonica" w:date="2016-07-12T20:17:00Z">
              <w:r w:rsidRPr="0067358B" w:rsidDel="004C65C7">
                <w:rPr>
                  <w:rFonts w:cs="Arial"/>
                  <w:b/>
                  <w:bCs/>
                  <w:color w:val="000000"/>
                  <w:lang w:eastAsia="en-IN"/>
                </w:rPr>
                <w:delText>Total Capitalisation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02" w:author="Sonica" w:date="2016-07-12T20:17:00Z"/>
                <w:rFonts w:cs="Arial"/>
                <w:b/>
                <w:bCs/>
                <w:color w:val="000000"/>
                <w:lang w:eastAsia="en-IN"/>
              </w:rPr>
            </w:pPr>
            <w:del w:id="303" w:author="Sonica" w:date="2016-07-12T20:17:00Z">
              <w:r w:rsidRPr="0067358B" w:rsidDel="004C65C7">
                <w:rPr>
                  <w:rFonts w:cs="Arial"/>
                  <w:b/>
                  <w:bCs/>
                  <w:color w:val="000000"/>
                </w:rPr>
                <w:delText>21.72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04" w:author="Sonica" w:date="2016-07-12T20:17:00Z"/>
                <w:rFonts w:cs="Arial"/>
                <w:b/>
                <w:bCs/>
                <w:color w:val="000000"/>
                <w:lang w:eastAsia="en-IN"/>
              </w:rPr>
            </w:pPr>
            <w:del w:id="305" w:author="Sonica" w:date="2016-07-12T20:17:00Z">
              <w:r w:rsidRPr="0067358B" w:rsidDel="004C65C7">
                <w:rPr>
                  <w:rFonts w:cs="Arial"/>
                  <w:b/>
                  <w:bCs/>
                  <w:color w:val="000000"/>
                </w:rPr>
                <w:delText>1.23</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06" w:author="Sonica" w:date="2016-07-12T20:17:00Z"/>
                <w:rFonts w:cs="Arial"/>
                <w:b/>
                <w:bCs/>
                <w:color w:val="000000"/>
                <w:lang w:eastAsia="en-IN"/>
              </w:rPr>
            </w:pPr>
            <w:del w:id="307" w:author="Sonica" w:date="2016-07-12T20:17:00Z">
              <w:r w:rsidRPr="0067358B" w:rsidDel="004C65C7">
                <w:rPr>
                  <w:rFonts w:cs="Arial"/>
                  <w:b/>
                  <w:bCs/>
                  <w:color w:val="000000"/>
                </w:rPr>
                <w:delText>1.23</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08" w:author="Sonica" w:date="2016-07-12T20:17:00Z"/>
                <w:rFonts w:cs="Arial"/>
                <w:b/>
                <w:bCs/>
                <w:color w:val="000000"/>
                <w:lang w:eastAsia="en-IN"/>
              </w:rPr>
            </w:pPr>
            <w:del w:id="309" w:author="Sonica" w:date="2016-07-12T20:17:00Z">
              <w:r w:rsidRPr="0067358B" w:rsidDel="004C65C7">
                <w:rPr>
                  <w:rFonts w:cs="Arial"/>
                  <w:b/>
                  <w:bCs/>
                  <w:color w:val="000000"/>
                </w:rPr>
                <w:delText>1.23</w:delText>
              </w:r>
            </w:del>
          </w:p>
        </w:tc>
      </w:tr>
      <w:tr w:rsidR="00B244AE" w:rsidRPr="00A2615D" w:rsidDel="004C65C7" w:rsidTr="0033496F">
        <w:trPr>
          <w:trHeight w:val="300"/>
          <w:del w:id="310"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11" w:author="Sonica" w:date="2016-07-12T20:17:00Z"/>
                <w:rFonts w:cs="Arial"/>
                <w:b/>
                <w:bCs/>
                <w:color w:val="000000"/>
                <w:lang w:eastAsia="en-IN"/>
              </w:rPr>
            </w:pPr>
            <w:del w:id="312" w:author="Sonica" w:date="2016-07-12T20:17:00Z">
              <w:r w:rsidRPr="0067358B" w:rsidDel="004C65C7">
                <w:rPr>
                  <w:rFonts w:cs="Arial"/>
                  <w:b/>
                  <w:bCs/>
                  <w:color w:val="000000"/>
                  <w:lang w:eastAsia="en-IN"/>
                </w:rPr>
                <w:delText>Net Expenditure</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13" w:author="Sonica" w:date="2016-07-12T20:17:00Z"/>
                <w:rFonts w:cs="Arial"/>
                <w:b/>
                <w:bCs/>
                <w:color w:val="000000"/>
                <w:lang w:eastAsia="en-IN"/>
              </w:rPr>
            </w:pPr>
            <w:del w:id="314" w:author="Sonica" w:date="2016-07-12T20:17:00Z">
              <w:r w:rsidRPr="0067358B" w:rsidDel="004C65C7">
                <w:rPr>
                  <w:rFonts w:cs="Arial"/>
                  <w:b/>
                  <w:bCs/>
                  <w:color w:val="000000"/>
                </w:rPr>
                <w:delText>1547.22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15" w:author="Sonica" w:date="2016-07-12T20:17:00Z"/>
                <w:rFonts w:cs="Arial"/>
                <w:b/>
                <w:bCs/>
                <w:color w:val="000000"/>
                <w:lang w:eastAsia="en-IN"/>
              </w:rPr>
            </w:pPr>
            <w:del w:id="316" w:author="Sonica" w:date="2016-07-12T20:17:00Z">
              <w:r w:rsidRPr="0067358B" w:rsidDel="004C65C7">
                <w:rPr>
                  <w:rFonts w:cs="Arial"/>
                  <w:b/>
                  <w:bCs/>
                  <w:color w:val="000000"/>
                </w:rPr>
                <w:delText>1665.99</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17" w:author="Sonica" w:date="2016-07-12T20:17:00Z"/>
                <w:rFonts w:cs="Arial"/>
                <w:b/>
                <w:bCs/>
                <w:color w:val="000000"/>
                <w:lang w:eastAsia="en-IN"/>
              </w:rPr>
            </w:pPr>
            <w:del w:id="318" w:author="Sonica" w:date="2016-07-12T20:17:00Z">
              <w:r w:rsidRPr="0067358B" w:rsidDel="004C65C7">
                <w:rPr>
                  <w:rFonts w:cs="Arial"/>
                  <w:b/>
                  <w:bCs/>
                  <w:color w:val="000000"/>
                </w:rPr>
                <w:delText>1540.05</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19" w:author="Sonica" w:date="2016-07-12T20:17:00Z"/>
                <w:rFonts w:cs="Arial"/>
                <w:b/>
                <w:bCs/>
                <w:color w:val="000000"/>
                <w:lang w:eastAsia="en-IN"/>
              </w:rPr>
            </w:pPr>
            <w:del w:id="320" w:author="Sonica" w:date="2016-07-12T20:17:00Z">
              <w:r w:rsidRPr="0067358B" w:rsidDel="004C65C7">
                <w:rPr>
                  <w:rFonts w:cs="Arial"/>
                  <w:b/>
                  <w:bCs/>
                  <w:color w:val="000000"/>
                </w:rPr>
                <w:delText>1446.20</w:delText>
              </w:r>
            </w:del>
          </w:p>
        </w:tc>
      </w:tr>
      <w:tr w:rsidR="00B244AE" w:rsidRPr="00A2615D" w:rsidDel="004C65C7" w:rsidTr="0033496F">
        <w:trPr>
          <w:trHeight w:val="300"/>
          <w:del w:id="321"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22" w:author="Sonica" w:date="2016-07-12T20:17:00Z"/>
                <w:rFonts w:cs="Arial"/>
                <w:color w:val="000000"/>
                <w:lang w:eastAsia="en-IN"/>
              </w:rPr>
            </w:pPr>
            <w:del w:id="323" w:author="Sonica" w:date="2016-07-12T20:17:00Z">
              <w:r w:rsidRPr="0067358B" w:rsidDel="004C65C7">
                <w:rPr>
                  <w:rFonts w:cs="Arial"/>
                  <w:color w:val="000000"/>
                  <w:lang w:eastAsia="en-IN"/>
                </w:rPr>
                <w:delText>Add: Return on Equity</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24" w:author="Sonica" w:date="2016-07-12T20:17:00Z"/>
                <w:rFonts w:cs="Arial"/>
                <w:lang w:eastAsia="en-IN"/>
              </w:rPr>
            </w:pPr>
            <w:del w:id="325"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26" w:author="Sonica" w:date="2016-07-12T20:17:00Z"/>
                <w:rFonts w:cs="Arial"/>
                <w:lang w:eastAsia="en-IN"/>
              </w:rPr>
            </w:pPr>
            <w:del w:id="327"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28" w:author="Sonica" w:date="2016-07-12T20:17:00Z"/>
                <w:rFonts w:cs="Arial"/>
                <w:lang w:eastAsia="en-IN"/>
              </w:rPr>
            </w:pPr>
            <w:del w:id="329"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30" w:author="Sonica" w:date="2016-07-12T20:17:00Z"/>
                <w:rFonts w:cs="Arial"/>
                <w:lang w:eastAsia="en-IN"/>
              </w:rPr>
            </w:pPr>
            <w:del w:id="331" w:author="Sonica" w:date="2016-07-12T20:17:00Z">
              <w:r w:rsidRPr="0067358B" w:rsidDel="004C65C7">
                <w:rPr>
                  <w:rFonts w:cs="Arial"/>
                </w:rPr>
                <w:delText>0.00</w:delText>
              </w:r>
            </w:del>
          </w:p>
        </w:tc>
      </w:tr>
      <w:tr w:rsidR="00B244AE" w:rsidRPr="00A2615D" w:rsidDel="004C65C7" w:rsidTr="0033496F">
        <w:trPr>
          <w:trHeight w:val="300"/>
          <w:del w:id="332"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33" w:author="Sonica" w:date="2016-07-12T20:17:00Z"/>
                <w:rFonts w:cs="Arial"/>
                <w:color w:val="000000"/>
                <w:lang w:eastAsia="en-IN"/>
              </w:rPr>
            </w:pPr>
            <w:del w:id="334" w:author="Sonica" w:date="2016-07-12T20:17:00Z">
              <w:r w:rsidRPr="0067358B" w:rsidDel="004C65C7">
                <w:rPr>
                  <w:rFonts w:cs="Arial"/>
                  <w:color w:val="000000"/>
                  <w:lang w:eastAsia="en-IN"/>
                </w:rPr>
                <w:delText>Less: Non-tariff Incomes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35" w:author="Sonica" w:date="2016-07-12T20:17:00Z"/>
                <w:rFonts w:cs="Arial"/>
                <w:lang w:eastAsia="en-IN"/>
              </w:rPr>
            </w:pPr>
            <w:del w:id="336" w:author="Sonica" w:date="2016-07-12T20:17:00Z">
              <w:r w:rsidRPr="0067358B" w:rsidDel="004C65C7">
                <w:rPr>
                  <w:rFonts w:cs="Arial"/>
                </w:rPr>
                <w:delText>7.17</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37" w:author="Sonica" w:date="2016-07-12T20:17:00Z"/>
                <w:rFonts w:cs="Arial"/>
                <w:lang w:eastAsia="en-IN"/>
              </w:rPr>
            </w:pPr>
            <w:del w:id="338" w:author="Sonica" w:date="2016-07-12T20:17:00Z">
              <w:r w:rsidRPr="0067358B" w:rsidDel="004C65C7">
                <w:rPr>
                  <w:rFonts w:cs="Arial"/>
                </w:rPr>
                <w:delText>5.56</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39" w:author="Sonica" w:date="2016-07-12T20:17:00Z"/>
                <w:rFonts w:cs="Arial"/>
                <w:lang w:eastAsia="en-IN"/>
              </w:rPr>
            </w:pPr>
            <w:del w:id="340" w:author="Sonica" w:date="2016-07-12T20:17:00Z">
              <w:r w:rsidRPr="0067358B" w:rsidDel="004C65C7">
                <w:rPr>
                  <w:rFonts w:cs="Arial"/>
                </w:rPr>
                <w:delText>5.56</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41" w:author="Sonica" w:date="2016-07-12T20:17:00Z"/>
                <w:rFonts w:cs="Arial"/>
                <w:lang w:eastAsia="en-IN"/>
              </w:rPr>
            </w:pPr>
            <w:del w:id="342" w:author="Sonica" w:date="2016-07-12T20:17:00Z">
              <w:r w:rsidRPr="0067358B" w:rsidDel="004C65C7">
                <w:rPr>
                  <w:rFonts w:cs="Arial"/>
                </w:rPr>
                <w:delText>5.56</w:delText>
              </w:r>
            </w:del>
          </w:p>
        </w:tc>
      </w:tr>
      <w:tr w:rsidR="00B244AE" w:rsidRPr="00A2615D" w:rsidDel="004C65C7" w:rsidTr="0033496F">
        <w:trPr>
          <w:trHeight w:val="600"/>
          <w:del w:id="343"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44" w:author="Sonica" w:date="2016-07-12T20:17:00Z"/>
                <w:rFonts w:cs="Arial"/>
                <w:color w:val="000000"/>
                <w:lang w:eastAsia="en-IN"/>
              </w:rPr>
            </w:pPr>
            <w:del w:id="345" w:author="Sonica" w:date="2016-07-12T20:17:00Z">
              <w:r w:rsidRPr="0067358B" w:rsidDel="004C65C7">
                <w:rPr>
                  <w:rFonts w:cs="Arial"/>
                  <w:color w:val="000000"/>
                  <w:lang w:eastAsia="en-IN"/>
                </w:rPr>
                <w:delText>Add: Efficiency Gain</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46" w:author="Sonica" w:date="2016-07-12T20:17:00Z"/>
                <w:rFonts w:cs="Arial"/>
                <w:lang w:eastAsia="en-IN"/>
              </w:rPr>
            </w:pPr>
            <w:del w:id="347" w:author="Sonica" w:date="2016-07-12T20:17:00Z">
              <w:r w:rsidRPr="0067358B" w:rsidDel="004C65C7">
                <w:rPr>
                  <w:rFonts w:cs="Arial"/>
                </w:rPr>
                <w:delText> </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48" w:author="Sonica" w:date="2016-07-12T20:17:00Z"/>
                <w:rFonts w:cs="Arial"/>
                <w:lang w:eastAsia="en-IN"/>
              </w:rPr>
            </w:pPr>
            <w:del w:id="349" w:author="Sonica" w:date="2016-07-12T20:17:00Z">
              <w:r w:rsidRPr="0067358B" w:rsidDel="004C65C7">
                <w:rPr>
                  <w:rFonts w:cs="Arial"/>
                </w:rPr>
                <w:delText> </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50" w:author="Sonica" w:date="2016-07-12T20:17:00Z"/>
                <w:rFonts w:cs="Arial"/>
                <w:lang w:eastAsia="en-IN"/>
              </w:rPr>
            </w:pPr>
            <w:del w:id="351" w:author="Sonica" w:date="2016-07-12T20:17:00Z">
              <w:r w:rsidRPr="0067358B" w:rsidDel="004C65C7">
                <w:rPr>
                  <w:rFonts w:cs="Arial"/>
                </w:rPr>
                <w:delText>0.00</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52" w:author="Sonica" w:date="2016-07-12T20:17:00Z"/>
                <w:rFonts w:cs="Arial"/>
                <w:lang w:eastAsia="en-IN"/>
              </w:rPr>
            </w:pPr>
            <w:del w:id="353" w:author="Sonica" w:date="2016-07-12T20:17:00Z">
              <w:r w:rsidRPr="0067358B" w:rsidDel="004C65C7">
                <w:rPr>
                  <w:rFonts w:cs="Arial"/>
                </w:rPr>
                <w:delText>12.07</w:delText>
              </w:r>
            </w:del>
          </w:p>
        </w:tc>
      </w:tr>
      <w:tr w:rsidR="00B244AE" w:rsidRPr="00A2615D" w:rsidDel="004C65C7" w:rsidTr="0033496F">
        <w:trPr>
          <w:trHeight w:val="300"/>
          <w:del w:id="354"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55" w:author="Sonica" w:date="2016-07-12T20:17:00Z"/>
                <w:rFonts w:cs="Arial"/>
                <w:b/>
                <w:bCs/>
                <w:color w:val="000000"/>
                <w:lang w:eastAsia="en-IN"/>
              </w:rPr>
            </w:pPr>
            <w:del w:id="356" w:author="Sonica" w:date="2016-07-12T20:17:00Z">
              <w:r w:rsidRPr="0067358B" w:rsidDel="004C65C7">
                <w:rPr>
                  <w:rFonts w:cs="Arial"/>
                  <w:b/>
                  <w:bCs/>
                  <w:color w:val="000000"/>
                  <w:lang w:eastAsia="en-IN"/>
                </w:rPr>
                <w:delText>Annual Revenue Requirement</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57" w:author="Sonica" w:date="2016-07-12T20:17:00Z"/>
                <w:rFonts w:cs="Arial"/>
                <w:b/>
                <w:bCs/>
                <w:color w:val="000000"/>
                <w:lang w:eastAsia="en-IN"/>
              </w:rPr>
            </w:pPr>
            <w:del w:id="358" w:author="Sonica" w:date="2016-07-12T20:17:00Z">
              <w:r w:rsidRPr="0067358B" w:rsidDel="004C65C7">
                <w:rPr>
                  <w:rFonts w:cs="Arial"/>
                  <w:b/>
                  <w:bCs/>
                  <w:color w:val="000000"/>
                </w:rPr>
                <w:delText>1540.05</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59" w:author="Sonica" w:date="2016-07-12T20:17:00Z"/>
                <w:rFonts w:cs="Arial"/>
                <w:b/>
                <w:bCs/>
                <w:color w:val="000000"/>
                <w:lang w:eastAsia="en-IN"/>
              </w:rPr>
            </w:pPr>
            <w:del w:id="360" w:author="Sonica" w:date="2016-07-12T20:17:00Z">
              <w:r w:rsidRPr="0067358B" w:rsidDel="004C65C7">
                <w:rPr>
                  <w:rFonts w:cs="Arial"/>
                  <w:b/>
                  <w:bCs/>
                  <w:color w:val="000000"/>
                </w:rPr>
                <w:delText>1660.43</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61" w:author="Sonica" w:date="2016-07-12T20:17:00Z"/>
                <w:rFonts w:cs="Arial"/>
                <w:b/>
                <w:bCs/>
                <w:color w:val="000000"/>
                <w:lang w:eastAsia="en-IN"/>
              </w:rPr>
            </w:pPr>
            <w:del w:id="362" w:author="Sonica" w:date="2016-07-12T20:17:00Z">
              <w:r w:rsidRPr="0067358B" w:rsidDel="004C65C7">
                <w:rPr>
                  <w:rFonts w:cs="Arial"/>
                  <w:b/>
                  <w:bCs/>
                  <w:color w:val="000000"/>
                </w:rPr>
                <w:delText>1534.49</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63" w:author="Sonica" w:date="2016-07-12T20:17:00Z"/>
                <w:rFonts w:cs="Arial"/>
                <w:b/>
                <w:bCs/>
                <w:color w:val="000000"/>
                <w:lang w:eastAsia="en-IN"/>
              </w:rPr>
            </w:pPr>
            <w:del w:id="364" w:author="Sonica" w:date="2016-07-12T20:17:00Z">
              <w:r w:rsidRPr="0067358B" w:rsidDel="004C65C7">
                <w:rPr>
                  <w:rFonts w:cs="Arial"/>
                  <w:b/>
                  <w:bCs/>
                  <w:color w:val="000000"/>
                </w:rPr>
                <w:delText>1452.71</w:delText>
              </w:r>
            </w:del>
          </w:p>
        </w:tc>
      </w:tr>
      <w:tr w:rsidR="00B244AE" w:rsidRPr="00A2615D" w:rsidDel="004C65C7" w:rsidTr="0033496F">
        <w:trPr>
          <w:trHeight w:val="300"/>
          <w:del w:id="365"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66" w:author="Sonica" w:date="2016-07-12T20:17:00Z"/>
                <w:rFonts w:cs="Arial"/>
                <w:color w:val="000000"/>
                <w:lang w:eastAsia="en-IN"/>
              </w:rPr>
            </w:pPr>
            <w:del w:id="367" w:author="Sonica" w:date="2016-07-12T20:17:00Z">
              <w:r w:rsidRPr="0067358B" w:rsidDel="004C65C7">
                <w:rPr>
                  <w:rFonts w:cs="Arial"/>
                  <w:color w:val="000000"/>
                  <w:lang w:eastAsia="en-IN"/>
                </w:rPr>
                <w:delText>Revenue from Tariff incl DPS</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68" w:author="Sonica" w:date="2016-07-12T20:17:00Z"/>
                <w:rFonts w:cs="Arial"/>
                <w:lang w:eastAsia="en-IN"/>
              </w:rPr>
            </w:pPr>
            <w:del w:id="369" w:author="Sonica" w:date="2016-07-12T20:17:00Z">
              <w:r w:rsidRPr="0067358B" w:rsidDel="004C65C7">
                <w:rPr>
                  <w:rFonts w:cs="Arial"/>
                </w:rPr>
                <w:delText>1248.37</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70" w:author="Sonica" w:date="2016-07-12T20:17:00Z"/>
                <w:rFonts w:cs="Arial"/>
                <w:lang w:eastAsia="en-IN"/>
              </w:rPr>
            </w:pPr>
            <w:del w:id="371" w:author="Sonica" w:date="2016-07-12T20:17:00Z">
              <w:r w:rsidRPr="0067358B" w:rsidDel="004C65C7">
                <w:rPr>
                  <w:rFonts w:cs="Arial"/>
                </w:rPr>
                <w:delText>1145.72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72" w:author="Sonica" w:date="2016-07-12T20:17:00Z"/>
                <w:rFonts w:cs="Arial"/>
                <w:lang w:eastAsia="en-IN"/>
              </w:rPr>
            </w:pPr>
            <w:del w:id="373" w:author="Sonica" w:date="2016-07-12T20:17:00Z">
              <w:r w:rsidRPr="0067358B" w:rsidDel="004C65C7">
                <w:rPr>
                  <w:rFonts w:cs="Arial"/>
                </w:rPr>
                <w:delText>1145.72</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74" w:author="Sonica" w:date="2016-07-12T20:17:00Z"/>
                <w:rFonts w:cs="Arial"/>
                <w:lang w:eastAsia="en-IN"/>
              </w:rPr>
            </w:pPr>
            <w:del w:id="375" w:author="Sonica" w:date="2016-07-12T20:17:00Z">
              <w:r w:rsidRPr="0067358B" w:rsidDel="004C65C7">
                <w:rPr>
                  <w:rFonts w:cs="Arial"/>
                </w:rPr>
                <w:delText>1145.72</w:delText>
              </w:r>
            </w:del>
          </w:p>
        </w:tc>
      </w:tr>
      <w:tr w:rsidR="00B244AE" w:rsidRPr="00A2615D" w:rsidDel="004C65C7" w:rsidTr="0033496F">
        <w:trPr>
          <w:trHeight w:val="300"/>
          <w:del w:id="376" w:author="Sonica" w:date="2016-07-12T20:17: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rPr>
                <w:del w:id="377" w:author="Sonica" w:date="2016-07-12T20:17:00Z"/>
                <w:rFonts w:cs="Arial"/>
                <w:b/>
                <w:bCs/>
                <w:color w:val="000000"/>
                <w:lang w:eastAsia="en-IN"/>
              </w:rPr>
            </w:pPr>
            <w:del w:id="378" w:author="Sonica" w:date="2016-07-12T20:17:00Z">
              <w:r w:rsidRPr="0067358B" w:rsidDel="004C65C7">
                <w:rPr>
                  <w:rFonts w:cs="Arial"/>
                  <w:b/>
                  <w:bCs/>
                  <w:color w:val="000000"/>
                  <w:lang w:eastAsia="en-IN"/>
                </w:rPr>
                <w:delText>Net Revenue Gap</w:delText>
              </w:r>
            </w:del>
          </w:p>
        </w:tc>
        <w:tc>
          <w:tcPr>
            <w:tcW w:w="1380" w:type="dxa"/>
            <w:tcBorders>
              <w:top w:val="nil"/>
              <w:left w:val="nil"/>
              <w:bottom w:val="dotted" w:sz="4" w:space="0" w:color="auto"/>
              <w:right w:val="dotted" w:sz="4" w:space="0" w:color="auto"/>
            </w:tcBorders>
            <w:shd w:val="clear" w:color="auto" w:fill="auto"/>
            <w:vAlign w:val="center"/>
            <w:hideMark/>
          </w:tcPr>
          <w:p w:rsidR="00B244AE" w:rsidRPr="00A2615D" w:rsidDel="004C65C7" w:rsidRDefault="00B244AE" w:rsidP="00EC631B">
            <w:pPr>
              <w:spacing w:after="0" w:line="240" w:lineRule="auto"/>
              <w:jc w:val="right"/>
              <w:rPr>
                <w:del w:id="379" w:author="Sonica" w:date="2016-07-12T20:17:00Z"/>
                <w:rFonts w:cs="Arial"/>
                <w:b/>
                <w:bCs/>
                <w:color w:val="000000"/>
                <w:lang w:eastAsia="en-IN"/>
              </w:rPr>
            </w:pPr>
            <w:del w:id="380" w:author="Sonica" w:date="2016-07-12T20:17:00Z">
              <w:r w:rsidRPr="0067358B" w:rsidDel="004C65C7">
                <w:rPr>
                  <w:rFonts w:cs="Arial"/>
                  <w:b/>
                  <w:bCs/>
                  <w:color w:val="000000"/>
                </w:rPr>
                <w:delText>291.68</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81" w:author="Sonica" w:date="2016-07-12T20:17:00Z"/>
                <w:rFonts w:cs="Arial"/>
                <w:b/>
                <w:bCs/>
                <w:color w:val="000000"/>
                <w:lang w:eastAsia="en-IN"/>
              </w:rPr>
            </w:pPr>
            <w:del w:id="382" w:author="Sonica" w:date="2016-07-12T20:17:00Z">
              <w:r w:rsidRPr="0067358B" w:rsidDel="004C65C7">
                <w:rPr>
                  <w:rFonts w:cs="Arial"/>
                  <w:b/>
                  <w:bCs/>
                  <w:color w:val="000000"/>
                </w:rPr>
                <w:delText>514.71</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83" w:author="Sonica" w:date="2016-07-12T20:17:00Z"/>
                <w:rFonts w:cs="Arial"/>
                <w:b/>
                <w:bCs/>
                <w:color w:val="000000"/>
                <w:lang w:eastAsia="en-IN"/>
              </w:rPr>
            </w:pPr>
            <w:del w:id="384" w:author="Sonica" w:date="2016-07-12T20:17:00Z">
              <w:r w:rsidRPr="0067358B" w:rsidDel="004C65C7">
                <w:rPr>
                  <w:rFonts w:cs="Arial"/>
                  <w:b/>
                  <w:bCs/>
                  <w:color w:val="000000"/>
                </w:rPr>
                <w:delText>388.77</w:delText>
              </w:r>
            </w:del>
          </w:p>
        </w:tc>
        <w:tc>
          <w:tcPr>
            <w:tcW w:w="1380" w:type="dxa"/>
            <w:tcBorders>
              <w:top w:val="nil"/>
              <w:left w:val="nil"/>
              <w:bottom w:val="dotted" w:sz="4" w:space="0" w:color="auto"/>
              <w:right w:val="dotted" w:sz="4" w:space="0" w:color="auto"/>
            </w:tcBorders>
            <w:shd w:val="clear" w:color="000000" w:fill="FFFFFF"/>
            <w:vAlign w:val="center"/>
            <w:hideMark/>
          </w:tcPr>
          <w:p w:rsidR="00B244AE" w:rsidRPr="00A2615D" w:rsidDel="004C65C7" w:rsidRDefault="00B244AE" w:rsidP="00EC631B">
            <w:pPr>
              <w:spacing w:after="0" w:line="240" w:lineRule="auto"/>
              <w:jc w:val="right"/>
              <w:rPr>
                <w:del w:id="385" w:author="Sonica" w:date="2016-07-12T20:17:00Z"/>
                <w:rFonts w:cs="Arial"/>
                <w:b/>
                <w:bCs/>
                <w:color w:val="000000"/>
                <w:lang w:eastAsia="en-IN"/>
              </w:rPr>
            </w:pPr>
            <w:del w:id="386" w:author="Sonica" w:date="2016-07-12T20:17:00Z">
              <w:r w:rsidRPr="0067358B" w:rsidDel="004C65C7">
                <w:rPr>
                  <w:rFonts w:cs="Arial"/>
                  <w:b/>
                  <w:bCs/>
                  <w:color w:val="000000"/>
                </w:rPr>
                <w:delText>306.99</w:delText>
              </w:r>
            </w:del>
          </w:p>
        </w:tc>
      </w:tr>
    </w:tbl>
    <w:p w:rsidR="00106F91" w:rsidRDefault="00106F91">
      <w:pPr>
        <w:spacing w:after="0"/>
        <w:rPr>
          <w:del w:id="387" w:author="ABPS" w:date="2016-07-21T12:07:00Z"/>
          <w:b/>
          <w:lang w:val="en-US"/>
        </w:rPr>
        <w:pPrChange w:id="388" w:author="Sonica" w:date="2016-07-12T23:23:00Z">
          <w:pPr>
            <w:spacing w:after="0"/>
            <w:jc w:val="center"/>
          </w:pPr>
        </w:pPrChange>
      </w:pPr>
    </w:p>
    <w:tbl>
      <w:tblPr>
        <w:tblW w:w="8920" w:type="dxa"/>
        <w:tblInd w:w="103" w:type="dxa"/>
        <w:tblLook w:val="04A0"/>
        <w:tblPrChange w:id="389" w:author="ABPS" w:date="2016-07-21T12:13:00Z">
          <w:tblPr>
            <w:tblW w:w="8920" w:type="dxa"/>
            <w:tblInd w:w="103" w:type="dxa"/>
            <w:tblLook w:val="04A0"/>
          </w:tblPr>
        </w:tblPrChange>
      </w:tblPr>
      <w:tblGrid>
        <w:gridCol w:w="3400"/>
        <w:gridCol w:w="1380"/>
        <w:gridCol w:w="1380"/>
        <w:gridCol w:w="1380"/>
        <w:gridCol w:w="1380"/>
        <w:tblGridChange w:id="390">
          <w:tblGrid>
            <w:gridCol w:w="103"/>
            <w:gridCol w:w="3297"/>
            <w:gridCol w:w="103"/>
            <w:gridCol w:w="1277"/>
            <w:gridCol w:w="103"/>
            <w:gridCol w:w="1277"/>
            <w:gridCol w:w="103"/>
            <w:gridCol w:w="1277"/>
            <w:gridCol w:w="103"/>
            <w:gridCol w:w="1277"/>
            <w:gridCol w:w="103"/>
          </w:tblGrid>
        </w:tblGridChange>
      </w:tblGrid>
      <w:tr w:rsidR="004C65C7" w:rsidRPr="004C65C7" w:rsidDel="001553AE" w:rsidTr="006776B2">
        <w:trPr>
          <w:trHeight w:val="665"/>
          <w:tblHeader/>
          <w:ins w:id="391" w:author="Sonica" w:date="2016-07-12T20:17:00Z"/>
          <w:del w:id="392" w:author="ABPS" w:date="2016-07-25T21:45:00Z"/>
          <w:trPrChange w:id="393" w:author="ABPS" w:date="2016-07-21T12:13:00Z">
            <w:trPr>
              <w:gridAfter w:val="0"/>
              <w:trHeight w:val="900"/>
            </w:trPr>
          </w:trPrChange>
        </w:trPr>
        <w:tc>
          <w:tcPr>
            <w:tcW w:w="3400" w:type="dxa"/>
            <w:tcBorders>
              <w:top w:val="dotted" w:sz="4" w:space="0" w:color="auto"/>
              <w:left w:val="dotted" w:sz="4" w:space="0" w:color="auto"/>
              <w:bottom w:val="dotted" w:sz="4" w:space="0" w:color="auto"/>
              <w:right w:val="dotted" w:sz="4" w:space="0" w:color="auto"/>
            </w:tcBorders>
            <w:shd w:val="clear" w:color="000000" w:fill="DBE5F1"/>
            <w:hideMark/>
            <w:tcPrChange w:id="394" w:author="ABPS" w:date="2016-07-21T12:13:00Z">
              <w:tcPr>
                <w:tcW w:w="3400" w:type="dxa"/>
                <w:gridSpan w:val="2"/>
                <w:tcBorders>
                  <w:top w:val="dotted" w:sz="4" w:space="0" w:color="auto"/>
                  <w:left w:val="dotted" w:sz="4" w:space="0" w:color="auto"/>
                  <w:bottom w:val="dotted" w:sz="4" w:space="0" w:color="auto"/>
                  <w:right w:val="dotted" w:sz="4" w:space="0" w:color="auto"/>
                </w:tcBorders>
                <w:shd w:val="clear" w:color="000000" w:fill="DBE5F1"/>
                <w:vAlign w:val="center"/>
                <w:hideMark/>
              </w:tcPr>
            </w:tcPrChange>
          </w:tcPr>
          <w:p w:rsidR="004C65C7" w:rsidRPr="004C65C7" w:rsidDel="001553AE" w:rsidRDefault="004C65C7" w:rsidP="006776B2">
            <w:pPr>
              <w:spacing w:after="0" w:line="240" w:lineRule="auto"/>
              <w:jc w:val="center"/>
              <w:rPr>
                <w:ins w:id="395" w:author="Sonica" w:date="2016-07-12T20:17:00Z"/>
                <w:del w:id="396" w:author="ABPS" w:date="2016-07-25T21:45:00Z"/>
                <w:rFonts w:ascii="Calibri" w:eastAsia="Times New Roman" w:hAnsi="Calibri" w:cs="Arial"/>
                <w:b/>
                <w:bCs/>
                <w:lang w:val="en-US"/>
              </w:rPr>
            </w:pPr>
            <w:ins w:id="397" w:author="Sonica" w:date="2016-07-12T20:17:00Z">
              <w:del w:id="398" w:author="ABPS" w:date="2016-07-25T21:45:00Z">
                <w:r w:rsidRPr="004C65C7" w:rsidDel="001553AE">
                  <w:rPr>
                    <w:rFonts w:ascii="Calibri" w:eastAsia="Times New Roman" w:hAnsi="Calibri" w:cs="Arial"/>
                    <w:b/>
                    <w:bCs/>
                    <w:lang w:val="en-US"/>
                  </w:rPr>
                  <w:delText>Particulars</w:delText>
                </w:r>
              </w:del>
            </w:ins>
          </w:p>
        </w:tc>
        <w:tc>
          <w:tcPr>
            <w:tcW w:w="1380" w:type="dxa"/>
            <w:tcBorders>
              <w:top w:val="dotted" w:sz="4" w:space="0" w:color="auto"/>
              <w:left w:val="nil"/>
              <w:bottom w:val="dotted" w:sz="4" w:space="0" w:color="auto"/>
              <w:right w:val="dotted" w:sz="4" w:space="0" w:color="auto"/>
            </w:tcBorders>
            <w:shd w:val="clear" w:color="000000" w:fill="DBE5F1"/>
            <w:hideMark/>
            <w:tcPrChange w:id="399" w:author="ABPS" w:date="2016-07-21T12:13:00Z">
              <w:tcPr>
                <w:tcW w:w="1380" w:type="dxa"/>
                <w:gridSpan w:val="2"/>
                <w:tcBorders>
                  <w:top w:val="dotted" w:sz="4" w:space="0" w:color="auto"/>
                  <w:left w:val="nil"/>
                  <w:bottom w:val="dotted" w:sz="4" w:space="0" w:color="auto"/>
                  <w:right w:val="dotted" w:sz="4" w:space="0" w:color="auto"/>
                </w:tcBorders>
                <w:shd w:val="clear" w:color="000000" w:fill="DBE5F1"/>
                <w:vAlign w:val="center"/>
                <w:hideMark/>
              </w:tcPr>
            </w:tcPrChange>
          </w:tcPr>
          <w:p w:rsidR="00CE209E" w:rsidDel="001553AE" w:rsidRDefault="004C65C7">
            <w:pPr>
              <w:spacing w:after="0" w:line="240" w:lineRule="auto"/>
              <w:jc w:val="center"/>
              <w:rPr>
                <w:ins w:id="400" w:author="Sonica" w:date="2016-07-12T20:17:00Z"/>
                <w:del w:id="401" w:author="ABPS" w:date="2016-07-25T21:45:00Z"/>
                <w:rFonts w:ascii="Calibri" w:eastAsia="Times New Roman" w:hAnsi="Calibri" w:cs="Arial"/>
                <w:b/>
                <w:bCs/>
                <w:lang w:val="en-US"/>
              </w:rPr>
            </w:pPr>
            <w:ins w:id="402" w:author="Sonica" w:date="2016-07-12T20:17:00Z">
              <w:del w:id="403" w:author="ABPS" w:date="2016-07-25T21:45:00Z">
                <w:r w:rsidRPr="004C65C7" w:rsidDel="001553AE">
                  <w:rPr>
                    <w:rFonts w:ascii="Calibri" w:eastAsia="Times New Roman" w:hAnsi="Calibri" w:cs="Arial"/>
                    <w:b/>
                    <w:bCs/>
                    <w:lang w:val="en-US"/>
                  </w:rPr>
                  <w:delText>Approved</w:delText>
                </w:r>
              </w:del>
            </w:ins>
          </w:p>
        </w:tc>
        <w:tc>
          <w:tcPr>
            <w:tcW w:w="1380" w:type="dxa"/>
            <w:tcBorders>
              <w:top w:val="dotted" w:sz="4" w:space="0" w:color="auto"/>
              <w:left w:val="nil"/>
              <w:bottom w:val="dotted" w:sz="4" w:space="0" w:color="auto"/>
              <w:right w:val="dotted" w:sz="4" w:space="0" w:color="auto"/>
            </w:tcBorders>
            <w:shd w:val="clear" w:color="000000" w:fill="DBE5F1"/>
            <w:hideMark/>
            <w:tcPrChange w:id="404" w:author="ABPS" w:date="2016-07-21T12:13:00Z">
              <w:tcPr>
                <w:tcW w:w="1380" w:type="dxa"/>
                <w:gridSpan w:val="2"/>
                <w:tcBorders>
                  <w:top w:val="dotted" w:sz="4" w:space="0" w:color="auto"/>
                  <w:left w:val="nil"/>
                  <w:bottom w:val="dotted" w:sz="4" w:space="0" w:color="auto"/>
                  <w:right w:val="dotted" w:sz="4" w:space="0" w:color="auto"/>
                </w:tcBorders>
                <w:shd w:val="clear" w:color="000000" w:fill="DBE5F1"/>
                <w:vAlign w:val="center"/>
                <w:hideMark/>
              </w:tcPr>
            </w:tcPrChange>
          </w:tcPr>
          <w:p w:rsidR="00CE209E" w:rsidDel="001553AE" w:rsidRDefault="004C65C7">
            <w:pPr>
              <w:spacing w:after="0" w:line="240" w:lineRule="auto"/>
              <w:jc w:val="center"/>
              <w:rPr>
                <w:ins w:id="405" w:author="Sonica" w:date="2016-07-12T20:17:00Z"/>
                <w:del w:id="406" w:author="ABPS" w:date="2016-07-25T21:45:00Z"/>
                <w:rFonts w:ascii="Calibri" w:eastAsia="Times New Roman" w:hAnsi="Calibri" w:cs="Arial"/>
                <w:b/>
                <w:bCs/>
                <w:lang w:val="en-US"/>
              </w:rPr>
            </w:pPr>
            <w:ins w:id="407" w:author="Sonica" w:date="2016-07-12T20:17:00Z">
              <w:del w:id="408" w:author="ABPS" w:date="2016-07-25T21:45:00Z">
                <w:r w:rsidRPr="004C65C7" w:rsidDel="001553AE">
                  <w:rPr>
                    <w:rFonts w:ascii="Calibri" w:eastAsia="Times New Roman" w:hAnsi="Calibri" w:cs="Arial"/>
                    <w:b/>
                    <w:bCs/>
                    <w:lang w:val="en-US"/>
                  </w:rPr>
                  <w:delText>Actuals as per audited accounts</w:delText>
                </w:r>
              </w:del>
            </w:ins>
          </w:p>
        </w:tc>
        <w:tc>
          <w:tcPr>
            <w:tcW w:w="1380" w:type="dxa"/>
            <w:tcBorders>
              <w:top w:val="dotted" w:sz="4" w:space="0" w:color="auto"/>
              <w:left w:val="nil"/>
              <w:bottom w:val="dotted" w:sz="4" w:space="0" w:color="auto"/>
              <w:right w:val="dotted" w:sz="4" w:space="0" w:color="auto"/>
            </w:tcBorders>
            <w:shd w:val="clear" w:color="000000" w:fill="DBE5F1"/>
            <w:hideMark/>
            <w:tcPrChange w:id="409" w:author="ABPS" w:date="2016-07-21T12:13:00Z">
              <w:tcPr>
                <w:tcW w:w="1380" w:type="dxa"/>
                <w:gridSpan w:val="2"/>
                <w:tcBorders>
                  <w:top w:val="dotted" w:sz="4" w:space="0" w:color="auto"/>
                  <w:left w:val="nil"/>
                  <w:bottom w:val="dotted" w:sz="4" w:space="0" w:color="auto"/>
                  <w:right w:val="dotted" w:sz="4" w:space="0" w:color="auto"/>
                </w:tcBorders>
                <w:shd w:val="clear" w:color="000000" w:fill="DBE5F1"/>
                <w:vAlign w:val="center"/>
                <w:hideMark/>
              </w:tcPr>
            </w:tcPrChange>
          </w:tcPr>
          <w:p w:rsidR="00CE209E" w:rsidDel="001553AE" w:rsidRDefault="004C65C7">
            <w:pPr>
              <w:spacing w:after="0" w:line="240" w:lineRule="auto"/>
              <w:jc w:val="center"/>
              <w:rPr>
                <w:ins w:id="410" w:author="Sonica" w:date="2016-07-12T20:17:00Z"/>
                <w:del w:id="411" w:author="ABPS" w:date="2016-07-25T21:45:00Z"/>
                <w:rFonts w:ascii="Calibri" w:eastAsia="Times New Roman" w:hAnsi="Calibri" w:cs="Arial"/>
                <w:b/>
                <w:bCs/>
                <w:lang w:val="en-US"/>
              </w:rPr>
            </w:pPr>
            <w:ins w:id="412" w:author="Sonica" w:date="2016-07-12T20:17:00Z">
              <w:del w:id="413" w:author="ABPS" w:date="2016-07-25T21:45:00Z">
                <w:r w:rsidRPr="004C65C7" w:rsidDel="001553AE">
                  <w:rPr>
                    <w:rFonts w:ascii="Calibri" w:eastAsia="Times New Roman" w:hAnsi="Calibri" w:cs="Arial"/>
                    <w:b/>
                    <w:bCs/>
                    <w:lang w:val="en-US"/>
                  </w:rPr>
                  <w:delText>True-up Petition</w:delText>
                </w:r>
              </w:del>
            </w:ins>
          </w:p>
        </w:tc>
        <w:tc>
          <w:tcPr>
            <w:tcW w:w="1380" w:type="dxa"/>
            <w:tcBorders>
              <w:top w:val="dotted" w:sz="4" w:space="0" w:color="auto"/>
              <w:left w:val="nil"/>
              <w:bottom w:val="dotted" w:sz="4" w:space="0" w:color="auto"/>
              <w:right w:val="dotted" w:sz="4" w:space="0" w:color="auto"/>
            </w:tcBorders>
            <w:shd w:val="clear" w:color="000000" w:fill="DBE5F1"/>
            <w:hideMark/>
            <w:tcPrChange w:id="414" w:author="ABPS" w:date="2016-07-21T12:13:00Z">
              <w:tcPr>
                <w:tcW w:w="1380" w:type="dxa"/>
                <w:gridSpan w:val="2"/>
                <w:tcBorders>
                  <w:top w:val="dotted" w:sz="4" w:space="0" w:color="auto"/>
                  <w:left w:val="nil"/>
                  <w:bottom w:val="dotted" w:sz="4" w:space="0" w:color="auto"/>
                  <w:right w:val="dotted" w:sz="4" w:space="0" w:color="auto"/>
                </w:tcBorders>
                <w:shd w:val="clear" w:color="000000" w:fill="DBE5F1"/>
                <w:vAlign w:val="center"/>
                <w:hideMark/>
              </w:tcPr>
            </w:tcPrChange>
          </w:tcPr>
          <w:p w:rsidR="00CE209E" w:rsidDel="001553AE" w:rsidRDefault="004C65C7">
            <w:pPr>
              <w:spacing w:after="0" w:line="240" w:lineRule="auto"/>
              <w:jc w:val="center"/>
              <w:rPr>
                <w:ins w:id="415" w:author="Sonica" w:date="2016-07-12T20:17:00Z"/>
                <w:del w:id="416" w:author="ABPS" w:date="2016-07-25T21:45:00Z"/>
                <w:rFonts w:ascii="Calibri" w:eastAsia="Times New Roman" w:hAnsi="Calibri" w:cs="Arial"/>
                <w:b/>
                <w:bCs/>
                <w:lang w:val="en-US"/>
              </w:rPr>
            </w:pPr>
            <w:ins w:id="417" w:author="Sonica" w:date="2016-07-12T20:17:00Z">
              <w:del w:id="418" w:author="ABPS" w:date="2016-07-25T21:45:00Z">
                <w:r w:rsidRPr="004C65C7" w:rsidDel="001553AE">
                  <w:rPr>
                    <w:rFonts w:ascii="Calibri" w:eastAsia="Times New Roman" w:hAnsi="Calibri" w:cs="Arial"/>
                    <w:b/>
                    <w:bCs/>
                    <w:lang w:val="en-US"/>
                  </w:rPr>
                  <w:delText>Allowable</w:delText>
                </w:r>
              </w:del>
            </w:ins>
          </w:p>
        </w:tc>
      </w:tr>
      <w:tr w:rsidR="004C65C7" w:rsidRPr="004C65C7" w:rsidDel="001553AE" w:rsidTr="006776B2">
        <w:trPr>
          <w:trHeight w:val="77"/>
          <w:ins w:id="419" w:author="Sonica" w:date="2016-07-12T20:17:00Z"/>
          <w:del w:id="420" w:author="ABPS" w:date="2016-07-25T21:45:00Z"/>
          <w:trPrChange w:id="421" w:author="ABPS" w:date="2016-07-21T12:13:00Z">
            <w:trPr>
              <w:gridAfter w:val="0"/>
              <w:trHeight w:val="300"/>
            </w:trPr>
          </w:trPrChange>
        </w:trPr>
        <w:tc>
          <w:tcPr>
            <w:tcW w:w="340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422" w:author="ABPS" w:date="2016-07-21T12:13:00Z">
              <w:tcPr>
                <w:tcW w:w="3400" w:type="dxa"/>
                <w:gridSpan w:val="2"/>
                <w:tcBorders>
                  <w:top w:val="nil"/>
                  <w:left w:val="dotted" w:sz="4" w:space="0" w:color="auto"/>
                  <w:bottom w:val="dotted" w:sz="4" w:space="0" w:color="auto"/>
                  <w:right w:val="dotted" w:sz="4" w:space="0" w:color="auto"/>
                </w:tcBorders>
                <w:shd w:val="clear" w:color="000000" w:fill="FFFFFF"/>
                <w:vAlign w:val="center"/>
                <w:hideMark/>
              </w:tcPr>
            </w:tcPrChange>
          </w:tcPr>
          <w:p w:rsidR="004C65C7" w:rsidRPr="004C65C7" w:rsidDel="001553AE" w:rsidRDefault="004C65C7" w:rsidP="006776B2">
            <w:pPr>
              <w:spacing w:after="0" w:line="240" w:lineRule="auto"/>
              <w:jc w:val="center"/>
              <w:rPr>
                <w:ins w:id="423" w:author="Sonica" w:date="2016-07-12T20:17:00Z"/>
                <w:del w:id="424" w:author="ABPS" w:date="2016-07-25T21:45:00Z"/>
                <w:rFonts w:ascii="Calibri" w:eastAsia="Times New Roman" w:hAnsi="Calibri" w:cs="Arial"/>
                <w:b/>
                <w:bCs/>
                <w:color w:val="000000"/>
                <w:lang w:val="en-US"/>
              </w:rPr>
            </w:pPr>
            <w:ins w:id="425" w:author="Sonica" w:date="2016-07-12T20:17:00Z">
              <w:del w:id="426" w:author="ABPS" w:date="2016-07-25T21:45:00Z">
                <w:r w:rsidRPr="004C65C7" w:rsidDel="001553AE">
                  <w:rPr>
                    <w:rFonts w:ascii="Calibri" w:eastAsia="Times New Roman" w:hAnsi="Calibri" w:cs="Arial"/>
                    <w:b/>
                    <w:bCs/>
                    <w:color w:val="000000"/>
                    <w:lang w:val="en-US"/>
                  </w:rPr>
                  <w:delText>(a)</w:delText>
                </w:r>
              </w:del>
            </w:ins>
          </w:p>
        </w:tc>
        <w:tc>
          <w:tcPr>
            <w:tcW w:w="138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427" w:author="ABPS" w:date="2016-07-21T12:13:00Z">
              <w:tcPr>
                <w:tcW w:w="1380" w:type="dxa"/>
                <w:gridSpan w:val="2"/>
                <w:tcBorders>
                  <w:top w:val="nil"/>
                  <w:left w:val="nil"/>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center"/>
              <w:rPr>
                <w:ins w:id="428" w:author="Sonica" w:date="2016-07-12T20:17:00Z"/>
                <w:del w:id="429" w:author="ABPS" w:date="2016-07-25T21:45:00Z"/>
                <w:rFonts w:ascii="Calibri" w:eastAsia="Times New Roman" w:hAnsi="Calibri" w:cs="Arial"/>
                <w:b/>
                <w:bCs/>
                <w:color w:val="000000"/>
                <w:lang w:val="en-US"/>
              </w:rPr>
              <w:pPrChange w:id="430" w:author="ABPS" w:date="2016-07-21T12:13:00Z">
                <w:pPr>
                  <w:spacing w:after="0" w:line="240" w:lineRule="auto"/>
                  <w:jc w:val="right"/>
                </w:pPr>
              </w:pPrChange>
            </w:pPr>
            <w:ins w:id="431" w:author="Sonica" w:date="2016-07-12T20:17:00Z">
              <w:del w:id="432" w:author="ABPS" w:date="2016-07-25T21:45:00Z">
                <w:r w:rsidRPr="004C65C7" w:rsidDel="001553AE">
                  <w:rPr>
                    <w:rFonts w:ascii="Calibri" w:eastAsia="Times New Roman" w:hAnsi="Calibri" w:cs="Arial"/>
                    <w:b/>
                    <w:bCs/>
                    <w:color w:val="000000"/>
                    <w:lang w:val="en-US"/>
                  </w:rPr>
                  <w:delText>(b)</w:delText>
                </w:r>
              </w:del>
            </w:ins>
          </w:p>
        </w:tc>
        <w:tc>
          <w:tcPr>
            <w:tcW w:w="138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433" w:author="ABPS" w:date="2016-07-21T12:13:00Z">
              <w:tcPr>
                <w:tcW w:w="1380" w:type="dxa"/>
                <w:gridSpan w:val="2"/>
                <w:tcBorders>
                  <w:top w:val="nil"/>
                  <w:left w:val="nil"/>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center"/>
              <w:rPr>
                <w:ins w:id="434" w:author="Sonica" w:date="2016-07-12T20:17:00Z"/>
                <w:del w:id="435" w:author="ABPS" w:date="2016-07-25T21:45:00Z"/>
                <w:rFonts w:ascii="Calibri" w:eastAsia="Times New Roman" w:hAnsi="Calibri" w:cs="Arial"/>
                <w:b/>
                <w:bCs/>
                <w:color w:val="000000"/>
                <w:lang w:val="en-US"/>
              </w:rPr>
              <w:pPrChange w:id="436" w:author="ABPS" w:date="2016-07-21T12:13:00Z">
                <w:pPr>
                  <w:spacing w:after="0" w:line="240" w:lineRule="auto"/>
                  <w:jc w:val="right"/>
                </w:pPr>
              </w:pPrChange>
            </w:pPr>
            <w:ins w:id="437" w:author="Sonica" w:date="2016-07-12T20:17:00Z">
              <w:del w:id="438" w:author="ABPS" w:date="2016-07-25T21:45:00Z">
                <w:r w:rsidRPr="004C65C7" w:rsidDel="001553AE">
                  <w:rPr>
                    <w:rFonts w:ascii="Calibri" w:eastAsia="Times New Roman" w:hAnsi="Calibri" w:cs="Arial"/>
                    <w:b/>
                    <w:bCs/>
                    <w:color w:val="000000"/>
                    <w:lang w:val="en-US"/>
                  </w:rPr>
                  <w:delText>(c)</w:delText>
                </w:r>
              </w:del>
            </w:ins>
          </w:p>
        </w:tc>
        <w:tc>
          <w:tcPr>
            <w:tcW w:w="1380" w:type="dxa"/>
            <w:tcBorders>
              <w:top w:val="nil"/>
              <w:left w:val="dotted" w:sz="4" w:space="0" w:color="auto"/>
              <w:bottom w:val="dotted" w:sz="4" w:space="0" w:color="auto"/>
              <w:right w:val="dotted" w:sz="4" w:space="0" w:color="auto"/>
            </w:tcBorders>
            <w:shd w:val="clear" w:color="000000" w:fill="FFFFFF"/>
            <w:noWrap/>
            <w:vAlign w:val="center"/>
            <w:hideMark/>
            <w:tcPrChange w:id="439" w:author="ABPS" w:date="2016-07-21T12:13:00Z">
              <w:tcPr>
                <w:tcW w:w="1380" w:type="dxa"/>
                <w:gridSpan w:val="2"/>
                <w:tcBorders>
                  <w:top w:val="nil"/>
                  <w:left w:val="nil"/>
                  <w:bottom w:val="dotted" w:sz="4" w:space="0" w:color="auto"/>
                  <w:right w:val="dotted" w:sz="4" w:space="0" w:color="auto"/>
                </w:tcBorders>
                <w:shd w:val="clear" w:color="000000" w:fill="FFFFFF"/>
                <w:noWrap/>
                <w:vAlign w:val="center"/>
                <w:hideMark/>
              </w:tcPr>
            </w:tcPrChange>
          </w:tcPr>
          <w:p w:rsidR="00106F91" w:rsidRDefault="004C65C7">
            <w:pPr>
              <w:spacing w:after="0" w:line="240" w:lineRule="auto"/>
              <w:jc w:val="center"/>
              <w:rPr>
                <w:ins w:id="440" w:author="Sonica" w:date="2016-07-12T20:17:00Z"/>
                <w:del w:id="441" w:author="ABPS" w:date="2016-07-25T21:45:00Z"/>
                <w:rFonts w:ascii="Calibri" w:eastAsia="Times New Roman" w:hAnsi="Calibri" w:cs="Arial"/>
                <w:b/>
                <w:bCs/>
                <w:color w:val="000000"/>
                <w:lang w:val="en-US"/>
              </w:rPr>
              <w:pPrChange w:id="442" w:author="ABPS" w:date="2016-07-21T12:13:00Z">
                <w:pPr>
                  <w:spacing w:after="0" w:line="240" w:lineRule="auto"/>
                  <w:jc w:val="right"/>
                </w:pPr>
              </w:pPrChange>
            </w:pPr>
            <w:ins w:id="443" w:author="Sonica" w:date="2016-07-12T20:17:00Z">
              <w:del w:id="444" w:author="ABPS" w:date="2016-07-25T21:45:00Z">
                <w:r w:rsidRPr="004C65C7" w:rsidDel="001553AE">
                  <w:rPr>
                    <w:rFonts w:ascii="Calibri" w:eastAsia="Times New Roman" w:hAnsi="Calibri" w:cs="Arial"/>
                    <w:b/>
                    <w:bCs/>
                    <w:color w:val="000000"/>
                    <w:lang w:val="en-US"/>
                  </w:rPr>
                  <w:delText>(d)</w:delText>
                </w:r>
              </w:del>
            </w:ins>
          </w:p>
        </w:tc>
        <w:tc>
          <w:tcPr>
            <w:tcW w:w="1380" w:type="dxa"/>
            <w:tcBorders>
              <w:top w:val="nil"/>
              <w:left w:val="nil"/>
              <w:bottom w:val="dotted" w:sz="4" w:space="0" w:color="auto"/>
              <w:right w:val="dotted" w:sz="4" w:space="0" w:color="auto"/>
            </w:tcBorders>
            <w:shd w:val="clear" w:color="000000" w:fill="FFFFFF"/>
            <w:vAlign w:val="center"/>
            <w:hideMark/>
            <w:tcPrChange w:id="445" w:author="ABPS" w:date="2016-07-21T12:13:00Z">
              <w:tcPr>
                <w:tcW w:w="1380" w:type="dxa"/>
                <w:gridSpan w:val="2"/>
                <w:tcBorders>
                  <w:top w:val="nil"/>
                  <w:left w:val="nil"/>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center"/>
              <w:rPr>
                <w:ins w:id="446" w:author="Sonica" w:date="2016-07-12T20:17:00Z"/>
                <w:del w:id="447" w:author="ABPS" w:date="2016-07-25T21:45:00Z"/>
                <w:rFonts w:ascii="Calibri" w:eastAsia="Times New Roman" w:hAnsi="Calibri" w:cs="Arial"/>
                <w:b/>
                <w:bCs/>
                <w:color w:val="000000"/>
                <w:lang w:val="en-US"/>
              </w:rPr>
              <w:pPrChange w:id="448" w:author="ABPS" w:date="2016-07-21T12:13:00Z">
                <w:pPr>
                  <w:spacing w:after="0" w:line="240" w:lineRule="auto"/>
                  <w:jc w:val="right"/>
                </w:pPr>
              </w:pPrChange>
            </w:pPr>
            <w:ins w:id="449" w:author="Sonica" w:date="2016-07-12T20:17:00Z">
              <w:del w:id="450" w:author="ABPS" w:date="2016-07-25T21:45:00Z">
                <w:r w:rsidRPr="004C65C7" w:rsidDel="001553AE">
                  <w:rPr>
                    <w:rFonts w:ascii="Calibri" w:eastAsia="Times New Roman" w:hAnsi="Calibri" w:cs="Arial"/>
                    <w:b/>
                    <w:bCs/>
                    <w:color w:val="000000"/>
                    <w:lang w:val="en-US"/>
                  </w:rPr>
                  <w:delText>(e)</w:delText>
                </w:r>
              </w:del>
            </w:ins>
          </w:p>
        </w:tc>
      </w:tr>
      <w:tr w:rsidR="004C65C7" w:rsidRPr="004C65C7" w:rsidDel="001553AE" w:rsidTr="004C65C7">
        <w:trPr>
          <w:trHeight w:val="300"/>
          <w:ins w:id="451" w:author="Sonica" w:date="2016-07-12T20:17:00Z"/>
          <w:del w:id="452" w:author="ABPS" w:date="2016-07-25T21:45:00Z"/>
          <w:trPrChange w:id="453" w:author="Sonica" w:date="2016-07-12T20:19:00Z">
            <w:trPr>
              <w:gridAfter w:val="0"/>
              <w:trHeight w:val="300"/>
            </w:trPr>
          </w:trPrChange>
        </w:trPr>
        <w:tc>
          <w:tcPr>
            <w:tcW w:w="340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454" w:author="Sonica" w:date="2016-07-12T20:19:00Z">
              <w:tcPr>
                <w:tcW w:w="3400" w:type="dxa"/>
                <w:gridSpan w:val="2"/>
                <w:tcBorders>
                  <w:top w:val="nil"/>
                  <w:left w:val="dotted" w:sz="4" w:space="0" w:color="auto"/>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both"/>
              <w:rPr>
                <w:ins w:id="455" w:author="Sonica" w:date="2016-07-12T20:17:00Z"/>
                <w:del w:id="456" w:author="ABPS" w:date="2016-07-25T21:45:00Z"/>
                <w:rFonts w:ascii="Calibri" w:eastAsia="Times New Roman" w:hAnsi="Calibri" w:cs="Arial"/>
                <w:color w:val="000000"/>
                <w:lang w:val="en-US"/>
              </w:rPr>
              <w:pPrChange w:id="457" w:author="ABPS" w:date="2016-07-21T12:13:00Z">
                <w:pPr>
                  <w:spacing w:after="0" w:line="240" w:lineRule="auto"/>
                </w:pPr>
              </w:pPrChange>
            </w:pPr>
            <w:ins w:id="458" w:author="Sonica" w:date="2016-07-12T20:17:00Z">
              <w:del w:id="459" w:author="ABPS" w:date="2016-07-25T21:45:00Z">
                <w:r w:rsidRPr="004C65C7" w:rsidDel="001553AE">
                  <w:rPr>
                    <w:rFonts w:ascii="Calibri" w:eastAsia="Times New Roman" w:hAnsi="Calibri" w:cs="Arial"/>
                    <w:color w:val="000000"/>
                    <w:lang w:val="en-US"/>
                  </w:rPr>
                  <w:delText>Power Purchase Expenses</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460"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4C65C7" w:rsidRPr="004C65C7" w:rsidDel="001553AE" w:rsidRDefault="004C65C7" w:rsidP="006776B2">
            <w:pPr>
              <w:spacing w:after="0" w:line="240" w:lineRule="auto"/>
              <w:jc w:val="right"/>
              <w:rPr>
                <w:ins w:id="461" w:author="Sonica" w:date="2016-07-12T20:17:00Z"/>
                <w:del w:id="462" w:author="ABPS" w:date="2016-07-25T21:45:00Z"/>
                <w:rFonts w:ascii="Arial" w:eastAsia="Times New Roman" w:hAnsi="Arial" w:cs="Arial"/>
                <w:sz w:val="20"/>
                <w:szCs w:val="20"/>
                <w:lang w:val="en-US"/>
              </w:rPr>
            </w:pPr>
            <w:ins w:id="463" w:author="Sonica" w:date="2016-07-12T20:17:00Z">
              <w:del w:id="464" w:author="ABPS" w:date="2016-07-25T21:45:00Z">
                <w:r w:rsidRPr="004C65C7" w:rsidDel="001553AE">
                  <w:rPr>
                    <w:rFonts w:ascii="Arial" w:eastAsia="Times New Roman" w:hAnsi="Arial" w:cs="Arial"/>
                    <w:sz w:val="20"/>
                    <w:szCs w:val="20"/>
                    <w:lang w:val="en-US"/>
                  </w:rPr>
                  <w:delText>1370.93</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465"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466" w:author="Sonica" w:date="2016-07-12T20:17:00Z"/>
                <w:del w:id="467" w:author="ABPS" w:date="2016-07-25T21:45:00Z"/>
                <w:rFonts w:ascii="Arial" w:eastAsia="Times New Roman" w:hAnsi="Arial" w:cs="Arial"/>
                <w:sz w:val="20"/>
                <w:szCs w:val="20"/>
                <w:lang w:val="en-US"/>
              </w:rPr>
            </w:pPr>
            <w:ins w:id="468" w:author="Sonica" w:date="2016-07-12T20:17:00Z">
              <w:del w:id="469" w:author="ABPS" w:date="2016-07-25T21:45:00Z">
                <w:r w:rsidRPr="004C65C7" w:rsidDel="001553AE">
                  <w:rPr>
                    <w:rFonts w:ascii="Arial" w:eastAsia="Times New Roman" w:hAnsi="Arial" w:cs="Arial"/>
                    <w:sz w:val="20"/>
                    <w:szCs w:val="20"/>
                    <w:lang w:val="en-US"/>
                  </w:rPr>
                  <w:delText>1663.59</w:delText>
                </w:r>
              </w:del>
            </w:ins>
          </w:p>
        </w:tc>
        <w:tc>
          <w:tcPr>
            <w:tcW w:w="1380" w:type="dxa"/>
            <w:tcBorders>
              <w:top w:val="nil"/>
              <w:left w:val="dotted" w:sz="4" w:space="0" w:color="auto"/>
              <w:bottom w:val="dotted" w:sz="4" w:space="0" w:color="auto"/>
              <w:right w:val="dotted" w:sz="4" w:space="0" w:color="auto"/>
            </w:tcBorders>
            <w:shd w:val="clear" w:color="auto" w:fill="auto"/>
            <w:vAlign w:val="center"/>
            <w:hideMark/>
            <w:tcPrChange w:id="470"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471" w:author="Sonica" w:date="2016-07-12T20:17:00Z"/>
                <w:del w:id="472" w:author="ABPS" w:date="2016-07-25T21:45:00Z"/>
                <w:rFonts w:ascii="Arial" w:eastAsia="Times New Roman" w:hAnsi="Arial" w:cs="Arial"/>
                <w:sz w:val="20"/>
                <w:szCs w:val="20"/>
                <w:lang w:val="en-US"/>
              </w:rPr>
            </w:pPr>
            <w:ins w:id="473" w:author="Sonica" w:date="2016-07-12T20:17:00Z">
              <w:del w:id="474" w:author="ABPS" w:date="2016-07-25T21:45:00Z">
                <w:r w:rsidRPr="004C65C7" w:rsidDel="001553AE">
                  <w:rPr>
                    <w:rFonts w:ascii="Arial" w:eastAsia="Times New Roman" w:hAnsi="Arial" w:cs="Arial"/>
                    <w:sz w:val="20"/>
                    <w:szCs w:val="20"/>
                    <w:lang w:val="en-US"/>
                  </w:rPr>
                  <w:delText>1329.13</w:delText>
                </w:r>
              </w:del>
            </w:ins>
          </w:p>
        </w:tc>
        <w:tc>
          <w:tcPr>
            <w:tcW w:w="1380" w:type="dxa"/>
            <w:tcBorders>
              <w:top w:val="nil"/>
              <w:left w:val="nil"/>
              <w:bottom w:val="dotted" w:sz="4" w:space="0" w:color="auto"/>
              <w:right w:val="dotted" w:sz="4" w:space="0" w:color="auto"/>
            </w:tcBorders>
            <w:shd w:val="clear" w:color="auto" w:fill="auto"/>
            <w:vAlign w:val="center"/>
            <w:hideMark/>
            <w:tcPrChange w:id="475"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476" w:author="Sonica" w:date="2016-07-12T20:17:00Z"/>
                <w:del w:id="477" w:author="ABPS" w:date="2016-07-25T21:45:00Z"/>
                <w:rFonts w:ascii="Arial" w:eastAsia="Times New Roman" w:hAnsi="Arial" w:cs="Arial"/>
                <w:sz w:val="20"/>
                <w:szCs w:val="20"/>
                <w:lang w:val="en-US"/>
              </w:rPr>
            </w:pPr>
            <w:ins w:id="478" w:author="Sonica" w:date="2016-07-12T20:17:00Z">
              <w:del w:id="479" w:author="ABPS" w:date="2016-07-25T21:45:00Z">
                <w:r w:rsidRPr="004C65C7" w:rsidDel="001553AE">
                  <w:rPr>
                    <w:rFonts w:ascii="Arial" w:eastAsia="Times New Roman" w:hAnsi="Arial" w:cs="Arial"/>
                    <w:sz w:val="20"/>
                    <w:szCs w:val="20"/>
                    <w:lang w:val="en-US"/>
                  </w:rPr>
                  <w:delText>1367.72</w:delText>
                </w:r>
              </w:del>
            </w:ins>
          </w:p>
        </w:tc>
      </w:tr>
      <w:tr w:rsidR="004C65C7" w:rsidRPr="004C65C7" w:rsidDel="001553AE" w:rsidTr="004C65C7">
        <w:trPr>
          <w:trHeight w:val="600"/>
          <w:ins w:id="480" w:author="Sonica" w:date="2016-07-12T20:17:00Z"/>
          <w:del w:id="481" w:author="ABPS" w:date="2016-07-25T21:45:00Z"/>
          <w:trPrChange w:id="482" w:author="Sonica" w:date="2016-07-12T20:19:00Z">
            <w:trPr>
              <w:gridAfter w:val="0"/>
              <w:trHeight w:val="600"/>
            </w:trPr>
          </w:trPrChange>
        </w:trPr>
        <w:tc>
          <w:tcPr>
            <w:tcW w:w="3400" w:type="dxa"/>
            <w:tcBorders>
              <w:top w:val="dotted" w:sz="4" w:space="0" w:color="auto"/>
              <w:left w:val="dotted" w:sz="4" w:space="0" w:color="auto"/>
              <w:bottom w:val="dotted" w:sz="4" w:space="0" w:color="auto"/>
              <w:right w:val="dotted" w:sz="4" w:space="0" w:color="auto"/>
            </w:tcBorders>
            <w:shd w:val="clear" w:color="auto" w:fill="auto"/>
            <w:vAlign w:val="bottom"/>
            <w:hideMark/>
            <w:tcPrChange w:id="483" w:author="Sonica" w:date="2016-07-12T20:19:00Z">
              <w:tcPr>
                <w:tcW w:w="3400" w:type="dxa"/>
                <w:gridSpan w:val="2"/>
                <w:tcBorders>
                  <w:top w:val="nil"/>
                  <w:left w:val="nil"/>
                  <w:bottom w:val="nil"/>
                  <w:right w:val="nil"/>
                </w:tcBorders>
                <w:shd w:val="clear" w:color="auto" w:fill="auto"/>
                <w:vAlign w:val="bottom"/>
                <w:hideMark/>
              </w:tcPr>
            </w:tcPrChange>
          </w:tcPr>
          <w:p w:rsidR="00106F91" w:rsidRDefault="004C65C7">
            <w:pPr>
              <w:spacing w:after="0" w:line="240" w:lineRule="auto"/>
              <w:jc w:val="both"/>
              <w:rPr>
                <w:ins w:id="484" w:author="Sonica" w:date="2016-07-12T20:17:00Z"/>
                <w:del w:id="485" w:author="ABPS" w:date="2016-07-25T21:45:00Z"/>
                <w:rFonts w:ascii="Calibri" w:eastAsia="Times New Roman" w:hAnsi="Calibri" w:cs="Arial"/>
                <w:lang w:val="en-US"/>
              </w:rPr>
              <w:pPrChange w:id="486" w:author="ABPS" w:date="2016-07-21T12:13:00Z">
                <w:pPr>
                  <w:spacing w:after="0" w:line="240" w:lineRule="auto"/>
                </w:pPr>
              </w:pPrChange>
            </w:pPr>
            <w:ins w:id="487" w:author="Sonica" w:date="2016-07-12T20:17:00Z">
              <w:del w:id="488" w:author="ABPS" w:date="2016-07-25T21:45:00Z">
                <w:r w:rsidRPr="004C65C7" w:rsidDel="001553AE">
                  <w:rPr>
                    <w:rFonts w:ascii="Calibri" w:eastAsia="Times New Roman" w:hAnsi="Calibri" w:cs="Arial"/>
                    <w:lang w:val="en-US"/>
                  </w:rPr>
                  <w:delText>Apportionment of O&amp;M Expenses of UPPCL#</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489"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4C65C7" w:rsidRPr="004C65C7" w:rsidDel="001553AE" w:rsidRDefault="004C65C7" w:rsidP="006776B2">
            <w:pPr>
              <w:spacing w:after="0" w:line="240" w:lineRule="auto"/>
              <w:jc w:val="right"/>
              <w:rPr>
                <w:ins w:id="490" w:author="Sonica" w:date="2016-07-12T20:17:00Z"/>
                <w:del w:id="491" w:author="ABPS" w:date="2016-07-25T21:45:00Z"/>
                <w:rFonts w:ascii="Arial" w:eastAsia="Times New Roman" w:hAnsi="Arial" w:cs="Arial"/>
                <w:sz w:val="20"/>
                <w:szCs w:val="20"/>
                <w:lang w:val="en-US"/>
              </w:rPr>
            </w:pPr>
            <w:ins w:id="492" w:author="Sonica" w:date="2016-07-12T20:17:00Z">
              <w:del w:id="493" w:author="ABPS" w:date="2016-07-25T21:45:00Z">
                <w:r w:rsidRPr="004C65C7" w:rsidDel="001553AE">
                  <w:rPr>
                    <w:rFonts w:ascii="Arial" w:eastAsia="Times New Roman" w:hAnsi="Arial" w:cs="Arial"/>
                    <w:sz w:val="20"/>
                    <w:szCs w:val="20"/>
                    <w:lang w:val="en-US"/>
                  </w:rPr>
                  <w:delText>0.00</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494"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495" w:author="Sonica" w:date="2016-07-12T20:17:00Z"/>
                <w:del w:id="496" w:author="ABPS" w:date="2016-07-25T21:45:00Z"/>
                <w:rFonts w:ascii="Arial" w:eastAsia="Times New Roman" w:hAnsi="Arial" w:cs="Arial"/>
                <w:sz w:val="20"/>
                <w:szCs w:val="20"/>
                <w:lang w:val="en-US"/>
              </w:rPr>
            </w:pPr>
            <w:ins w:id="497" w:author="Sonica" w:date="2016-07-12T20:17:00Z">
              <w:del w:id="498"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dotted" w:sz="4" w:space="0" w:color="auto"/>
              <w:bottom w:val="dotted" w:sz="4" w:space="0" w:color="auto"/>
              <w:right w:val="dotted" w:sz="4" w:space="0" w:color="auto"/>
            </w:tcBorders>
            <w:shd w:val="clear" w:color="auto" w:fill="auto"/>
            <w:vAlign w:val="center"/>
            <w:hideMark/>
            <w:tcPrChange w:id="499"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00" w:author="Sonica" w:date="2016-07-12T20:17:00Z"/>
                <w:del w:id="501" w:author="ABPS" w:date="2016-07-25T21:45:00Z"/>
                <w:rFonts w:ascii="Arial" w:eastAsia="Times New Roman" w:hAnsi="Arial" w:cs="Arial"/>
                <w:sz w:val="20"/>
                <w:szCs w:val="20"/>
                <w:lang w:val="en-US"/>
              </w:rPr>
            </w:pPr>
            <w:ins w:id="502" w:author="Sonica" w:date="2016-07-12T20:17:00Z">
              <w:del w:id="503" w:author="ABPS" w:date="2016-07-25T21:45:00Z">
                <w:r w:rsidRPr="004C65C7" w:rsidDel="001553AE">
                  <w:rPr>
                    <w:rFonts w:ascii="Arial" w:eastAsia="Times New Roman" w:hAnsi="Arial" w:cs="Arial"/>
                    <w:sz w:val="20"/>
                    <w:szCs w:val="20"/>
                    <w:lang w:val="en-US"/>
                  </w:rPr>
                  <w:delText>7.22</w:delText>
                </w:r>
              </w:del>
            </w:ins>
          </w:p>
        </w:tc>
        <w:tc>
          <w:tcPr>
            <w:tcW w:w="1380" w:type="dxa"/>
            <w:tcBorders>
              <w:top w:val="nil"/>
              <w:left w:val="nil"/>
              <w:bottom w:val="dotted" w:sz="4" w:space="0" w:color="auto"/>
              <w:right w:val="dotted" w:sz="4" w:space="0" w:color="auto"/>
            </w:tcBorders>
            <w:shd w:val="clear" w:color="auto" w:fill="auto"/>
            <w:vAlign w:val="center"/>
            <w:hideMark/>
            <w:tcPrChange w:id="504"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05" w:author="Sonica" w:date="2016-07-12T20:17:00Z"/>
                <w:del w:id="506" w:author="ABPS" w:date="2016-07-25T21:45:00Z"/>
                <w:rFonts w:ascii="Arial" w:eastAsia="Times New Roman" w:hAnsi="Arial" w:cs="Arial"/>
                <w:sz w:val="20"/>
                <w:szCs w:val="20"/>
                <w:lang w:val="en-US"/>
              </w:rPr>
            </w:pPr>
            <w:ins w:id="507" w:author="Sonica" w:date="2016-07-12T20:17:00Z">
              <w:del w:id="508"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300"/>
          <w:ins w:id="509" w:author="Sonica" w:date="2016-07-12T20:17:00Z"/>
          <w:del w:id="510" w:author="ABPS" w:date="2016-07-25T21:45:00Z"/>
          <w:trPrChange w:id="511" w:author="Sonica" w:date="2016-07-12T20:19:00Z">
            <w:trPr>
              <w:gridAfter w:val="0"/>
              <w:trHeight w:val="300"/>
            </w:trPr>
          </w:trPrChange>
        </w:trPr>
        <w:tc>
          <w:tcPr>
            <w:tcW w:w="340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512" w:author="Sonica" w:date="2016-07-12T20:19:00Z">
              <w:tcPr>
                <w:tcW w:w="3400" w:type="dxa"/>
                <w:gridSpan w:val="2"/>
                <w:tcBorders>
                  <w:top w:val="dotted" w:sz="4" w:space="0" w:color="auto"/>
                  <w:left w:val="dotted" w:sz="4" w:space="0" w:color="auto"/>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both"/>
              <w:rPr>
                <w:ins w:id="513" w:author="Sonica" w:date="2016-07-12T20:17:00Z"/>
                <w:del w:id="514" w:author="ABPS" w:date="2016-07-25T21:45:00Z"/>
                <w:rFonts w:ascii="Calibri" w:eastAsia="Times New Roman" w:hAnsi="Calibri" w:cs="Arial"/>
                <w:color w:val="000000"/>
                <w:lang w:val="en-US"/>
              </w:rPr>
              <w:pPrChange w:id="515" w:author="ABPS" w:date="2016-07-21T12:13:00Z">
                <w:pPr>
                  <w:spacing w:after="0" w:line="240" w:lineRule="auto"/>
                </w:pPr>
              </w:pPrChange>
            </w:pPr>
            <w:ins w:id="516" w:author="Sonica" w:date="2016-07-12T20:17:00Z">
              <w:del w:id="517" w:author="ABPS" w:date="2016-07-25T21:45:00Z">
                <w:r w:rsidRPr="004C65C7" w:rsidDel="001553AE">
                  <w:rPr>
                    <w:rFonts w:ascii="Calibri" w:eastAsia="Times New Roman" w:hAnsi="Calibri" w:cs="Arial"/>
                    <w:color w:val="000000"/>
                    <w:lang w:val="en-US"/>
                  </w:rPr>
                  <w:delText>Transmission Charges</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518"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4C65C7" w:rsidRPr="004C65C7" w:rsidDel="001553AE" w:rsidRDefault="004C65C7" w:rsidP="006776B2">
            <w:pPr>
              <w:spacing w:after="0" w:line="240" w:lineRule="auto"/>
              <w:jc w:val="right"/>
              <w:rPr>
                <w:ins w:id="519" w:author="Sonica" w:date="2016-07-12T20:17:00Z"/>
                <w:del w:id="520" w:author="ABPS" w:date="2016-07-25T21:45:00Z"/>
                <w:rFonts w:ascii="Arial" w:eastAsia="Times New Roman" w:hAnsi="Arial" w:cs="Arial"/>
                <w:sz w:val="20"/>
                <w:szCs w:val="20"/>
                <w:lang w:val="en-US"/>
              </w:rPr>
            </w:pPr>
            <w:ins w:id="521" w:author="Sonica" w:date="2016-07-12T20:17:00Z">
              <w:del w:id="522" w:author="ABPS" w:date="2016-07-25T21:45:00Z">
                <w:r w:rsidRPr="004C65C7" w:rsidDel="001553AE">
                  <w:rPr>
                    <w:rFonts w:ascii="Arial" w:eastAsia="Times New Roman" w:hAnsi="Arial" w:cs="Arial"/>
                    <w:sz w:val="20"/>
                    <w:szCs w:val="20"/>
                    <w:lang w:val="en-US"/>
                  </w:rPr>
                  <w:delText>47.14</w:delText>
                </w:r>
              </w:del>
            </w:ins>
          </w:p>
        </w:tc>
        <w:tc>
          <w:tcPr>
            <w:tcW w:w="1380" w:type="dxa"/>
            <w:tcBorders>
              <w:top w:val="dotted" w:sz="4" w:space="0" w:color="auto"/>
              <w:left w:val="dotted" w:sz="4" w:space="0" w:color="auto"/>
              <w:bottom w:val="dotted" w:sz="4" w:space="0" w:color="auto"/>
              <w:right w:val="dotted" w:sz="4" w:space="0" w:color="auto"/>
            </w:tcBorders>
            <w:shd w:val="clear" w:color="auto" w:fill="auto"/>
            <w:vAlign w:val="center"/>
            <w:hideMark/>
            <w:tcPrChange w:id="523"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24" w:author="Sonica" w:date="2016-07-12T20:17:00Z"/>
                <w:del w:id="525" w:author="ABPS" w:date="2016-07-25T21:45:00Z"/>
                <w:rFonts w:ascii="Arial" w:eastAsia="Times New Roman" w:hAnsi="Arial" w:cs="Arial"/>
                <w:sz w:val="20"/>
                <w:szCs w:val="20"/>
                <w:lang w:val="en-US"/>
              </w:rPr>
            </w:pPr>
            <w:ins w:id="526" w:author="Sonica" w:date="2016-07-12T20:17:00Z">
              <w:del w:id="527" w:author="ABPS" w:date="2016-07-25T21:45:00Z">
                <w:r w:rsidRPr="004C65C7" w:rsidDel="001553AE">
                  <w:rPr>
                    <w:rFonts w:ascii="Arial" w:eastAsia="Times New Roman" w:hAnsi="Arial" w:cs="Arial"/>
                    <w:sz w:val="20"/>
                    <w:szCs w:val="20"/>
                    <w:lang w:val="en-US"/>
                  </w:rPr>
                  <w:delText>74.55</w:delText>
                </w:r>
              </w:del>
            </w:ins>
          </w:p>
        </w:tc>
        <w:tc>
          <w:tcPr>
            <w:tcW w:w="1380" w:type="dxa"/>
            <w:tcBorders>
              <w:top w:val="nil"/>
              <w:left w:val="dotted" w:sz="4" w:space="0" w:color="auto"/>
              <w:bottom w:val="dotted" w:sz="4" w:space="0" w:color="auto"/>
              <w:right w:val="dotted" w:sz="4" w:space="0" w:color="auto"/>
            </w:tcBorders>
            <w:shd w:val="clear" w:color="auto" w:fill="auto"/>
            <w:vAlign w:val="center"/>
            <w:hideMark/>
            <w:tcPrChange w:id="528"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29" w:author="Sonica" w:date="2016-07-12T20:17:00Z"/>
                <w:del w:id="530" w:author="ABPS" w:date="2016-07-25T21:45:00Z"/>
                <w:rFonts w:ascii="Arial" w:eastAsia="Times New Roman" w:hAnsi="Arial" w:cs="Arial"/>
                <w:sz w:val="20"/>
                <w:szCs w:val="20"/>
                <w:lang w:val="en-US"/>
              </w:rPr>
            </w:pPr>
            <w:ins w:id="531" w:author="Sonica" w:date="2016-07-12T20:17:00Z">
              <w:del w:id="532" w:author="ABPS" w:date="2016-07-25T21:45:00Z">
                <w:r w:rsidRPr="004C65C7" w:rsidDel="001553AE">
                  <w:rPr>
                    <w:rFonts w:ascii="Arial" w:eastAsia="Times New Roman" w:hAnsi="Arial" w:cs="Arial"/>
                    <w:sz w:val="20"/>
                    <w:szCs w:val="20"/>
                    <w:lang w:val="en-US"/>
                  </w:rPr>
                  <w:delText>61.72</w:delText>
                </w:r>
              </w:del>
            </w:ins>
          </w:p>
        </w:tc>
        <w:tc>
          <w:tcPr>
            <w:tcW w:w="1380" w:type="dxa"/>
            <w:tcBorders>
              <w:top w:val="nil"/>
              <w:left w:val="nil"/>
              <w:bottom w:val="dotted" w:sz="4" w:space="0" w:color="auto"/>
              <w:right w:val="dotted" w:sz="4" w:space="0" w:color="auto"/>
            </w:tcBorders>
            <w:shd w:val="clear" w:color="auto" w:fill="auto"/>
            <w:vAlign w:val="center"/>
            <w:hideMark/>
            <w:tcPrChange w:id="533"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34" w:author="Sonica" w:date="2016-07-12T20:17:00Z"/>
                <w:del w:id="535" w:author="ABPS" w:date="2016-07-25T21:45:00Z"/>
                <w:rFonts w:ascii="Arial" w:eastAsia="Times New Roman" w:hAnsi="Arial" w:cs="Arial"/>
                <w:sz w:val="20"/>
                <w:szCs w:val="20"/>
                <w:lang w:val="en-US"/>
              </w:rPr>
            </w:pPr>
            <w:ins w:id="536" w:author="Sonica" w:date="2016-07-12T20:17:00Z">
              <w:del w:id="537" w:author="ABPS" w:date="2016-07-25T21:45:00Z">
                <w:r w:rsidRPr="004C65C7" w:rsidDel="001553AE">
                  <w:rPr>
                    <w:rFonts w:ascii="Arial" w:eastAsia="Times New Roman" w:hAnsi="Arial" w:cs="Arial"/>
                    <w:sz w:val="20"/>
                    <w:szCs w:val="20"/>
                    <w:lang w:val="en-US"/>
                  </w:rPr>
                  <w:delText>39.81</w:delText>
                </w:r>
              </w:del>
            </w:ins>
          </w:p>
        </w:tc>
      </w:tr>
      <w:tr w:rsidR="004C65C7" w:rsidRPr="004C65C7" w:rsidDel="001553AE" w:rsidTr="004C65C7">
        <w:trPr>
          <w:trHeight w:val="300"/>
          <w:ins w:id="538" w:author="Sonica" w:date="2016-07-12T20:17:00Z"/>
          <w:del w:id="539" w:author="ABPS" w:date="2016-07-25T21:45:00Z"/>
          <w:trPrChange w:id="540" w:author="Sonica" w:date="2016-07-12T20:19:00Z">
            <w:trPr>
              <w:gridAfter w:val="0"/>
              <w:trHeight w:val="300"/>
            </w:trPr>
          </w:trPrChange>
        </w:trPr>
        <w:tc>
          <w:tcPr>
            <w:tcW w:w="3400" w:type="dxa"/>
            <w:tcBorders>
              <w:top w:val="dotted" w:sz="4" w:space="0" w:color="auto"/>
              <w:left w:val="dotted" w:sz="4" w:space="0" w:color="auto"/>
              <w:bottom w:val="dotted" w:sz="4" w:space="0" w:color="auto"/>
              <w:right w:val="dotted" w:sz="4" w:space="0" w:color="auto"/>
            </w:tcBorders>
            <w:shd w:val="clear" w:color="000000" w:fill="FFFFFF"/>
            <w:vAlign w:val="center"/>
            <w:hideMark/>
            <w:tcPrChange w:id="541" w:author="Sonica" w:date="2016-07-12T20:19:00Z">
              <w:tcPr>
                <w:tcW w:w="3400" w:type="dxa"/>
                <w:gridSpan w:val="2"/>
                <w:tcBorders>
                  <w:top w:val="nil"/>
                  <w:left w:val="dotted" w:sz="4" w:space="0" w:color="auto"/>
                  <w:bottom w:val="dotted" w:sz="4" w:space="0" w:color="auto"/>
                  <w:right w:val="dotted" w:sz="4" w:space="0" w:color="auto"/>
                </w:tcBorders>
                <w:shd w:val="clear" w:color="000000" w:fill="FFFFFF"/>
                <w:vAlign w:val="center"/>
                <w:hideMark/>
              </w:tcPr>
            </w:tcPrChange>
          </w:tcPr>
          <w:p w:rsidR="00106F91" w:rsidRDefault="004C65C7">
            <w:pPr>
              <w:spacing w:after="0" w:line="240" w:lineRule="auto"/>
              <w:jc w:val="both"/>
              <w:rPr>
                <w:ins w:id="542" w:author="Sonica" w:date="2016-07-12T20:17:00Z"/>
                <w:del w:id="543" w:author="ABPS" w:date="2016-07-25T21:45:00Z"/>
                <w:rFonts w:ascii="Calibri" w:eastAsia="Times New Roman" w:hAnsi="Calibri" w:cs="Arial"/>
                <w:color w:val="000000"/>
                <w:lang w:val="en-US"/>
              </w:rPr>
              <w:pPrChange w:id="544" w:author="ABPS" w:date="2016-07-21T12:13:00Z">
                <w:pPr>
                  <w:spacing w:after="0" w:line="240" w:lineRule="auto"/>
                </w:pPr>
              </w:pPrChange>
            </w:pPr>
            <w:ins w:id="545" w:author="Sonica" w:date="2016-07-12T20:17:00Z">
              <w:del w:id="546" w:author="ABPS" w:date="2016-07-25T21:45:00Z">
                <w:r w:rsidRPr="004C65C7" w:rsidDel="001553AE">
                  <w:rPr>
                    <w:rFonts w:ascii="Calibri" w:eastAsia="Times New Roman" w:hAnsi="Calibri" w:cs="Arial"/>
                    <w:color w:val="000000"/>
                    <w:lang w:val="en-US"/>
                  </w:rPr>
                  <w:delText>Employee Expenses</w:delText>
                </w:r>
              </w:del>
            </w:ins>
          </w:p>
        </w:tc>
        <w:tc>
          <w:tcPr>
            <w:tcW w:w="1380" w:type="dxa"/>
            <w:tcBorders>
              <w:top w:val="dotted" w:sz="4" w:space="0" w:color="auto"/>
              <w:left w:val="nil"/>
              <w:bottom w:val="dotted" w:sz="4" w:space="0" w:color="auto"/>
              <w:right w:val="dotted" w:sz="4" w:space="0" w:color="auto"/>
            </w:tcBorders>
            <w:shd w:val="clear" w:color="auto" w:fill="auto"/>
            <w:vAlign w:val="center"/>
            <w:hideMark/>
            <w:tcPrChange w:id="547"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4C65C7" w:rsidRPr="004C65C7" w:rsidDel="001553AE" w:rsidRDefault="004C65C7" w:rsidP="006776B2">
            <w:pPr>
              <w:spacing w:after="0" w:line="240" w:lineRule="auto"/>
              <w:jc w:val="right"/>
              <w:rPr>
                <w:ins w:id="548" w:author="Sonica" w:date="2016-07-12T20:17:00Z"/>
                <w:del w:id="549" w:author="ABPS" w:date="2016-07-25T21:45:00Z"/>
                <w:rFonts w:ascii="Arial" w:eastAsia="Times New Roman" w:hAnsi="Arial" w:cs="Arial"/>
                <w:sz w:val="20"/>
                <w:szCs w:val="20"/>
                <w:lang w:val="en-US"/>
              </w:rPr>
            </w:pPr>
            <w:ins w:id="550" w:author="Sonica" w:date="2016-07-12T20:17:00Z">
              <w:del w:id="551" w:author="ABPS" w:date="2016-07-25T21:45:00Z">
                <w:r w:rsidRPr="004C65C7" w:rsidDel="001553AE">
                  <w:rPr>
                    <w:rFonts w:ascii="Arial" w:eastAsia="Times New Roman" w:hAnsi="Arial" w:cs="Arial"/>
                    <w:sz w:val="20"/>
                    <w:szCs w:val="20"/>
                    <w:lang w:val="en-US"/>
                  </w:rPr>
                  <w:delText>127.29</w:delText>
                </w:r>
              </w:del>
            </w:ins>
          </w:p>
        </w:tc>
        <w:tc>
          <w:tcPr>
            <w:tcW w:w="1380" w:type="dxa"/>
            <w:tcBorders>
              <w:top w:val="dotted" w:sz="4" w:space="0" w:color="auto"/>
              <w:left w:val="nil"/>
              <w:bottom w:val="dotted" w:sz="4" w:space="0" w:color="auto"/>
              <w:right w:val="dotted" w:sz="4" w:space="0" w:color="auto"/>
            </w:tcBorders>
            <w:shd w:val="clear" w:color="auto" w:fill="auto"/>
            <w:vAlign w:val="center"/>
            <w:hideMark/>
            <w:tcPrChange w:id="552"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53" w:author="Sonica" w:date="2016-07-12T20:17:00Z"/>
                <w:del w:id="554" w:author="ABPS" w:date="2016-07-25T21:45:00Z"/>
                <w:rFonts w:ascii="Arial" w:eastAsia="Times New Roman" w:hAnsi="Arial" w:cs="Arial"/>
                <w:sz w:val="20"/>
                <w:szCs w:val="20"/>
                <w:lang w:val="en-US"/>
              </w:rPr>
            </w:pPr>
            <w:ins w:id="555" w:author="Sonica" w:date="2016-07-12T20:17:00Z">
              <w:del w:id="556" w:author="ABPS" w:date="2016-07-25T21:45:00Z">
                <w:r w:rsidRPr="004C65C7" w:rsidDel="001553AE">
                  <w:rPr>
                    <w:rFonts w:ascii="Arial" w:eastAsia="Times New Roman" w:hAnsi="Arial" w:cs="Arial"/>
                    <w:sz w:val="20"/>
                    <w:szCs w:val="20"/>
                    <w:lang w:val="en-US"/>
                  </w:rPr>
                  <w:delText>103.58</w:delText>
                </w:r>
              </w:del>
            </w:ins>
          </w:p>
        </w:tc>
        <w:tc>
          <w:tcPr>
            <w:tcW w:w="1380" w:type="dxa"/>
            <w:tcBorders>
              <w:top w:val="nil"/>
              <w:left w:val="nil"/>
              <w:bottom w:val="dotted" w:sz="4" w:space="0" w:color="auto"/>
              <w:right w:val="dotted" w:sz="4" w:space="0" w:color="auto"/>
            </w:tcBorders>
            <w:shd w:val="clear" w:color="auto" w:fill="auto"/>
            <w:vAlign w:val="center"/>
            <w:hideMark/>
            <w:tcPrChange w:id="557"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58" w:author="Sonica" w:date="2016-07-12T20:17:00Z"/>
                <w:del w:id="559" w:author="ABPS" w:date="2016-07-25T21:45:00Z"/>
                <w:rFonts w:ascii="Arial" w:eastAsia="Times New Roman" w:hAnsi="Arial" w:cs="Arial"/>
                <w:sz w:val="20"/>
                <w:szCs w:val="20"/>
                <w:lang w:val="en-US"/>
              </w:rPr>
            </w:pPr>
            <w:ins w:id="560" w:author="Sonica" w:date="2016-07-12T20:17:00Z">
              <w:del w:id="561" w:author="ABPS" w:date="2016-07-25T21:45:00Z">
                <w:r w:rsidRPr="004C65C7" w:rsidDel="001553AE">
                  <w:rPr>
                    <w:rFonts w:ascii="Arial" w:eastAsia="Times New Roman" w:hAnsi="Arial" w:cs="Arial"/>
                    <w:sz w:val="20"/>
                    <w:szCs w:val="20"/>
                    <w:lang w:val="en-US"/>
                  </w:rPr>
                  <w:delText>103.58</w:delText>
                </w:r>
              </w:del>
            </w:ins>
          </w:p>
        </w:tc>
        <w:tc>
          <w:tcPr>
            <w:tcW w:w="1380" w:type="dxa"/>
            <w:tcBorders>
              <w:top w:val="nil"/>
              <w:left w:val="nil"/>
              <w:bottom w:val="dotted" w:sz="4" w:space="0" w:color="auto"/>
              <w:right w:val="dotted" w:sz="4" w:space="0" w:color="auto"/>
            </w:tcBorders>
            <w:shd w:val="clear" w:color="auto" w:fill="auto"/>
            <w:vAlign w:val="center"/>
            <w:hideMark/>
            <w:tcPrChange w:id="562" w:author="Sonica" w:date="2016-07-12T20:19:00Z">
              <w:tcPr>
                <w:tcW w:w="1380" w:type="dxa"/>
                <w:gridSpan w:val="2"/>
                <w:tcBorders>
                  <w:top w:val="nil"/>
                  <w:left w:val="nil"/>
                  <w:bottom w:val="dotted" w:sz="4" w:space="0" w:color="auto"/>
                  <w:right w:val="dotted" w:sz="4" w:space="0" w:color="auto"/>
                </w:tcBorders>
                <w:shd w:val="clear" w:color="auto" w:fill="auto"/>
                <w:vAlign w:val="center"/>
                <w:hideMark/>
              </w:tcPr>
            </w:tcPrChange>
          </w:tcPr>
          <w:p w:rsidR="00CE209E" w:rsidDel="001553AE" w:rsidRDefault="004C65C7">
            <w:pPr>
              <w:spacing w:after="0" w:line="240" w:lineRule="auto"/>
              <w:jc w:val="right"/>
              <w:rPr>
                <w:ins w:id="563" w:author="Sonica" w:date="2016-07-12T20:17:00Z"/>
                <w:del w:id="564" w:author="ABPS" w:date="2016-07-25T21:45:00Z"/>
                <w:rFonts w:ascii="Arial" w:eastAsia="Times New Roman" w:hAnsi="Arial" w:cs="Arial"/>
                <w:sz w:val="20"/>
                <w:szCs w:val="20"/>
                <w:lang w:val="en-US"/>
              </w:rPr>
            </w:pPr>
            <w:ins w:id="565" w:author="Sonica" w:date="2016-07-12T20:17:00Z">
              <w:del w:id="566" w:author="ABPS" w:date="2016-07-25T21:45:00Z">
                <w:r w:rsidRPr="004C65C7" w:rsidDel="001553AE">
                  <w:rPr>
                    <w:rFonts w:ascii="Arial" w:eastAsia="Times New Roman" w:hAnsi="Arial" w:cs="Arial"/>
                    <w:sz w:val="20"/>
                    <w:szCs w:val="20"/>
                    <w:lang w:val="en-US"/>
                  </w:rPr>
                  <w:delText>103.58</w:delText>
                </w:r>
              </w:del>
            </w:ins>
          </w:p>
        </w:tc>
      </w:tr>
      <w:tr w:rsidR="004C65C7" w:rsidRPr="004C65C7" w:rsidDel="001553AE" w:rsidTr="004C65C7">
        <w:trPr>
          <w:trHeight w:val="300"/>
          <w:ins w:id="567" w:author="Sonica" w:date="2016-07-12T20:17:00Z"/>
          <w:del w:id="568"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569" w:author="Sonica" w:date="2016-07-12T20:17:00Z"/>
                <w:del w:id="570" w:author="ABPS" w:date="2016-07-25T21:45:00Z"/>
                <w:rFonts w:ascii="Calibri" w:eastAsia="Times New Roman" w:hAnsi="Calibri" w:cs="Arial"/>
                <w:color w:val="000000"/>
                <w:lang w:val="en-US"/>
              </w:rPr>
              <w:pPrChange w:id="571" w:author="ABPS" w:date="2016-07-21T12:13:00Z">
                <w:pPr>
                  <w:spacing w:after="0" w:line="240" w:lineRule="auto"/>
                </w:pPr>
              </w:pPrChange>
            </w:pPr>
            <w:ins w:id="572" w:author="Sonica" w:date="2016-07-12T20:17:00Z">
              <w:del w:id="573" w:author="ABPS" w:date="2016-07-25T21:45:00Z">
                <w:r w:rsidRPr="004C65C7" w:rsidDel="001553AE">
                  <w:rPr>
                    <w:rFonts w:ascii="Calibri" w:eastAsia="Times New Roman" w:hAnsi="Calibri" w:cs="Arial"/>
                    <w:color w:val="000000"/>
                    <w:lang w:val="en-US"/>
                  </w:rPr>
                  <w:delText>Repair and Maintenance Expenses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574" w:author="Sonica" w:date="2016-07-12T20:17:00Z"/>
                <w:del w:id="575" w:author="ABPS" w:date="2016-07-25T21:45:00Z"/>
                <w:rFonts w:ascii="Arial" w:eastAsia="Times New Roman" w:hAnsi="Arial" w:cs="Arial"/>
                <w:sz w:val="20"/>
                <w:szCs w:val="20"/>
                <w:lang w:val="en-US"/>
              </w:rPr>
            </w:pPr>
            <w:ins w:id="576" w:author="Sonica" w:date="2016-07-12T20:17:00Z">
              <w:del w:id="577" w:author="ABPS" w:date="2016-07-25T21:45:00Z">
                <w:r w:rsidRPr="004C65C7" w:rsidDel="001553AE">
                  <w:rPr>
                    <w:rFonts w:ascii="Arial" w:eastAsia="Times New Roman" w:hAnsi="Arial" w:cs="Arial"/>
                    <w:sz w:val="20"/>
                    <w:szCs w:val="20"/>
                    <w:lang w:val="en-US"/>
                  </w:rPr>
                  <w:delText>53.01</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578" w:author="Sonica" w:date="2016-07-12T20:17:00Z"/>
                <w:del w:id="579" w:author="ABPS" w:date="2016-07-25T21:45:00Z"/>
                <w:rFonts w:ascii="Arial" w:eastAsia="Times New Roman" w:hAnsi="Arial" w:cs="Arial"/>
                <w:sz w:val="20"/>
                <w:szCs w:val="20"/>
                <w:lang w:val="en-US"/>
              </w:rPr>
            </w:pPr>
            <w:ins w:id="580" w:author="Sonica" w:date="2016-07-12T20:17:00Z">
              <w:del w:id="581" w:author="ABPS" w:date="2016-07-25T21:45:00Z">
                <w:r w:rsidRPr="004C65C7" w:rsidDel="001553AE">
                  <w:rPr>
                    <w:rFonts w:ascii="Arial" w:eastAsia="Times New Roman" w:hAnsi="Arial" w:cs="Arial"/>
                    <w:sz w:val="20"/>
                    <w:szCs w:val="20"/>
                    <w:lang w:val="en-US"/>
                  </w:rPr>
                  <w:delText>46.16</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582" w:author="Sonica" w:date="2016-07-12T20:17:00Z"/>
                <w:del w:id="583" w:author="ABPS" w:date="2016-07-25T21:45:00Z"/>
                <w:rFonts w:ascii="Arial" w:eastAsia="Times New Roman" w:hAnsi="Arial" w:cs="Arial"/>
                <w:sz w:val="20"/>
                <w:szCs w:val="20"/>
                <w:lang w:val="en-US"/>
              </w:rPr>
            </w:pPr>
            <w:ins w:id="584" w:author="Sonica" w:date="2016-07-12T20:17:00Z">
              <w:del w:id="585" w:author="ABPS" w:date="2016-07-25T21:45:00Z">
                <w:r w:rsidRPr="004C65C7" w:rsidDel="001553AE">
                  <w:rPr>
                    <w:rFonts w:ascii="Arial" w:eastAsia="Times New Roman" w:hAnsi="Arial" w:cs="Arial"/>
                    <w:sz w:val="20"/>
                    <w:szCs w:val="20"/>
                    <w:lang w:val="en-US"/>
                  </w:rPr>
                  <w:delText>46.16</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586" w:author="Sonica" w:date="2016-07-12T20:17:00Z"/>
                <w:del w:id="587" w:author="ABPS" w:date="2016-07-25T21:45:00Z"/>
                <w:rFonts w:ascii="Arial" w:eastAsia="Times New Roman" w:hAnsi="Arial" w:cs="Arial"/>
                <w:sz w:val="20"/>
                <w:szCs w:val="20"/>
                <w:lang w:val="en-US"/>
              </w:rPr>
            </w:pPr>
            <w:ins w:id="588" w:author="Sonica" w:date="2016-07-12T20:17:00Z">
              <w:del w:id="589" w:author="ABPS" w:date="2016-07-25T21:45:00Z">
                <w:r w:rsidRPr="004C65C7" w:rsidDel="001553AE">
                  <w:rPr>
                    <w:rFonts w:ascii="Arial" w:eastAsia="Times New Roman" w:hAnsi="Arial" w:cs="Arial"/>
                    <w:sz w:val="20"/>
                    <w:szCs w:val="20"/>
                    <w:lang w:val="en-US"/>
                  </w:rPr>
                  <w:delText>46.16</w:delText>
                </w:r>
              </w:del>
            </w:ins>
          </w:p>
        </w:tc>
      </w:tr>
      <w:tr w:rsidR="004C65C7" w:rsidRPr="004C65C7" w:rsidDel="001553AE" w:rsidTr="004C65C7">
        <w:trPr>
          <w:trHeight w:val="300"/>
          <w:ins w:id="590" w:author="Sonica" w:date="2016-07-12T20:17:00Z"/>
          <w:del w:id="591"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592" w:author="Sonica" w:date="2016-07-12T20:17:00Z"/>
                <w:del w:id="593" w:author="ABPS" w:date="2016-07-25T21:45:00Z"/>
                <w:rFonts w:ascii="Calibri" w:eastAsia="Times New Roman" w:hAnsi="Calibri" w:cs="Arial"/>
                <w:color w:val="000000"/>
                <w:lang w:val="en-US"/>
              </w:rPr>
              <w:pPrChange w:id="594" w:author="ABPS" w:date="2016-07-21T12:13:00Z">
                <w:pPr>
                  <w:spacing w:after="0" w:line="240" w:lineRule="auto"/>
                </w:pPr>
              </w:pPrChange>
            </w:pPr>
            <w:ins w:id="595" w:author="Sonica" w:date="2016-07-12T20:17:00Z">
              <w:del w:id="596" w:author="ABPS" w:date="2016-07-25T21:45:00Z">
                <w:r w:rsidRPr="004C65C7" w:rsidDel="001553AE">
                  <w:rPr>
                    <w:rFonts w:ascii="Calibri" w:eastAsia="Times New Roman" w:hAnsi="Calibri" w:cs="Arial"/>
                    <w:color w:val="000000"/>
                    <w:lang w:val="en-US"/>
                  </w:rPr>
                  <w:delText>A&amp;G Expenses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597" w:author="Sonica" w:date="2016-07-12T20:17:00Z"/>
                <w:del w:id="598" w:author="ABPS" w:date="2016-07-25T21:45:00Z"/>
                <w:rFonts w:ascii="Arial" w:eastAsia="Times New Roman" w:hAnsi="Arial" w:cs="Arial"/>
                <w:sz w:val="20"/>
                <w:szCs w:val="20"/>
                <w:lang w:val="en-US"/>
              </w:rPr>
            </w:pPr>
            <w:ins w:id="599" w:author="Sonica" w:date="2016-07-12T20:17:00Z">
              <w:del w:id="600" w:author="ABPS" w:date="2016-07-25T21:45:00Z">
                <w:r w:rsidRPr="004C65C7" w:rsidDel="001553AE">
                  <w:rPr>
                    <w:rFonts w:ascii="Arial" w:eastAsia="Times New Roman" w:hAnsi="Arial" w:cs="Arial"/>
                    <w:sz w:val="20"/>
                    <w:szCs w:val="20"/>
                    <w:lang w:val="en-US"/>
                  </w:rPr>
                  <w:delText>8.23</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601" w:author="Sonica" w:date="2016-07-12T20:17:00Z"/>
                <w:del w:id="602" w:author="ABPS" w:date="2016-07-25T21:45:00Z"/>
                <w:rFonts w:ascii="Arial" w:eastAsia="Times New Roman" w:hAnsi="Arial" w:cs="Arial"/>
                <w:sz w:val="20"/>
                <w:szCs w:val="20"/>
                <w:lang w:val="en-US"/>
              </w:rPr>
            </w:pPr>
            <w:ins w:id="603" w:author="Sonica" w:date="2016-07-12T20:17:00Z">
              <w:del w:id="604" w:author="ABPS" w:date="2016-07-25T21:45:00Z">
                <w:r w:rsidRPr="004C65C7" w:rsidDel="001553AE">
                  <w:rPr>
                    <w:rFonts w:ascii="Arial" w:eastAsia="Times New Roman" w:hAnsi="Arial" w:cs="Arial"/>
                    <w:sz w:val="20"/>
                    <w:szCs w:val="20"/>
                    <w:lang w:val="en-US"/>
                  </w:rPr>
                  <w:delText>22.67</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605" w:author="Sonica" w:date="2016-07-12T20:17:00Z"/>
                <w:del w:id="606" w:author="ABPS" w:date="2016-07-25T21:45:00Z"/>
                <w:rFonts w:ascii="Arial" w:eastAsia="Times New Roman" w:hAnsi="Arial" w:cs="Arial"/>
                <w:sz w:val="20"/>
                <w:szCs w:val="20"/>
                <w:lang w:val="en-US"/>
              </w:rPr>
            </w:pPr>
            <w:ins w:id="607" w:author="Sonica" w:date="2016-07-12T20:17:00Z">
              <w:del w:id="608" w:author="ABPS" w:date="2016-07-25T21:45:00Z">
                <w:r w:rsidRPr="004C65C7" w:rsidDel="001553AE">
                  <w:rPr>
                    <w:rFonts w:ascii="Arial" w:eastAsia="Times New Roman" w:hAnsi="Arial" w:cs="Arial"/>
                    <w:sz w:val="20"/>
                    <w:szCs w:val="20"/>
                    <w:lang w:val="en-US"/>
                  </w:rPr>
                  <w:delText>53.59</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609" w:author="Sonica" w:date="2016-07-12T20:17:00Z"/>
                <w:del w:id="610" w:author="ABPS" w:date="2016-07-25T21:45:00Z"/>
                <w:rFonts w:ascii="Arial" w:eastAsia="Times New Roman" w:hAnsi="Arial" w:cs="Arial"/>
                <w:sz w:val="20"/>
                <w:szCs w:val="20"/>
                <w:lang w:val="en-US"/>
              </w:rPr>
            </w:pPr>
            <w:ins w:id="611" w:author="Sonica" w:date="2016-07-12T20:17:00Z">
              <w:del w:id="612" w:author="ABPS" w:date="2016-07-25T21:45:00Z">
                <w:r w:rsidRPr="004C65C7" w:rsidDel="001553AE">
                  <w:rPr>
                    <w:rFonts w:ascii="Arial" w:eastAsia="Times New Roman" w:hAnsi="Arial" w:cs="Arial"/>
                    <w:sz w:val="20"/>
                    <w:szCs w:val="20"/>
                    <w:lang w:val="en-US"/>
                  </w:rPr>
                  <w:delText>22.67</w:delText>
                </w:r>
              </w:del>
            </w:ins>
          </w:p>
        </w:tc>
      </w:tr>
      <w:tr w:rsidR="004C65C7" w:rsidRPr="004C65C7" w:rsidDel="001553AE" w:rsidTr="004C65C7">
        <w:trPr>
          <w:trHeight w:val="300"/>
          <w:ins w:id="613" w:author="Sonica" w:date="2016-07-12T20:17:00Z"/>
          <w:del w:id="614"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615" w:author="Sonica" w:date="2016-07-12T20:17:00Z"/>
                <w:del w:id="616" w:author="ABPS" w:date="2016-07-25T21:45:00Z"/>
                <w:rFonts w:ascii="Calibri" w:eastAsia="Times New Roman" w:hAnsi="Calibri" w:cs="Arial"/>
                <w:color w:val="000000"/>
                <w:lang w:val="en-US"/>
              </w:rPr>
              <w:pPrChange w:id="617" w:author="ABPS" w:date="2016-07-21T12:13:00Z">
                <w:pPr>
                  <w:spacing w:after="0" w:line="240" w:lineRule="auto"/>
                </w:pPr>
              </w:pPrChange>
            </w:pPr>
            <w:ins w:id="618" w:author="Sonica" w:date="2016-07-12T20:17:00Z">
              <w:del w:id="619" w:author="ABPS" w:date="2016-07-25T21:45:00Z">
                <w:r w:rsidRPr="004C65C7" w:rsidDel="001553AE">
                  <w:rPr>
                    <w:rFonts w:ascii="Calibri" w:eastAsia="Times New Roman" w:hAnsi="Calibri" w:cs="Arial"/>
                    <w:color w:val="000000"/>
                    <w:lang w:val="en-US"/>
                  </w:rPr>
                  <w:delText>Gross Interest on Long Term Loans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620" w:author="Sonica" w:date="2016-07-12T20:17:00Z"/>
                <w:del w:id="621" w:author="ABPS" w:date="2016-07-25T21:45:00Z"/>
                <w:rFonts w:ascii="Calibri" w:eastAsia="Times New Roman" w:hAnsi="Calibri" w:cs="Arial"/>
                <w:lang w:val="en-US"/>
              </w:rPr>
            </w:pPr>
            <w:ins w:id="622" w:author="Sonica" w:date="2016-07-12T20:17:00Z">
              <w:del w:id="623" w:author="ABPS" w:date="2016-07-25T21:45:00Z">
                <w:r w:rsidRPr="004C65C7" w:rsidDel="001553AE">
                  <w:rPr>
                    <w:rFonts w:ascii="Calibri" w:eastAsia="Times New Roman" w:hAnsi="Calibri" w:cs="Arial"/>
                    <w:lang w:val="en-US"/>
                  </w:rPr>
                  <w:delText>3.60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24" w:author="Sonica" w:date="2016-07-12T20:17:00Z"/>
                <w:del w:id="625" w:author="ABPS" w:date="2016-07-25T21:45:00Z"/>
                <w:rFonts w:ascii="Calibri" w:eastAsia="Times New Roman" w:hAnsi="Calibri" w:cs="Arial"/>
                <w:lang w:val="en-US"/>
              </w:rPr>
            </w:pPr>
            <w:ins w:id="626" w:author="Sonica" w:date="2016-07-12T20:17:00Z">
              <w:del w:id="627" w:author="ABPS" w:date="2016-07-25T21:45:00Z">
                <w:r w:rsidRPr="004C65C7" w:rsidDel="001553AE">
                  <w:rPr>
                    <w:rFonts w:ascii="Calibri" w:eastAsia="Times New Roman" w:hAnsi="Calibri" w:cs="Arial"/>
                    <w:lang w:val="en-US"/>
                  </w:rPr>
                  <w:delText>294.34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28" w:author="Sonica" w:date="2016-07-12T20:17:00Z"/>
                <w:del w:id="629" w:author="ABPS" w:date="2016-07-25T21:45:00Z"/>
                <w:rFonts w:ascii="Calibri" w:eastAsia="Times New Roman" w:hAnsi="Calibri" w:cs="Arial"/>
                <w:lang w:val="en-US"/>
              </w:rPr>
            </w:pPr>
            <w:ins w:id="630" w:author="Sonica" w:date="2016-07-12T20:17:00Z">
              <w:del w:id="631" w:author="ABPS" w:date="2016-07-25T21:45:00Z">
                <w:r w:rsidRPr="004C65C7" w:rsidDel="001553AE">
                  <w:rPr>
                    <w:rFonts w:ascii="Calibri" w:eastAsia="Times New Roman" w:hAnsi="Calibri" w:cs="Arial"/>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32" w:author="Sonica" w:date="2016-07-12T20:17:00Z"/>
                <w:del w:id="633" w:author="ABPS" w:date="2016-07-25T21:45:00Z"/>
                <w:rFonts w:ascii="Calibri" w:eastAsia="Times New Roman" w:hAnsi="Calibri" w:cs="Arial"/>
                <w:lang w:val="en-US"/>
              </w:rPr>
            </w:pPr>
            <w:ins w:id="634" w:author="Sonica" w:date="2016-07-12T20:17:00Z">
              <w:del w:id="635" w:author="ABPS" w:date="2016-07-25T21:45:00Z">
                <w:r w:rsidRPr="004C65C7" w:rsidDel="001553AE">
                  <w:rPr>
                    <w:rFonts w:ascii="Calibri" w:eastAsia="Times New Roman" w:hAnsi="Calibri" w:cs="Arial"/>
                    <w:lang w:val="en-US"/>
                  </w:rPr>
                  <w:delText>0.00</w:delText>
                </w:r>
              </w:del>
            </w:ins>
          </w:p>
        </w:tc>
      </w:tr>
      <w:tr w:rsidR="004C65C7" w:rsidRPr="004C65C7" w:rsidDel="001553AE" w:rsidTr="004C65C7">
        <w:trPr>
          <w:trHeight w:val="300"/>
          <w:ins w:id="636" w:author="Sonica" w:date="2016-07-12T20:17:00Z"/>
          <w:del w:id="637"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638" w:author="Sonica" w:date="2016-07-12T20:17:00Z"/>
                <w:del w:id="639" w:author="ABPS" w:date="2016-07-25T21:45:00Z"/>
                <w:rFonts w:ascii="Calibri" w:eastAsia="Times New Roman" w:hAnsi="Calibri" w:cs="Arial"/>
                <w:color w:val="000000"/>
                <w:lang w:val="en-US"/>
              </w:rPr>
              <w:pPrChange w:id="640" w:author="ABPS" w:date="2016-07-21T12:13:00Z">
                <w:pPr>
                  <w:spacing w:after="0" w:line="240" w:lineRule="auto"/>
                </w:pPr>
              </w:pPrChange>
            </w:pPr>
            <w:ins w:id="641" w:author="Sonica" w:date="2016-07-12T20:17:00Z">
              <w:del w:id="642" w:author="ABPS" w:date="2016-07-25T21:45:00Z">
                <w:r w:rsidRPr="004C65C7" w:rsidDel="001553AE">
                  <w:rPr>
                    <w:rFonts w:ascii="Calibri" w:eastAsia="Times New Roman" w:hAnsi="Calibri" w:cs="Arial"/>
                    <w:color w:val="000000"/>
                    <w:lang w:val="en-US"/>
                  </w:rPr>
                  <w:delText>Finance Charges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643" w:author="Sonica" w:date="2016-07-12T20:17:00Z"/>
                <w:del w:id="644" w:author="ABPS" w:date="2016-07-25T21:45:00Z"/>
                <w:rFonts w:ascii="Arial" w:eastAsia="Times New Roman" w:hAnsi="Arial" w:cs="Arial"/>
                <w:sz w:val="20"/>
                <w:szCs w:val="20"/>
                <w:lang w:val="en-US"/>
              </w:rPr>
            </w:pPr>
            <w:ins w:id="645" w:author="Sonica" w:date="2016-07-12T20:17:00Z">
              <w:del w:id="646" w:author="ABPS" w:date="2016-07-25T21:45:00Z">
                <w:r w:rsidRPr="004C65C7" w:rsidDel="001553AE">
                  <w:rPr>
                    <w:rFonts w:ascii="Arial" w:eastAsia="Times New Roman" w:hAnsi="Arial" w:cs="Arial"/>
                    <w:sz w:val="20"/>
                    <w:szCs w:val="20"/>
                    <w:lang w:val="en-US"/>
                  </w:rPr>
                  <w:delText>7.09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47" w:author="Sonica" w:date="2016-07-12T20:17:00Z"/>
                <w:del w:id="648" w:author="ABPS" w:date="2016-07-25T21:45:00Z"/>
                <w:rFonts w:ascii="Arial" w:eastAsia="Times New Roman" w:hAnsi="Arial" w:cs="Arial"/>
                <w:sz w:val="20"/>
                <w:szCs w:val="20"/>
                <w:lang w:val="en-US"/>
              </w:rPr>
            </w:pPr>
            <w:ins w:id="649" w:author="Sonica" w:date="2016-07-12T20:17:00Z">
              <w:del w:id="650" w:author="ABPS" w:date="2016-07-25T21:45:00Z">
                <w:r w:rsidRPr="004C65C7" w:rsidDel="001553AE">
                  <w:rPr>
                    <w:rFonts w:ascii="Arial" w:eastAsia="Times New Roman" w:hAnsi="Arial" w:cs="Arial"/>
                    <w:sz w:val="20"/>
                    <w:szCs w:val="20"/>
                    <w:lang w:val="en-US"/>
                  </w:rPr>
                  <w:delText>8.10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51" w:author="Sonica" w:date="2016-07-12T20:17:00Z"/>
                <w:del w:id="652" w:author="ABPS" w:date="2016-07-25T21:45:00Z"/>
                <w:rFonts w:ascii="Arial" w:eastAsia="Times New Roman" w:hAnsi="Arial" w:cs="Arial"/>
                <w:sz w:val="20"/>
                <w:szCs w:val="20"/>
                <w:lang w:val="en-US"/>
              </w:rPr>
            </w:pPr>
            <w:ins w:id="653" w:author="Sonica" w:date="2016-07-12T20:17:00Z">
              <w:del w:id="654" w:author="ABPS" w:date="2016-07-25T21:45:00Z">
                <w:r w:rsidRPr="004C65C7" w:rsidDel="001553AE">
                  <w:rPr>
                    <w:rFonts w:ascii="Arial" w:eastAsia="Times New Roman" w:hAnsi="Arial" w:cs="Arial"/>
                    <w:sz w:val="20"/>
                    <w:szCs w:val="20"/>
                    <w:lang w:val="en-US"/>
                  </w:rPr>
                  <w:delText>8.10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55" w:author="Sonica" w:date="2016-07-12T20:17:00Z"/>
                <w:del w:id="656" w:author="ABPS" w:date="2016-07-25T21:45:00Z"/>
                <w:rFonts w:ascii="Arial" w:eastAsia="Times New Roman" w:hAnsi="Arial" w:cs="Arial"/>
                <w:sz w:val="20"/>
                <w:szCs w:val="20"/>
                <w:lang w:val="en-US"/>
              </w:rPr>
            </w:pPr>
            <w:ins w:id="657" w:author="Sonica" w:date="2016-07-12T20:17:00Z">
              <w:del w:id="658" w:author="ABPS" w:date="2016-07-25T21:45:00Z">
                <w:r w:rsidRPr="004C65C7" w:rsidDel="001553AE">
                  <w:rPr>
                    <w:rFonts w:ascii="Arial" w:eastAsia="Times New Roman" w:hAnsi="Arial" w:cs="Arial"/>
                    <w:sz w:val="20"/>
                    <w:szCs w:val="20"/>
                    <w:lang w:val="en-US"/>
                  </w:rPr>
                  <w:delText>8.10</w:delText>
                </w:r>
              </w:del>
            </w:ins>
          </w:p>
        </w:tc>
      </w:tr>
      <w:tr w:rsidR="004C65C7" w:rsidRPr="004C65C7" w:rsidDel="001553AE" w:rsidTr="004C65C7">
        <w:trPr>
          <w:trHeight w:val="300"/>
          <w:ins w:id="659" w:author="Sonica" w:date="2016-07-12T20:17:00Z"/>
          <w:del w:id="660"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661" w:author="Sonica" w:date="2016-07-12T20:17:00Z"/>
                <w:del w:id="662" w:author="ABPS" w:date="2016-07-25T21:45:00Z"/>
                <w:rFonts w:ascii="Calibri" w:eastAsia="Times New Roman" w:hAnsi="Calibri" w:cs="Arial"/>
                <w:color w:val="000000"/>
                <w:lang w:val="en-US"/>
              </w:rPr>
              <w:pPrChange w:id="663" w:author="ABPS" w:date="2016-07-21T12:13:00Z">
                <w:pPr>
                  <w:spacing w:after="0" w:line="240" w:lineRule="auto"/>
                </w:pPr>
              </w:pPrChange>
            </w:pPr>
            <w:ins w:id="664" w:author="Sonica" w:date="2016-07-12T20:17:00Z">
              <w:del w:id="665" w:author="ABPS" w:date="2016-07-25T21:45:00Z">
                <w:r w:rsidRPr="004C65C7" w:rsidDel="001553AE">
                  <w:rPr>
                    <w:rFonts w:ascii="Calibri" w:eastAsia="Times New Roman" w:hAnsi="Calibri" w:cs="Arial"/>
                    <w:color w:val="000000"/>
                    <w:lang w:val="en-US"/>
                  </w:rPr>
                  <w:delText>Interest on Working Capital</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666" w:author="Sonica" w:date="2016-07-12T20:17:00Z"/>
                <w:del w:id="667" w:author="ABPS" w:date="2016-07-25T21:45:00Z"/>
                <w:rFonts w:ascii="Arial" w:eastAsia="Times New Roman" w:hAnsi="Arial" w:cs="Arial"/>
                <w:sz w:val="20"/>
                <w:szCs w:val="20"/>
                <w:lang w:val="en-US"/>
              </w:rPr>
            </w:pPr>
            <w:ins w:id="668" w:author="Sonica" w:date="2016-07-12T20:17:00Z">
              <w:del w:id="669" w:author="ABPS" w:date="2016-07-25T21:45:00Z">
                <w:r w:rsidRPr="004C65C7" w:rsidDel="001553AE">
                  <w:rPr>
                    <w:rFonts w:ascii="Arial" w:eastAsia="Times New Roman" w:hAnsi="Arial" w:cs="Arial"/>
                    <w:sz w:val="20"/>
                    <w:szCs w:val="20"/>
                    <w:lang w:val="en-US"/>
                  </w:rPr>
                  <w:delText>21.11</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70" w:author="Sonica" w:date="2016-07-12T20:17:00Z"/>
                <w:del w:id="671" w:author="ABPS" w:date="2016-07-25T21:45:00Z"/>
                <w:rFonts w:ascii="Arial" w:eastAsia="Times New Roman" w:hAnsi="Arial" w:cs="Arial"/>
                <w:sz w:val="20"/>
                <w:szCs w:val="20"/>
                <w:lang w:val="en-US"/>
              </w:rPr>
            </w:pPr>
            <w:ins w:id="672" w:author="Sonica" w:date="2016-07-12T20:17:00Z">
              <w:del w:id="673"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74" w:author="Sonica" w:date="2016-07-12T20:17:00Z"/>
                <w:del w:id="675" w:author="ABPS" w:date="2016-07-25T21:45:00Z"/>
                <w:rFonts w:ascii="Arial" w:eastAsia="Times New Roman" w:hAnsi="Arial" w:cs="Arial"/>
                <w:sz w:val="20"/>
                <w:szCs w:val="20"/>
                <w:lang w:val="en-US"/>
              </w:rPr>
            </w:pPr>
            <w:ins w:id="676" w:author="Sonica" w:date="2016-07-12T20:17:00Z">
              <w:del w:id="677" w:author="ABPS" w:date="2016-07-25T21:45:00Z">
                <w:r w:rsidRPr="004C65C7" w:rsidDel="001553AE">
                  <w:rPr>
                    <w:rFonts w:ascii="Arial" w:eastAsia="Times New Roman" w:hAnsi="Arial" w:cs="Arial"/>
                    <w:sz w:val="20"/>
                    <w:szCs w:val="20"/>
                    <w:lang w:val="en-US"/>
                  </w:rPr>
                  <w:delText>21.13</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78" w:author="Sonica" w:date="2016-07-12T20:17:00Z"/>
                <w:del w:id="679" w:author="ABPS" w:date="2016-07-25T21:45:00Z"/>
                <w:rFonts w:ascii="Arial" w:eastAsia="Times New Roman" w:hAnsi="Arial" w:cs="Arial"/>
                <w:sz w:val="20"/>
                <w:szCs w:val="20"/>
                <w:lang w:val="en-US"/>
              </w:rPr>
            </w:pPr>
            <w:ins w:id="680" w:author="Sonica" w:date="2016-07-12T20:17:00Z">
              <w:del w:id="681" w:author="ABPS" w:date="2016-07-25T21:45:00Z">
                <w:r w:rsidRPr="004C65C7" w:rsidDel="001553AE">
                  <w:rPr>
                    <w:rFonts w:ascii="Arial" w:eastAsia="Times New Roman" w:hAnsi="Arial" w:cs="Arial"/>
                    <w:sz w:val="20"/>
                    <w:szCs w:val="20"/>
                    <w:lang w:val="en-US"/>
                  </w:rPr>
                  <w:delText>20.80</w:delText>
                </w:r>
              </w:del>
            </w:ins>
          </w:p>
        </w:tc>
      </w:tr>
      <w:tr w:rsidR="004C65C7" w:rsidRPr="004C65C7" w:rsidDel="001553AE" w:rsidTr="004C65C7">
        <w:trPr>
          <w:trHeight w:val="300"/>
          <w:ins w:id="682" w:author="Sonica" w:date="2016-07-12T20:17:00Z"/>
          <w:del w:id="683"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684" w:author="Sonica" w:date="2016-07-12T20:17:00Z"/>
                <w:del w:id="685" w:author="ABPS" w:date="2016-07-25T21:45:00Z"/>
                <w:rFonts w:ascii="Calibri" w:eastAsia="Times New Roman" w:hAnsi="Calibri" w:cs="Arial"/>
                <w:color w:val="000000"/>
                <w:lang w:val="en-US"/>
              </w:rPr>
              <w:pPrChange w:id="686" w:author="ABPS" w:date="2016-07-21T12:13:00Z">
                <w:pPr>
                  <w:spacing w:after="0" w:line="240" w:lineRule="auto"/>
                </w:pPr>
              </w:pPrChange>
            </w:pPr>
            <w:ins w:id="687" w:author="Sonica" w:date="2016-07-12T20:17:00Z">
              <w:del w:id="688" w:author="ABPS" w:date="2016-07-25T21:45:00Z">
                <w:r w:rsidRPr="004C65C7" w:rsidDel="001553AE">
                  <w:rPr>
                    <w:rFonts w:ascii="Calibri" w:eastAsia="Times New Roman" w:hAnsi="Calibri" w:cs="Arial"/>
                    <w:color w:val="000000"/>
                    <w:lang w:val="en-US"/>
                  </w:rPr>
                  <w:delText>Discount to Consumers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689" w:author="Sonica" w:date="2016-07-12T20:17:00Z"/>
                <w:del w:id="690" w:author="ABPS" w:date="2016-07-25T21:45:00Z"/>
                <w:rFonts w:ascii="Arial" w:eastAsia="Times New Roman" w:hAnsi="Arial" w:cs="Arial"/>
                <w:sz w:val="20"/>
                <w:szCs w:val="20"/>
                <w:lang w:val="en-US"/>
              </w:rPr>
            </w:pPr>
            <w:ins w:id="691" w:author="Sonica" w:date="2016-07-12T20:17:00Z">
              <w:del w:id="692" w:author="ABPS" w:date="2016-07-25T21:45:00Z">
                <w:r w:rsidRPr="004C65C7" w:rsidDel="001553AE">
                  <w:rPr>
                    <w:rFonts w:ascii="Arial" w:eastAsia="Times New Roman" w:hAnsi="Arial" w:cs="Arial"/>
                    <w:sz w:val="20"/>
                    <w:szCs w:val="20"/>
                    <w:lang w:val="en-US"/>
                  </w:rPr>
                  <w:delText>0.90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93" w:author="Sonica" w:date="2016-07-12T20:17:00Z"/>
                <w:del w:id="694" w:author="ABPS" w:date="2016-07-25T21:45:00Z"/>
                <w:rFonts w:ascii="Arial" w:eastAsia="Times New Roman" w:hAnsi="Arial" w:cs="Arial"/>
                <w:sz w:val="20"/>
                <w:szCs w:val="20"/>
                <w:lang w:val="en-US"/>
              </w:rPr>
            </w:pPr>
            <w:ins w:id="695" w:author="Sonica" w:date="2016-07-12T20:17:00Z">
              <w:del w:id="696"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697" w:author="Sonica" w:date="2016-07-12T20:17:00Z"/>
                <w:del w:id="698" w:author="ABPS" w:date="2016-07-25T21:45:00Z"/>
                <w:rFonts w:ascii="Arial" w:eastAsia="Times New Roman" w:hAnsi="Arial" w:cs="Arial"/>
                <w:sz w:val="20"/>
                <w:szCs w:val="20"/>
                <w:lang w:val="en-US"/>
              </w:rPr>
            </w:pPr>
            <w:ins w:id="699" w:author="Sonica" w:date="2016-07-12T20:17:00Z">
              <w:del w:id="700"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01" w:author="Sonica" w:date="2016-07-12T20:17:00Z"/>
                <w:del w:id="702" w:author="ABPS" w:date="2016-07-25T21:45:00Z"/>
                <w:rFonts w:ascii="Arial" w:eastAsia="Times New Roman" w:hAnsi="Arial" w:cs="Arial"/>
                <w:sz w:val="20"/>
                <w:szCs w:val="20"/>
                <w:lang w:val="en-US"/>
              </w:rPr>
            </w:pPr>
            <w:ins w:id="703" w:author="Sonica" w:date="2016-07-12T20:17:00Z">
              <w:del w:id="704"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300"/>
          <w:ins w:id="705" w:author="Sonica" w:date="2016-07-12T20:17:00Z"/>
          <w:del w:id="706"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707" w:author="Sonica" w:date="2016-07-12T20:17:00Z"/>
                <w:del w:id="708" w:author="ABPS" w:date="2016-07-25T21:45:00Z"/>
                <w:rFonts w:ascii="Calibri" w:eastAsia="Times New Roman" w:hAnsi="Calibri" w:cs="Arial"/>
                <w:color w:val="000000"/>
                <w:lang w:val="en-US"/>
              </w:rPr>
              <w:pPrChange w:id="709" w:author="ABPS" w:date="2016-07-21T12:13:00Z">
                <w:pPr>
                  <w:spacing w:after="0" w:line="240" w:lineRule="auto"/>
                </w:pPr>
              </w:pPrChange>
            </w:pPr>
            <w:ins w:id="710" w:author="Sonica" w:date="2016-07-12T20:17:00Z">
              <w:del w:id="711" w:author="ABPS" w:date="2016-07-25T21:45:00Z">
                <w:r w:rsidRPr="004C65C7" w:rsidDel="001553AE">
                  <w:rPr>
                    <w:rFonts w:ascii="Calibri" w:eastAsia="Times New Roman" w:hAnsi="Calibri" w:cs="Arial"/>
                    <w:color w:val="000000"/>
                    <w:lang w:val="en-US"/>
                  </w:rPr>
                  <w:delText>Depreciation</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712" w:author="Sonica" w:date="2016-07-12T20:17:00Z"/>
                <w:del w:id="713" w:author="ABPS" w:date="2016-07-25T21:45:00Z"/>
                <w:rFonts w:ascii="Arial" w:eastAsia="Times New Roman" w:hAnsi="Arial" w:cs="Arial"/>
                <w:sz w:val="20"/>
                <w:szCs w:val="20"/>
                <w:lang w:val="en-US"/>
              </w:rPr>
            </w:pPr>
            <w:ins w:id="714" w:author="Sonica" w:date="2016-07-12T20:17:00Z">
              <w:del w:id="715" w:author="ABPS" w:date="2016-07-25T21:45:00Z">
                <w:r w:rsidRPr="004C65C7" w:rsidDel="001553AE">
                  <w:rPr>
                    <w:rFonts w:ascii="Arial" w:eastAsia="Times New Roman" w:hAnsi="Arial" w:cs="Arial"/>
                    <w:sz w:val="20"/>
                    <w:szCs w:val="20"/>
                    <w:lang w:val="en-US"/>
                  </w:rPr>
                  <w:delText>32.55</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16" w:author="Sonica" w:date="2016-07-12T20:17:00Z"/>
                <w:del w:id="717" w:author="ABPS" w:date="2016-07-25T21:45:00Z"/>
                <w:rFonts w:ascii="Arial" w:eastAsia="Times New Roman" w:hAnsi="Arial" w:cs="Arial"/>
                <w:sz w:val="20"/>
                <w:szCs w:val="20"/>
                <w:lang w:val="en-US"/>
              </w:rPr>
            </w:pPr>
            <w:ins w:id="718" w:author="Sonica" w:date="2016-07-12T20:17:00Z">
              <w:del w:id="719" w:author="ABPS" w:date="2016-07-25T21:45:00Z">
                <w:r w:rsidRPr="004C65C7" w:rsidDel="001553AE">
                  <w:rPr>
                    <w:rFonts w:ascii="Arial" w:eastAsia="Times New Roman" w:hAnsi="Arial" w:cs="Arial"/>
                    <w:sz w:val="20"/>
                    <w:szCs w:val="20"/>
                    <w:lang w:val="en-US"/>
                  </w:rPr>
                  <w:delText>17.76</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20" w:author="Sonica" w:date="2016-07-12T20:17:00Z"/>
                <w:del w:id="721" w:author="ABPS" w:date="2016-07-25T21:45:00Z"/>
                <w:rFonts w:ascii="Arial" w:eastAsia="Times New Roman" w:hAnsi="Arial" w:cs="Arial"/>
                <w:sz w:val="20"/>
                <w:szCs w:val="20"/>
                <w:lang w:val="en-US"/>
              </w:rPr>
            </w:pPr>
            <w:ins w:id="722" w:author="Sonica" w:date="2016-07-12T20:17:00Z">
              <w:del w:id="723" w:author="ABPS" w:date="2016-07-25T21:45:00Z">
                <w:r w:rsidRPr="004C65C7" w:rsidDel="001553AE">
                  <w:rPr>
                    <w:rFonts w:ascii="Arial" w:eastAsia="Times New Roman" w:hAnsi="Arial" w:cs="Arial"/>
                    <w:sz w:val="20"/>
                    <w:szCs w:val="20"/>
                    <w:lang w:val="en-US"/>
                  </w:rPr>
                  <w:delText>36.80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24" w:author="Sonica" w:date="2016-07-12T20:17:00Z"/>
                <w:del w:id="725" w:author="ABPS" w:date="2016-07-25T21:45:00Z"/>
                <w:rFonts w:ascii="Arial" w:eastAsia="Times New Roman" w:hAnsi="Arial" w:cs="Arial"/>
                <w:sz w:val="20"/>
                <w:szCs w:val="20"/>
                <w:lang w:val="en-US"/>
              </w:rPr>
            </w:pPr>
            <w:ins w:id="726" w:author="Sonica" w:date="2016-07-12T20:17:00Z">
              <w:del w:id="727" w:author="ABPS" w:date="2016-07-25T21:45:00Z">
                <w:r w:rsidRPr="004C65C7" w:rsidDel="001553AE">
                  <w:rPr>
                    <w:rFonts w:ascii="Arial" w:eastAsia="Times New Roman" w:hAnsi="Arial" w:cs="Arial"/>
                    <w:sz w:val="20"/>
                    <w:szCs w:val="20"/>
                    <w:lang w:val="en-US"/>
                  </w:rPr>
                  <w:delText>36.80</w:delText>
                </w:r>
              </w:del>
            </w:ins>
          </w:p>
        </w:tc>
      </w:tr>
      <w:tr w:rsidR="004C65C7" w:rsidRPr="004C65C7" w:rsidDel="001553AE" w:rsidTr="004C65C7">
        <w:trPr>
          <w:trHeight w:val="300"/>
          <w:ins w:id="728" w:author="Sonica" w:date="2016-07-12T20:17:00Z"/>
          <w:del w:id="729"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730" w:author="Sonica" w:date="2016-07-12T20:17:00Z"/>
                <w:del w:id="731" w:author="ABPS" w:date="2016-07-25T21:45:00Z"/>
                <w:rFonts w:ascii="Calibri" w:eastAsia="Times New Roman" w:hAnsi="Calibri" w:cs="Arial"/>
                <w:color w:val="000000"/>
                <w:lang w:val="en-US"/>
              </w:rPr>
              <w:pPrChange w:id="732" w:author="ABPS" w:date="2016-07-21T12:13:00Z">
                <w:pPr>
                  <w:spacing w:after="0" w:line="240" w:lineRule="auto"/>
                </w:pPr>
              </w:pPrChange>
            </w:pPr>
            <w:ins w:id="733" w:author="Sonica" w:date="2016-07-12T20:17:00Z">
              <w:del w:id="734" w:author="ABPS" w:date="2016-07-25T21:45:00Z">
                <w:r w:rsidRPr="004C65C7" w:rsidDel="001553AE">
                  <w:rPr>
                    <w:rFonts w:ascii="Calibri" w:eastAsia="Times New Roman" w:hAnsi="Calibri" w:cs="Arial"/>
                    <w:color w:val="000000"/>
                    <w:lang w:val="en-US"/>
                  </w:rPr>
                  <w:delText>Prior Period Expenses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735" w:author="Sonica" w:date="2016-07-12T20:17:00Z"/>
                <w:del w:id="736" w:author="ABPS" w:date="2016-07-25T21:45:00Z"/>
                <w:rFonts w:ascii="Arial" w:eastAsia="Times New Roman" w:hAnsi="Arial" w:cs="Arial"/>
                <w:sz w:val="20"/>
                <w:szCs w:val="20"/>
                <w:lang w:val="en-US"/>
              </w:rPr>
            </w:pPr>
            <w:ins w:id="737" w:author="Sonica" w:date="2016-07-12T20:17:00Z">
              <w:del w:id="738"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39" w:author="Sonica" w:date="2016-07-12T20:17:00Z"/>
                <w:del w:id="740" w:author="ABPS" w:date="2016-07-25T21:45:00Z"/>
                <w:rFonts w:ascii="Arial" w:eastAsia="Times New Roman" w:hAnsi="Arial" w:cs="Arial"/>
                <w:sz w:val="20"/>
                <w:szCs w:val="20"/>
                <w:lang w:val="en-US"/>
              </w:rPr>
            </w:pPr>
            <w:ins w:id="741" w:author="Sonica" w:date="2016-07-12T20:17:00Z">
              <w:del w:id="742" w:author="ABPS" w:date="2016-07-25T21:45:00Z">
                <w:r w:rsidRPr="004C65C7" w:rsidDel="001553AE">
                  <w:rPr>
                    <w:rFonts w:ascii="Arial" w:eastAsia="Times New Roman" w:hAnsi="Arial" w:cs="Arial"/>
                    <w:sz w:val="20"/>
                    <w:szCs w:val="20"/>
                    <w:lang w:val="en-US"/>
                  </w:rPr>
                  <w:delText xml:space="preserve">           (41.37)</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743" w:author="Sonica" w:date="2016-07-12T20:17:00Z"/>
                <w:del w:id="744" w:author="ABPS" w:date="2016-07-25T21:45:00Z"/>
                <w:rFonts w:ascii="Arial" w:eastAsia="Times New Roman" w:hAnsi="Arial" w:cs="Arial"/>
                <w:sz w:val="20"/>
                <w:szCs w:val="20"/>
                <w:lang w:val="en-US"/>
              </w:rPr>
            </w:pPr>
            <w:ins w:id="745" w:author="Sonica" w:date="2016-07-12T20:17:00Z">
              <w:del w:id="746" w:author="ABPS" w:date="2016-07-25T21:45:00Z">
                <w:r w:rsidRPr="004C65C7" w:rsidDel="001553AE">
                  <w:rPr>
                    <w:rFonts w:ascii="Arial" w:eastAsia="Times New Roman" w:hAnsi="Arial" w:cs="Arial"/>
                    <w:sz w:val="20"/>
                    <w:szCs w:val="20"/>
                    <w:lang w:val="en-US"/>
                  </w:rPr>
                  <w:delText xml:space="preserve">           (41.37)</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47" w:author="Sonica" w:date="2016-07-12T20:17:00Z"/>
                <w:del w:id="748" w:author="ABPS" w:date="2016-07-25T21:45:00Z"/>
                <w:rFonts w:ascii="Arial" w:eastAsia="Times New Roman" w:hAnsi="Arial" w:cs="Arial"/>
                <w:sz w:val="20"/>
                <w:szCs w:val="20"/>
                <w:lang w:val="en-US"/>
              </w:rPr>
            </w:pPr>
            <w:ins w:id="749" w:author="Sonica" w:date="2016-07-12T20:17:00Z">
              <w:del w:id="750"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300"/>
          <w:ins w:id="751" w:author="Sonica" w:date="2016-07-12T20:17:00Z"/>
          <w:del w:id="752"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753" w:author="Sonica" w:date="2016-07-12T20:17:00Z"/>
                <w:del w:id="754" w:author="ABPS" w:date="2016-07-25T21:45:00Z"/>
                <w:rFonts w:ascii="Calibri" w:eastAsia="Times New Roman" w:hAnsi="Calibri" w:cs="Arial"/>
                <w:color w:val="000000"/>
                <w:lang w:val="en-US"/>
              </w:rPr>
              <w:pPrChange w:id="755" w:author="ABPS" w:date="2016-07-21T12:13:00Z">
                <w:pPr>
                  <w:spacing w:after="0" w:line="240" w:lineRule="auto"/>
                </w:pPr>
              </w:pPrChange>
            </w:pPr>
            <w:ins w:id="756" w:author="Sonica" w:date="2016-07-12T20:17:00Z">
              <w:del w:id="757" w:author="ABPS" w:date="2016-07-25T21:45:00Z">
                <w:r w:rsidRPr="004C65C7" w:rsidDel="001553AE">
                  <w:rPr>
                    <w:rFonts w:ascii="Calibri" w:eastAsia="Times New Roman" w:hAnsi="Calibri" w:cs="Arial"/>
                    <w:color w:val="000000"/>
                    <w:lang w:val="en-US"/>
                  </w:rPr>
                  <w:delText>Other Misc Expenses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758" w:author="Sonica" w:date="2016-07-12T20:17:00Z"/>
                <w:del w:id="759" w:author="ABPS" w:date="2016-07-25T21:45:00Z"/>
                <w:rFonts w:ascii="Arial" w:eastAsia="Times New Roman" w:hAnsi="Arial" w:cs="Arial"/>
                <w:sz w:val="20"/>
                <w:szCs w:val="20"/>
                <w:lang w:val="en-US"/>
              </w:rPr>
            </w:pPr>
            <w:ins w:id="760" w:author="Sonica" w:date="2016-07-12T20:17:00Z">
              <w:del w:id="761"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62" w:author="Sonica" w:date="2016-07-12T20:17:00Z"/>
                <w:del w:id="763" w:author="ABPS" w:date="2016-07-25T21:45:00Z"/>
                <w:rFonts w:ascii="Arial" w:eastAsia="Times New Roman" w:hAnsi="Arial" w:cs="Arial"/>
                <w:sz w:val="20"/>
                <w:szCs w:val="20"/>
                <w:lang w:val="en-US"/>
              </w:rPr>
            </w:pPr>
            <w:ins w:id="764" w:author="Sonica" w:date="2016-07-12T20:17:00Z">
              <w:del w:id="765"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66" w:author="Sonica" w:date="2016-07-12T20:17:00Z"/>
                <w:del w:id="767" w:author="ABPS" w:date="2016-07-25T21:45:00Z"/>
                <w:rFonts w:ascii="Arial" w:eastAsia="Times New Roman" w:hAnsi="Arial" w:cs="Arial"/>
                <w:sz w:val="20"/>
                <w:szCs w:val="20"/>
                <w:lang w:val="en-US"/>
              </w:rPr>
            </w:pPr>
            <w:ins w:id="768" w:author="Sonica" w:date="2016-07-12T20:17:00Z">
              <w:del w:id="769"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70" w:author="Sonica" w:date="2016-07-12T20:17:00Z"/>
                <w:del w:id="771" w:author="ABPS" w:date="2016-07-25T21:45:00Z"/>
                <w:rFonts w:ascii="Arial" w:eastAsia="Times New Roman" w:hAnsi="Arial" w:cs="Arial"/>
                <w:sz w:val="20"/>
                <w:szCs w:val="20"/>
                <w:lang w:val="en-US"/>
              </w:rPr>
            </w:pPr>
            <w:ins w:id="772" w:author="Sonica" w:date="2016-07-12T20:17:00Z">
              <w:del w:id="773"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600"/>
          <w:ins w:id="774" w:author="Sonica" w:date="2016-07-12T20:17:00Z"/>
          <w:del w:id="775"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776" w:author="Sonica" w:date="2016-07-12T20:17:00Z"/>
                <w:del w:id="777" w:author="ABPS" w:date="2016-07-25T21:45:00Z"/>
                <w:rFonts w:ascii="Calibri" w:eastAsia="Times New Roman" w:hAnsi="Calibri" w:cs="Arial"/>
                <w:color w:val="000000"/>
                <w:lang w:val="en-US"/>
              </w:rPr>
              <w:pPrChange w:id="778" w:author="ABPS" w:date="2016-07-21T12:13:00Z">
                <w:pPr>
                  <w:spacing w:after="0" w:line="240" w:lineRule="auto"/>
                </w:pPr>
              </w:pPrChange>
            </w:pPr>
            <w:ins w:id="779" w:author="Sonica" w:date="2016-07-12T20:17:00Z">
              <w:del w:id="780" w:author="ABPS" w:date="2016-07-25T21:45:00Z">
                <w:r w:rsidRPr="004C65C7" w:rsidDel="001553AE">
                  <w:rPr>
                    <w:rFonts w:ascii="Calibri" w:eastAsia="Times New Roman" w:hAnsi="Calibri" w:cs="Arial"/>
                    <w:color w:val="000000"/>
                    <w:lang w:val="en-US"/>
                  </w:rPr>
                  <w:delText>Provision for Bad and Doubtful Debts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781" w:author="Sonica" w:date="2016-07-12T20:17:00Z"/>
                <w:del w:id="782" w:author="ABPS" w:date="2016-07-25T21:45:00Z"/>
                <w:rFonts w:ascii="Arial" w:eastAsia="Times New Roman" w:hAnsi="Arial" w:cs="Arial"/>
                <w:sz w:val="20"/>
                <w:szCs w:val="20"/>
                <w:lang w:val="en-US"/>
              </w:rPr>
            </w:pPr>
            <w:ins w:id="783" w:author="Sonica" w:date="2016-07-12T20:17:00Z">
              <w:del w:id="784"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85" w:author="Sonica" w:date="2016-07-12T20:17:00Z"/>
                <w:del w:id="786" w:author="ABPS" w:date="2016-07-25T21:45:00Z"/>
                <w:rFonts w:ascii="Arial" w:eastAsia="Times New Roman" w:hAnsi="Arial" w:cs="Arial"/>
                <w:sz w:val="20"/>
                <w:szCs w:val="20"/>
                <w:lang w:val="en-US"/>
              </w:rPr>
            </w:pPr>
            <w:ins w:id="787" w:author="Sonica" w:date="2016-07-12T20:17:00Z">
              <w:del w:id="788" w:author="ABPS" w:date="2016-07-25T21:45:00Z">
                <w:r w:rsidRPr="004C65C7" w:rsidDel="001553AE">
                  <w:rPr>
                    <w:rFonts w:ascii="Arial" w:eastAsia="Times New Roman" w:hAnsi="Arial" w:cs="Arial"/>
                    <w:sz w:val="20"/>
                    <w:szCs w:val="20"/>
                    <w:lang w:val="en-US"/>
                  </w:rPr>
                  <w:delText>11.21</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789" w:author="Sonica" w:date="2016-07-12T20:17:00Z"/>
                <w:del w:id="790" w:author="ABPS" w:date="2016-07-25T21:45:00Z"/>
                <w:rFonts w:ascii="Arial" w:eastAsia="Times New Roman" w:hAnsi="Arial" w:cs="Arial"/>
                <w:sz w:val="20"/>
                <w:szCs w:val="20"/>
                <w:lang w:val="en-US"/>
              </w:rPr>
            </w:pPr>
            <w:ins w:id="791" w:author="Sonica" w:date="2016-07-12T20:17:00Z">
              <w:del w:id="792" w:author="ABPS" w:date="2016-07-25T21:45:00Z">
                <w:r w:rsidRPr="004C65C7" w:rsidDel="001553AE">
                  <w:rPr>
                    <w:rFonts w:ascii="Arial" w:eastAsia="Times New Roman" w:hAnsi="Arial" w:cs="Arial"/>
                    <w:sz w:val="20"/>
                    <w:szCs w:val="20"/>
                    <w:lang w:val="en-US"/>
                  </w:rPr>
                  <w:delText>32.09</w:delText>
                </w:r>
              </w:del>
            </w:ins>
          </w:p>
        </w:tc>
        <w:tc>
          <w:tcPr>
            <w:tcW w:w="1380" w:type="dxa"/>
            <w:tcBorders>
              <w:top w:val="nil"/>
              <w:left w:val="nil"/>
              <w:bottom w:val="dotted" w:sz="4" w:space="0" w:color="auto"/>
              <w:right w:val="dotted" w:sz="4" w:space="0" w:color="auto"/>
            </w:tcBorders>
            <w:shd w:val="clear" w:color="auto" w:fill="auto"/>
            <w:vAlign w:val="center"/>
            <w:hideMark/>
          </w:tcPr>
          <w:p w:rsidR="00CE209E" w:rsidDel="001553AE" w:rsidRDefault="004C65C7">
            <w:pPr>
              <w:spacing w:after="0" w:line="240" w:lineRule="auto"/>
              <w:jc w:val="right"/>
              <w:rPr>
                <w:ins w:id="793" w:author="Sonica" w:date="2016-07-12T20:17:00Z"/>
                <w:del w:id="794" w:author="ABPS" w:date="2016-07-25T21:45:00Z"/>
                <w:rFonts w:ascii="Arial" w:eastAsia="Times New Roman" w:hAnsi="Arial" w:cs="Arial"/>
                <w:sz w:val="20"/>
                <w:szCs w:val="20"/>
                <w:lang w:val="en-US"/>
              </w:rPr>
            </w:pPr>
            <w:ins w:id="795" w:author="Sonica" w:date="2016-07-12T20:17:00Z">
              <w:del w:id="796"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300"/>
          <w:ins w:id="797" w:author="Sonica" w:date="2016-07-12T20:17:00Z"/>
          <w:del w:id="798"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799" w:author="Sonica" w:date="2016-07-12T20:17:00Z"/>
                <w:del w:id="800" w:author="ABPS" w:date="2016-07-25T21:45:00Z"/>
                <w:rFonts w:ascii="Calibri" w:eastAsia="Times New Roman" w:hAnsi="Calibri" w:cs="Arial"/>
                <w:b/>
                <w:bCs/>
                <w:color w:val="000000"/>
                <w:lang w:val="en-US"/>
              </w:rPr>
              <w:pPrChange w:id="801" w:author="ABPS" w:date="2016-07-21T12:13:00Z">
                <w:pPr>
                  <w:spacing w:after="0" w:line="240" w:lineRule="auto"/>
                </w:pPr>
              </w:pPrChange>
            </w:pPr>
            <w:ins w:id="802" w:author="Sonica" w:date="2016-07-12T20:17:00Z">
              <w:del w:id="803" w:author="ABPS" w:date="2016-07-25T21:45:00Z">
                <w:r w:rsidRPr="004C65C7" w:rsidDel="001553AE">
                  <w:rPr>
                    <w:rFonts w:ascii="Calibri" w:eastAsia="Times New Roman" w:hAnsi="Calibri" w:cs="Arial"/>
                    <w:b/>
                    <w:bCs/>
                    <w:color w:val="000000"/>
                    <w:lang w:val="en-US"/>
                  </w:rPr>
                  <w:delText>Gross Expenditure</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804" w:author="Sonica" w:date="2016-07-12T20:17:00Z"/>
                <w:del w:id="805" w:author="ABPS" w:date="2016-07-25T21:45:00Z"/>
                <w:rFonts w:ascii="Calibri" w:eastAsia="Times New Roman" w:hAnsi="Calibri" w:cs="Arial"/>
                <w:b/>
                <w:bCs/>
                <w:color w:val="000000"/>
                <w:lang w:val="en-US"/>
              </w:rPr>
            </w:pPr>
            <w:ins w:id="806" w:author="Sonica" w:date="2016-07-12T20:17:00Z">
              <w:del w:id="807" w:author="ABPS" w:date="2016-07-25T21:45:00Z">
                <w:r w:rsidRPr="004C65C7" w:rsidDel="001553AE">
                  <w:rPr>
                    <w:rFonts w:ascii="Calibri" w:eastAsia="Times New Roman" w:hAnsi="Calibri" w:cs="Arial"/>
                    <w:b/>
                    <w:bCs/>
                    <w:color w:val="000000"/>
                    <w:lang w:val="en-US"/>
                  </w:rPr>
                  <w:delText>1671.84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08" w:author="Sonica" w:date="2016-07-12T20:17:00Z"/>
                <w:del w:id="809" w:author="ABPS" w:date="2016-07-25T21:45:00Z"/>
                <w:rFonts w:ascii="Calibri" w:eastAsia="Times New Roman" w:hAnsi="Calibri" w:cs="Arial"/>
                <w:b/>
                <w:bCs/>
                <w:color w:val="000000"/>
                <w:lang w:val="en-US"/>
              </w:rPr>
            </w:pPr>
            <w:ins w:id="810" w:author="Sonica" w:date="2016-07-12T20:17:00Z">
              <w:del w:id="811" w:author="ABPS" w:date="2016-07-25T21:45:00Z">
                <w:r w:rsidRPr="004C65C7" w:rsidDel="001553AE">
                  <w:rPr>
                    <w:rFonts w:ascii="Calibri" w:eastAsia="Times New Roman" w:hAnsi="Calibri" w:cs="Arial"/>
                    <w:b/>
                    <w:bCs/>
                    <w:color w:val="000000"/>
                    <w:lang w:val="en-US"/>
                  </w:rPr>
                  <w:delText>2200.60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12" w:author="Sonica" w:date="2016-07-12T20:17:00Z"/>
                <w:del w:id="813" w:author="ABPS" w:date="2016-07-25T21:45:00Z"/>
                <w:rFonts w:ascii="Calibri" w:eastAsia="Times New Roman" w:hAnsi="Calibri" w:cs="Arial"/>
                <w:b/>
                <w:bCs/>
                <w:color w:val="000000"/>
                <w:lang w:val="en-US"/>
              </w:rPr>
            </w:pPr>
            <w:ins w:id="814" w:author="Sonica" w:date="2016-07-12T20:17:00Z">
              <w:del w:id="815" w:author="ABPS" w:date="2016-07-25T21:45:00Z">
                <w:r w:rsidRPr="004C65C7" w:rsidDel="001553AE">
                  <w:rPr>
                    <w:rFonts w:ascii="Calibri" w:eastAsia="Times New Roman" w:hAnsi="Calibri" w:cs="Arial"/>
                    <w:b/>
                    <w:bCs/>
                    <w:color w:val="000000"/>
                    <w:lang w:val="en-US"/>
                  </w:rPr>
                  <w:delText>1658.15</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16" w:author="Sonica" w:date="2016-07-12T20:17:00Z"/>
                <w:del w:id="817" w:author="ABPS" w:date="2016-07-25T21:45:00Z"/>
                <w:rFonts w:ascii="Calibri" w:eastAsia="Times New Roman" w:hAnsi="Calibri" w:cs="Arial"/>
                <w:b/>
                <w:bCs/>
                <w:color w:val="000000"/>
                <w:lang w:val="en-US"/>
              </w:rPr>
            </w:pPr>
            <w:ins w:id="818" w:author="Sonica" w:date="2016-07-12T20:17:00Z">
              <w:del w:id="819" w:author="ABPS" w:date="2016-07-25T21:45:00Z">
                <w:r w:rsidRPr="004C65C7" w:rsidDel="001553AE">
                  <w:rPr>
                    <w:rFonts w:ascii="Calibri" w:eastAsia="Times New Roman" w:hAnsi="Calibri" w:cs="Arial"/>
                    <w:b/>
                    <w:bCs/>
                    <w:color w:val="000000"/>
                    <w:lang w:val="en-US"/>
                  </w:rPr>
                  <w:delText>1645.64</w:delText>
                </w:r>
              </w:del>
            </w:ins>
          </w:p>
        </w:tc>
      </w:tr>
      <w:tr w:rsidR="004C65C7" w:rsidRPr="004C65C7" w:rsidDel="001553AE" w:rsidTr="004C65C7">
        <w:trPr>
          <w:trHeight w:val="300"/>
          <w:ins w:id="820" w:author="Sonica" w:date="2016-07-12T20:17:00Z"/>
          <w:del w:id="821"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822" w:author="Sonica" w:date="2016-07-12T20:17:00Z"/>
                <w:del w:id="823" w:author="ABPS" w:date="2016-07-25T21:45:00Z"/>
                <w:rFonts w:ascii="Calibri" w:eastAsia="Times New Roman" w:hAnsi="Calibri" w:cs="Arial"/>
                <w:color w:val="000000"/>
                <w:lang w:val="en-US"/>
              </w:rPr>
              <w:pPrChange w:id="824" w:author="ABPS" w:date="2016-07-21T12:13:00Z">
                <w:pPr>
                  <w:spacing w:after="0" w:line="240" w:lineRule="auto"/>
                </w:pPr>
              </w:pPrChange>
            </w:pPr>
            <w:ins w:id="825" w:author="Sonica" w:date="2016-07-12T20:17:00Z">
              <w:del w:id="826" w:author="ABPS" w:date="2016-07-25T21:45:00Z">
                <w:r w:rsidRPr="004C65C7" w:rsidDel="001553AE">
                  <w:rPr>
                    <w:rFonts w:ascii="Calibri" w:eastAsia="Times New Roman" w:hAnsi="Calibri" w:cs="Arial"/>
                    <w:color w:val="000000"/>
                    <w:lang w:val="en-US"/>
                  </w:rPr>
                  <w:delText>Less: Employee Capitalisation</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827" w:author="Sonica" w:date="2016-07-12T20:17:00Z"/>
                <w:del w:id="828" w:author="ABPS" w:date="2016-07-25T21:45:00Z"/>
                <w:rFonts w:ascii="Calibri" w:eastAsia="Times New Roman" w:hAnsi="Calibri" w:cs="Arial"/>
                <w:color w:val="000000"/>
                <w:lang w:val="en-US"/>
              </w:rPr>
            </w:pPr>
            <w:ins w:id="829" w:author="Sonica" w:date="2016-07-12T20:17:00Z">
              <w:del w:id="830" w:author="ABPS" w:date="2016-07-25T21:45:00Z">
                <w:r w:rsidRPr="004C65C7" w:rsidDel="001553AE">
                  <w:rPr>
                    <w:rFonts w:ascii="Calibri" w:eastAsia="Times New Roman" w:hAnsi="Calibri" w:cs="Arial"/>
                    <w:color w:val="000000"/>
                    <w:lang w:val="en-US"/>
                  </w:rPr>
                  <w:delText>19.09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31" w:author="Sonica" w:date="2016-07-12T20:17:00Z"/>
                <w:del w:id="832" w:author="ABPS" w:date="2016-07-25T21:45:00Z"/>
                <w:rFonts w:ascii="Calibri" w:eastAsia="Times New Roman" w:hAnsi="Calibri" w:cs="Arial"/>
                <w:color w:val="000000"/>
                <w:lang w:val="en-US"/>
              </w:rPr>
            </w:pPr>
            <w:ins w:id="833" w:author="Sonica" w:date="2016-07-12T20:17:00Z">
              <w:del w:id="834" w:author="ABPS" w:date="2016-07-25T21:45:00Z">
                <w:r w:rsidRPr="004C65C7" w:rsidDel="001553AE">
                  <w:rPr>
                    <w:rFonts w:ascii="Calibri" w:eastAsia="Times New Roman" w:hAnsi="Calibri" w:cs="Arial"/>
                    <w:color w:val="000000"/>
                    <w:lang w:val="en-US"/>
                  </w:rPr>
                  <w:delText>1.07</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35" w:author="Sonica" w:date="2016-07-12T20:17:00Z"/>
                <w:del w:id="836" w:author="ABPS" w:date="2016-07-25T21:45:00Z"/>
                <w:rFonts w:ascii="Calibri" w:eastAsia="Times New Roman" w:hAnsi="Calibri" w:cs="Arial"/>
                <w:color w:val="000000"/>
                <w:lang w:val="en-US"/>
              </w:rPr>
            </w:pPr>
            <w:ins w:id="837" w:author="Sonica" w:date="2016-07-12T20:17:00Z">
              <w:del w:id="838" w:author="ABPS" w:date="2016-07-25T21:45:00Z">
                <w:r w:rsidRPr="004C65C7" w:rsidDel="001553AE">
                  <w:rPr>
                    <w:rFonts w:ascii="Calibri" w:eastAsia="Times New Roman" w:hAnsi="Calibri" w:cs="Arial"/>
                    <w:color w:val="000000"/>
                    <w:lang w:val="en-US"/>
                  </w:rPr>
                  <w:delText>1.07</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39" w:author="Sonica" w:date="2016-07-12T20:17:00Z"/>
                <w:del w:id="840" w:author="ABPS" w:date="2016-07-25T21:45:00Z"/>
                <w:rFonts w:ascii="Calibri" w:eastAsia="Times New Roman" w:hAnsi="Calibri" w:cs="Arial"/>
                <w:color w:val="000000"/>
                <w:lang w:val="en-US"/>
              </w:rPr>
            </w:pPr>
            <w:ins w:id="841" w:author="Sonica" w:date="2016-07-12T20:17:00Z">
              <w:del w:id="842" w:author="ABPS" w:date="2016-07-25T21:45:00Z">
                <w:r w:rsidRPr="004C65C7" w:rsidDel="001553AE">
                  <w:rPr>
                    <w:rFonts w:ascii="Calibri" w:eastAsia="Times New Roman" w:hAnsi="Calibri" w:cs="Arial"/>
                    <w:color w:val="000000"/>
                    <w:lang w:val="en-US"/>
                  </w:rPr>
                  <w:delText>1.07</w:delText>
                </w:r>
              </w:del>
            </w:ins>
          </w:p>
        </w:tc>
      </w:tr>
      <w:tr w:rsidR="004C65C7" w:rsidRPr="004C65C7" w:rsidDel="001553AE" w:rsidTr="004C65C7">
        <w:trPr>
          <w:trHeight w:val="300"/>
          <w:ins w:id="843" w:author="Sonica" w:date="2016-07-12T20:17:00Z"/>
          <w:del w:id="844"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845" w:author="Sonica" w:date="2016-07-12T20:17:00Z"/>
                <w:del w:id="846" w:author="ABPS" w:date="2016-07-25T21:45:00Z"/>
                <w:rFonts w:ascii="Calibri" w:eastAsia="Times New Roman" w:hAnsi="Calibri" w:cs="Arial"/>
                <w:color w:val="000000"/>
                <w:lang w:val="en-US"/>
              </w:rPr>
              <w:pPrChange w:id="847" w:author="ABPS" w:date="2016-07-21T12:13:00Z">
                <w:pPr>
                  <w:spacing w:after="0" w:line="240" w:lineRule="auto"/>
                </w:pPr>
              </w:pPrChange>
            </w:pPr>
            <w:ins w:id="848" w:author="Sonica" w:date="2016-07-12T20:17:00Z">
              <w:del w:id="849" w:author="ABPS" w:date="2016-07-25T21:45:00Z">
                <w:r w:rsidRPr="004C65C7" w:rsidDel="001553AE">
                  <w:rPr>
                    <w:rFonts w:ascii="Calibri" w:eastAsia="Times New Roman" w:hAnsi="Calibri" w:cs="Arial"/>
                    <w:color w:val="000000"/>
                    <w:lang w:val="en-US"/>
                  </w:rPr>
                  <w:delText>Less: A&amp;G Capitalisation</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850" w:author="Sonica" w:date="2016-07-12T20:17:00Z"/>
                <w:del w:id="851" w:author="ABPS" w:date="2016-07-25T21:45:00Z"/>
                <w:rFonts w:ascii="Calibri" w:eastAsia="Times New Roman" w:hAnsi="Calibri" w:cs="Arial"/>
                <w:color w:val="000000"/>
                <w:lang w:val="en-US"/>
              </w:rPr>
            </w:pPr>
            <w:ins w:id="852" w:author="Sonica" w:date="2016-07-12T20:17:00Z">
              <w:del w:id="853" w:author="ABPS" w:date="2016-07-25T21:45:00Z">
                <w:r w:rsidRPr="004C65C7" w:rsidDel="001553AE">
                  <w:rPr>
                    <w:rFonts w:ascii="Calibri" w:eastAsia="Times New Roman" w:hAnsi="Calibri" w:cs="Arial"/>
                    <w:color w:val="000000"/>
                    <w:lang w:val="en-US"/>
                  </w:rPr>
                  <w:delText>1.23</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54" w:author="Sonica" w:date="2016-07-12T20:17:00Z"/>
                <w:del w:id="855" w:author="ABPS" w:date="2016-07-25T21:45:00Z"/>
                <w:rFonts w:ascii="Calibri" w:eastAsia="Times New Roman" w:hAnsi="Calibri" w:cs="Arial"/>
                <w:color w:val="000000"/>
                <w:lang w:val="en-US"/>
              </w:rPr>
            </w:pPr>
            <w:ins w:id="856" w:author="Sonica" w:date="2016-07-12T20:17:00Z">
              <w:del w:id="857" w:author="ABPS" w:date="2016-07-25T21:45:00Z">
                <w:r w:rsidRPr="004C65C7" w:rsidDel="001553AE">
                  <w:rPr>
                    <w:rFonts w:ascii="Calibri" w:eastAsia="Times New Roman" w:hAnsi="Calibri" w:cs="Arial"/>
                    <w:color w:val="000000"/>
                    <w:lang w:val="en-US"/>
                  </w:rPr>
                  <w:delText>0.02</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58" w:author="Sonica" w:date="2016-07-12T20:17:00Z"/>
                <w:del w:id="859" w:author="ABPS" w:date="2016-07-25T21:45:00Z"/>
                <w:rFonts w:ascii="Calibri" w:eastAsia="Times New Roman" w:hAnsi="Calibri" w:cs="Arial"/>
                <w:color w:val="000000"/>
                <w:lang w:val="en-US"/>
              </w:rPr>
            </w:pPr>
            <w:ins w:id="860" w:author="Sonica" w:date="2016-07-12T20:17:00Z">
              <w:del w:id="861" w:author="ABPS" w:date="2016-07-25T21:45:00Z">
                <w:r w:rsidRPr="004C65C7" w:rsidDel="001553AE">
                  <w:rPr>
                    <w:rFonts w:ascii="Calibri" w:eastAsia="Times New Roman" w:hAnsi="Calibri" w:cs="Arial"/>
                    <w:color w:val="000000"/>
                    <w:lang w:val="en-US"/>
                  </w:rPr>
                  <w:delText>0.02</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62" w:author="Sonica" w:date="2016-07-12T20:17:00Z"/>
                <w:del w:id="863" w:author="ABPS" w:date="2016-07-25T21:45:00Z"/>
                <w:rFonts w:ascii="Calibri" w:eastAsia="Times New Roman" w:hAnsi="Calibri" w:cs="Arial"/>
                <w:color w:val="000000"/>
                <w:lang w:val="en-US"/>
              </w:rPr>
            </w:pPr>
            <w:ins w:id="864" w:author="Sonica" w:date="2016-07-12T20:17:00Z">
              <w:del w:id="865" w:author="ABPS" w:date="2016-07-25T21:45:00Z">
                <w:r w:rsidRPr="004C65C7" w:rsidDel="001553AE">
                  <w:rPr>
                    <w:rFonts w:ascii="Calibri" w:eastAsia="Times New Roman" w:hAnsi="Calibri" w:cs="Arial"/>
                    <w:color w:val="000000"/>
                    <w:lang w:val="en-US"/>
                  </w:rPr>
                  <w:delText>0.02</w:delText>
                </w:r>
              </w:del>
            </w:ins>
          </w:p>
        </w:tc>
      </w:tr>
      <w:tr w:rsidR="004C65C7" w:rsidRPr="004C65C7" w:rsidDel="001553AE" w:rsidTr="004C65C7">
        <w:trPr>
          <w:trHeight w:val="300"/>
          <w:ins w:id="866" w:author="Sonica" w:date="2016-07-12T20:17:00Z"/>
          <w:del w:id="867"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868" w:author="Sonica" w:date="2016-07-12T20:17:00Z"/>
                <w:del w:id="869" w:author="ABPS" w:date="2016-07-25T21:45:00Z"/>
                <w:rFonts w:ascii="Calibri" w:eastAsia="Times New Roman" w:hAnsi="Calibri" w:cs="Arial"/>
                <w:color w:val="000000"/>
                <w:lang w:val="en-US"/>
              </w:rPr>
              <w:pPrChange w:id="870" w:author="ABPS" w:date="2016-07-21T12:13:00Z">
                <w:pPr>
                  <w:spacing w:after="0" w:line="240" w:lineRule="auto"/>
                </w:pPr>
              </w:pPrChange>
            </w:pPr>
            <w:ins w:id="871" w:author="Sonica" w:date="2016-07-12T20:17:00Z">
              <w:del w:id="872" w:author="ABPS" w:date="2016-07-25T21:45:00Z">
                <w:r w:rsidRPr="004C65C7" w:rsidDel="001553AE">
                  <w:rPr>
                    <w:rFonts w:ascii="Calibri" w:eastAsia="Times New Roman" w:hAnsi="Calibri" w:cs="Arial"/>
                    <w:color w:val="000000"/>
                    <w:lang w:val="en-US"/>
                  </w:rPr>
                  <w:delText>Less: Interest Capitalisation</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873" w:author="Sonica" w:date="2016-07-12T20:17:00Z"/>
                <w:del w:id="874" w:author="ABPS" w:date="2016-07-25T21:45:00Z"/>
                <w:rFonts w:ascii="Calibri" w:eastAsia="Times New Roman" w:hAnsi="Calibri" w:cs="Arial"/>
                <w:color w:val="000000"/>
                <w:lang w:val="en-US"/>
              </w:rPr>
            </w:pPr>
            <w:ins w:id="875" w:author="Sonica" w:date="2016-07-12T20:17:00Z">
              <w:del w:id="876" w:author="ABPS" w:date="2016-07-25T21:45:00Z">
                <w:r w:rsidRPr="004C65C7" w:rsidDel="001553AE">
                  <w:rPr>
                    <w:rFonts w:ascii="Calibri" w:eastAsia="Times New Roman" w:hAnsi="Calibri" w:cs="Arial"/>
                    <w:color w:val="000000"/>
                    <w:lang w:val="en-US"/>
                  </w:rPr>
                  <w:delText>0.83</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77" w:author="Sonica" w:date="2016-07-12T20:17:00Z"/>
                <w:del w:id="878" w:author="ABPS" w:date="2016-07-25T21:45:00Z"/>
                <w:rFonts w:ascii="Calibri" w:eastAsia="Times New Roman" w:hAnsi="Calibri" w:cs="Arial"/>
                <w:color w:val="000000"/>
                <w:lang w:val="en-US"/>
              </w:rPr>
            </w:pPr>
            <w:ins w:id="879" w:author="Sonica" w:date="2016-07-12T20:17:00Z">
              <w:del w:id="880" w:author="ABPS" w:date="2016-07-25T21:45:00Z">
                <w:r w:rsidRPr="004C65C7" w:rsidDel="001553AE">
                  <w:rPr>
                    <w:rFonts w:ascii="Calibri" w:eastAsia="Times New Roman" w:hAnsi="Calibri" w:cs="Arial"/>
                    <w:color w:val="00000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81" w:author="Sonica" w:date="2016-07-12T20:17:00Z"/>
                <w:del w:id="882" w:author="ABPS" w:date="2016-07-25T21:45:00Z"/>
                <w:rFonts w:ascii="Calibri" w:eastAsia="Times New Roman" w:hAnsi="Calibri" w:cs="Arial"/>
                <w:color w:val="000000"/>
                <w:lang w:val="en-US"/>
              </w:rPr>
            </w:pPr>
            <w:ins w:id="883" w:author="Sonica" w:date="2016-07-12T20:17:00Z">
              <w:del w:id="884" w:author="ABPS" w:date="2016-07-25T21:45:00Z">
                <w:r w:rsidRPr="004C65C7" w:rsidDel="001553AE">
                  <w:rPr>
                    <w:rFonts w:ascii="Calibri" w:eastAsia="Times New Roman" w:hAnsi="Calibri" w:cs="Arial"/>
                    <w:color w:val="00000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885" w:author="Sonica" w:date="2016-07-12T20:17:00Z"/>
                <w:del w:id="886" w:author="ABPS" w:date="2016-07-25T21:45:00Z"/>
                <w:rFonts w:ascii="Calibri" w:eastAsia="Times New Roman" w:hAnsi="Calibri" w:cs="Arial"/>
                <w:color w:val="000000"/>
                <w:lang w:val="en-US"/>
              </w:rPr>
            </w:pPr>
            <w:ins w:id="887" w:author="Sonica" w:date="2016-07-12T20:17:00Z">
              <w:del w:id="888" w:author="ABPS" w:date="2016-07-25T21:45:00Z">
                <w:r w:rsidRPr="004C65C7" w:rsidDel="001553AE">
                  <w:rPr>
                    <w:rFonts w:ascii="Calibri" w:eastAsia="Times New Roman" w:hAnsi="Calibri" w:cs="Arial"/>
                    <w:color w:val="000000"/>
                    <w:lang w:val="en-US"/>
                  </w:rPr>
                  <w:delText>0.00</w:delText>
                </w:r>
              </w:del>
            </w:ins>
          </w:p>
        </w:tc>
      </w:tr>
      <w:tr w:rsidR="004C65C7" w:rsidRPr="004C65C7" w:rsidDel="001553AE" w:rsidTr="004C65C7">
        <w:trPr>
          <w:trHeight w:val="300"/>
          <w:ins w:id="889" w:author="Sonica" w:date="2016-07-12T20:17:00Z"/>
          <w:del w:id="890"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891" w:author="Sonica" w:date="2016-07-12T20:17:00Z"/>
                <w:del w:id="892" w:author="ABPS" w:date="2016-07-25T21:45:00Z"/>
                <w:rFonts w:ascii="Calibri" w:eastAsia="Times New Roman" w:hAnsi="Calibri" w:cs="Arial"/>
                <w:b/>
                <w:bCs/>
                <w:color w:val="000000"/>
                <w:lang w:val="en-US"/>
              </w:rPr>
              <w:pPrChange w:id="893" w:author="ABPS" w:date="2016-07-21T12:13:00Z">
                <w:pPr>
                  <w:spacing w:after="0" w:line="240" w:lineRule="auto"/>
                </w:pPr>
              </w:pPrChange>
            </w:pPr>
            <w:ins w:id="894" w:author="Sonica" w:date="2016-07-12T20:17:00Z">
              <w:del w:id="895" w:author="ABPS" w:date="2016-07-25T21:45:00Z">
                <w:r w:rsidRPr="004C65C7" w:rsidDel="001553AE">
                  <w:rPr>
                    <w:rFonts w:ascii="Calibri" w:eastAsia="Times New Roman" w:hAnsi="Calibri" w:cs="Arial"/>
                    <w:b/>
                    <w:bCs/>
                    <w:color w:val="000000"/>
                    <w:lang w:val="en-US"/>
                  </w:rPr>
                  <w:delText>Total Capitalisation</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896" w:author="Sonica" w:date="2016-07-12T20:17:00Z"/>
                <w:del w:id="897" w:author="ABPS" w:date="2016-07-25T21:45:00Z"/>
                <w:rFonts w:ascii="Calibri" w:eastAsia="Times New Roman" w:hAnsi="Calibri" w:cs="Arial"/>
                <w:b/>
                <w:bCs/>
                <w:color w:val="000000"/>
                <w:lang w:val="en-US"/>
              </w:rPr>
            </w:pPr>
            <w:ins w:id="898" w:author="Sonica" w:date="2016-07-12T20:17:00Z">
              <w:del w:id="899" w:author="ABPS" w:date="2016-07-25T21:45:00Z">
                <w:r w:rsidRPr="004C65C7" w:rsidDel="001553AE">
                  <w:rPr>
                    <w:rFonts w:ascii="Calibri" w:eastAsia="Times New Roman" w:hAnsi="Calibri" w:cs="Arial"/>
                    <w:b/>
                    <w:bCs/>
                    <w:color w:val="000000"/>
                    <w:lang w:val="en-US"/>
                  </w:rPr>
                  <w:delText>21.15</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00" w:author="Sonica" w:date="2016-07-12T20:17:00Z"/>
                <w:del w:id="901" w:author="ABPS" w:date="2016-07-25T21:45:00Z"/>
                <w:rFonts w:ascii="Calibri" w:eastAsia="Times New Roman" w:hAnsi="Calibri" w:cs="Arial"/>
                <w:b/>
                <w:bCs/>
                <w:color w:val="000000"/>
                <w:lang w:val="en-US"/>
              </w:rPr>
            </w:pPr>
            <w:ins w:id="902" w:author="Sonica" w:date="2016-07-12T20:17:00Z">
              <w:del w:id="903" w:author="ABPS" w:date="2016-07-25T21:45:00Z">
                <w:r w:rsidRPr="004C65C7" w:rsidDel="001553AE">
                  <w:rPr>
                    <w:rFonts w:ascii="Calibri" w:eastAsia="Times New Roman" w:hAnsi="Calibri" w:cs="Arial"/>
                    <w:b/>
                    <w:bCs/>
                    <w:color w:val="000000"/>
                    <w:lang w:val="en-US"/>
                  </w:rPr>
                  <w:delText>1.09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04" w:author="Sonica" w:date="2016-07-12T20:17:00Z"/>
                <w:del w:id="905" w:author="ABPS" w:date="2016-07-25T21:45:00Z"/>
                <w:rFonts w:ascii="Calibri" w:eastAsia="Times New Roman" w:hAnsi="Calibri" w:cs="Arial"/>
                <w:b/>
                <w:bCs/>
                <w:color w:val="000000"/>
                <w:lang w:val="en-US"/>
              </w:rPr>
            </w:pPr>
            <w:ins w:id="906" w:author="Sonica" w:date="2016-07-12T20:17:00Z">
              <w:del w:id="907" w:author="ABPS" w:date="2016-07-25T21:45:00Z">
                <w:r w:rsidRPr="004C65C7" w:rsidDel="001553AE">
                  <w:rPr>
                    <w:rFonts w:ascii="Calibri" w:eastAsia="Times New Roman" w:hAnsi="Calibri" w:cs="Arial"/>
                    <w:b/>
                    <w:bCs/>
                    <w:color w:val="000000"/>
                    <w:lang w:val="en-US"/>
                  </w:rPr>
                  <w:delText>1.09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08" w:author="Sonica" w:date="2016-07-12T20:17:00Z"/>
                <w:del w:id="909" w:author="ABPS" w:date="2016-07-25T21:45:00Z"/>
                <w:rFonts w:ascii="Calibri" w:eastAsia="Times New Roman" w:hAnsi="Calibri" w:cs="Arial"/>
                <w:b/>
                <w:bCs/>
                <w:color w:val="000000"/>
                <w:lang w:val="en-US"/>
              </w:rPr>
            </w:pPr>
            <w:ins w:id="910" w:author="Sonica" w:date="2016-07-12T20:17:00Z">
              <w:del w:id="911" w:author="ABPS" w:date="2016-07-25T21:45:00Z">
                <w:r w:rsidRPr="004C65C7" w:rsidDel="001553AE">
                  <w:rPr>
                    <w:rFonts w:ascii="Calibri" w:eastAsia="Times New Roman" w:hAnsi="Calibri" w:cs="Arial"/>
                    <w:b/>
                    <w:bCs/>
                    <w:color w:val="000000"/>
                    <w:lang w:val="en-US"/>
                  </w:rPr>
                  <w:delText>1.09</w:delText>
                </w:r>
              </w:del>
            </w:ins>
          </w:p>
        </w:tc>
      </w:tr>
      <w:tr w:rsidR="004C65C7" w:rsidRPr="004C65C7" w:rsidDel="001553AE" w:rsidTr="004C65C7">
        <w:trPr>
          <w:trHeight w:val="300"/>
          <w:ins w:id="912" w:author="Sonica" w:date="2016-07-12T20:17:00Z"/>
          <w:del w:id="913"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914" w:author="Sonica" w:date="2016-07-12T20:17:00Z"/>
                <w:del w:id="915" w:author="ABPS" w:date="2016-07-25T21:45:00Z"/>
                <w:rFonts w:ascii="Calibri" w:eastAsia="Times New Roman" w:hAnsi="Calibri" w:cs="Arial"/>
                <w:b/>
                <w:bCs/>
                <w:color w:val="000000"/>
                <w:lang w:val="en-US"/>
              </w:rPr>
              <w:pPrChange w:id="916" w:author="ABPS" w:date="2016-07-21T12:13:00Z">
                <w:pPr>
                  <w:spacing w:after="0" w:line="240" w:lineRule="auto"/>
                </w:pPr>
              </w:pPrChange>
            </w:pPr>
            <w:ins w:id="917" w:author="Sonica" w:date="2016-07-12T20:17:00Z">
              <w:del w:id="918" w:author="ABPS" w:date="2016-07-25T21:45:00Z">
                <w:r w:rsidRPr="004C65C7" w:rsidDel="001553AE">
                  <w:rPr>
                    <w:rFonts w:ascii="Calibri" w:eastAsia="Times New Roman" w:hAnsi="Calibri" w:cs="Arial"/>
                    <w:b/>
                    <w:bCs/>
                    <w:color w:val="000000"/>
                    <w:lang w:val="en-US"/>
                  </w:rPr>
                  <w:delText>Net Expenditure</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919" w:author="Sonica" w:date="2016-07-12T20:17:00Z"/>
                <w:del w:id="920" w:author="ABPS" w:date="2016-07-25T21:45:00Z"/>
                <w:rFonts w:ascii="Calibri" w:eastAsia="Times New Roman" w:hAnsi="Calibri" w:cs="Arial"/>
                <w:b/>
                <w:bCs/>
                <w:color w:val="000000"/>
                <w:lang w:val="en-US"/>
              </w:rPr>
            </w:pPr>
            <w:ins w:id="921" w:author="Sonica" w:date="2016-07-12T20:17:00Z">
              <w:del w:id="922" w:author="ABPS" w:date="2016-07-25T21:45:00Z">
                <w:r w:rsidRPr="004C65C7" w:rsidDel="001553AE">
                  <w:rPr>
                    <w:rFonts w:ascii="Calibri" w:eastAsia="Times New Roman" w:hAnsi="Calibri" w:cs="Arial"/>
                    <w:b/>
                    <w:bCs/>
                    <w:color w:val="000000"/>
                    <w:lang w:val="en-US"/>
                  </w:rPr>
                  <w:delText>1650.69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23" w:author="Sonica" w:date="2016-07-12T20:17:00Z"/>
                <w:del w:id="924" w:author="ABPS" w:date="2016-07-25T21:45:00Z"/>
                <w:rFonts w:ascii="Calibri" w:eastAsia="Times New Roman" w:hAnsi="Calibri" w:cs="Arial"/>
                <w:b/>
                <w:bCs/>
                <w:color w:val="000000"/>
                <w:lang w:val="en-US"/>
              </w:rPr>
            </w:pPr>
            <w:ins w:id="925" w:author="Sonica" w:date="2016-07-12T20:17:00Z">
              <w:del w:id="926" w:author="ABPS" w:date="2016-07-25T21:45:00Z">
                <w:r w:rsidRPr="004C65C7" w:rsidDel="001553AE">
                  <w:rPr>
                    <w:rFonts w:ascii="Calibri" w:eastAsia="Times New Roman" w:hAnsi="Calibri" w:cs="Arial"/>
                    <w:b/>
                    <w:bCs/>
                    <w:color w:val="000000"/>
                    <w:lang w:val="en-US"/>
                  </w:rPr>
                  <w:delText>2199.51</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27" w:author="Sonica" w:date="2016-07-12T20:17:00Z"/>
                <w:del w:id="928" w:author="ABPS" w:date="2016-07-25T21:45:00Z"/>
                <w:rFonts w:ascii="Calibri" w:eastAsia="Times New Roman" w:hAnsi="Calibri" w:cs="Arial"/>
                <w:b/>
                <w:bCs/>
                <w:color w:val="000000"/>
                <w:lang w:val="en-US"/>
              </w:rPr>
            </w:pPr>
            <w:ins w:id="929" w:author="Sonica" w:date="2016-07-12T20:17:00Z">
              <w:del w:id="930" w:author="ABPS" w:date="2016-07-25T21:45:00Z">
                <w:r w:rsidRPr="004C65C7" w:rsidDel="001553AE">
                  <w:rPr>
                    <w:rFonts w:ascii="Calibri" w:eastAsia="Times New Roman" w:hAnsi="Calibri" w:cs="Arial"/>
                    <w:b/>
                    <w:bCs/>
                    <w:color w:val="000000"/>
                    <w:lang w:val="en-US"/>
                  </w:rPr>
                  <w:delText>1657.07</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31" w:author="Sonica" w:date="2016-07-12T20:17:00Z"/>
                <w:del w:id="932" w:author="ABPS" w:date="2016-07-25T21:45:00Z"/>
                <w:rFonts w:ascii="Calibri" w:eastAsia="Times New Roman" w:hAnsi="Calibri" w:cs="Arial"/>
                <w:b/>
                <w:bCs/>
                <w:color w:val="000000"/>
                <w:lang w:val="en-US"/>
              </w:rPr>
            </w:pPr>
            <w:ins w:id="933" w:author="Sonica" w:date="2016-07-12T20:17:00Z">
              <w:del w:id="934" w:author="ABPS" w:date="2016-07-25T21:45:00Z">
                <w:r w:rsidRPr="004C65C7" w:rsidDel="001553AE">
                  <w:rPr>
                    <w:rFonts w:ascii="Calibri" w:eastAsia="Times New Roman" w:hAnsi="Calibri" w:cs="Arial"/>
                    <w:b/>
                    <w:bCs/>
                    <w:color w:val="000000"/>
                    <w:lang w:val="en-US"/>
                  </w:rPr>
                  <w:delText>1644.55</w:delText>
                </w:r>
              </w:del>
            </w:ins>
          </w:p>
        </w:tc>
      </w:tr>
      <w:tr w:rsidR="004C65C7" w:rsidRPr="004C65C7" w:rsidDel="001553AE" w:rsidTr="004C65C7">
        <w:trPr>
          <w:trHeight w:val="300"/>
          <w:ins w:id="935" w:author="Sonica" w:date="2016-07-12T20:17:00Z"/>
          <w:del w:id="936"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937" w:author="Sonica" w:date="2016-07-12T20:17:00Z"/>
                <w:del w:id="938" w:author="ABPS" w:date="2016-07-25T21:45:00Z"/>
                <w:rFonts w:ascii="Calibri" w:eastAsia="Times New Roman" w:hAnsi="Calibri" w:cs="Arial"/>
                <w:color w:val="000000"/>
                <w:lang w:val="en-US"/>
              </w:rPr>
              <w:pPrChange w:id="939" w:author="ABPS" w:date="2016-07-21T12:13:00Z">
                <w:pPr>
                  <w:spacing w:after="0" w:line="240" w:lineRule="auto"/>
                </w:pPr>
              </w:pPrChange>
            </w:pPr>
            <w:ins w:id="940" w:author="Sonica" w:date="2016-07-12T20:17:00Z">
              <w:del w:id="941" w:author="ABPS" w:date="2016-07-25T21:45:00Z">
                <w:r w:rsidRPr="004C65C7" w:rsidDel="001553AE">
                  <w:rPr>
                    <w:rFonts w:ascii="Calibri" w:eastAsia="Times New Roman" w:hAnsi="Calibri" w:cs="Arial"/>
                    <w:color w:val="000000"/>
                    <w:lang w:val="en-US"/>
                  </w:rPr>
                  <w:delText>Add: Return on Equity</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942" w:author="Sonica" w:date="2016-07-12T20:17:00Z"/>
                <w:del w:id="943" w:author="ABPS" w:date="2016-07-25T21:45:00Z"/>
                <w:rFonts w:ascii="Arial" w:eastAsia="Times New Roman" w:hAnsi="Arial" w:cs="Arial"/>
                <w:sz w:val="20"/>
                <w:szCs w:val="20"/>
                <w:lang w:val="en-US"/>
              </w:rPr>
            </w:pPr>
            <w:ins w:id="944" w:author="Sonica" w:date="2016-07-12T20:17:00Z">
              <w:del w:id="945"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46" w:author="Sonica" w:date="2016-07-12T20:17:00Z"/>
                <w:del w:id="947" w:author="ABPS" w:date="2016-07-25T21:45:00Z"/>
                <w:rFonts w:ascii="Arial" w:eastAsia="Times New Roman" w:hAnsi="Arial" w:cs="Arial"/>
                <w:sz w:val="20"/>
                <w:szCs w:val="20"/>
                <w:lang w:val="en-US"/>
              </w:rPr>
            </w:pPr>
            <w:ins w:id="948" w:author="Sonica" w:date="2016-07-12T20:17:00Z">
              <w:del w:id="949"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50" w:author="Sonica" w:date="2016-07-12T20:17:00Z"/>
                <w:del w:id="951" w:author="ABPS" w:date="2016-07-25T21:45:00Z"/>
                <w:rFonts w:ascii="Arial" w:eastAsia="Times New Roman" w:hAnsi="Arial" w:cs="Arial"/>
                <w:sz w:val="20"/>
                <w:szCs w:val="20"/>
                <w:lang w:val="en-US"/>
              </w:rPr>
            </w:pPr>
            <w:ins w:id="952" w:author="Sonica" w:date="2016-07-12T20:17:00Z">
              <w:del w:id="953"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54" w:author="Sonica" w:date="2016-07-12T20:17:00Z"/>
                <w:del w:id="955" w:author="ABPS" w:date="2016-07-25T21:45:00Z"/>
                <w:rFonts w:ascii="Arial" w:eastAsia="Times New Roman" w:hAnsi="Arial" w:cs="Arial"/>
                <w:sz w:val="20"/>
                <w:szCs w:val="20"/>
                <w:lang w:val="en-US"/>
              </w:rPr>
            </w:pPr>
            <w:ins w:id="956" w:author="Sonica" w:date="2016-07-12T20:17:00Z">
              <w:del w:id="957" w:author="ABPS" w:date="2016-07-25T21:45:00Z">
                <w:r w:rsidRPr="004C65C7" w:rsidDel="001553AE">
                  <w:rPr>
                    <w:rFonts w:ascii="Arial" w:eastAsia="Times New Roman" w:hAnsi="Arial" w:cs="Arial"/>
                    <w:sz w:val="20"/>
                    <w:szCs w:val="20"/>
                    <w:lang w:val="en-US"/>
                  </w:rPr>
                  <w:delText>0.00</w:delText>
                </w:r>
              </w:del>
            </w:ins>
          </w:p>
        </w:tc>
      </w:tr>
      <w:tr w:rsidR="004C65C7" w:rsidRPr="004C65C7" w:rsidDel="001553AE" w:rsidTr="004C65C7">
        <w:trPr>
          <w:trHeight w:val="300"/>
          <w:ins w:id="958" w:author="Sonica" w:date="2016-07-12T20:17:00Z"/>
          <w:del w:id="959"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960" w:author="Sonica" w:date="2016-07-12T20:17:00Z"/>
                <w:del w:id="961" w:author="ABPS" w:date="2016-07-25T21:45:00Z"/>
                <w:rFonts w:ascii="Calibri" w:eastAsia="Times New Roman" w:hAnsi="Calibri" w:cs="Arial"/>
                <w:color w:val="000000"/>
                <w:lang w:val="en-US"/>
              </w:rPr>
              <w:pPrChange w:id="962" w:author="ABPS" w:date="2016-07-21T12:13:00Z">
                <w:pPr>
                  <w:spacing w:after="0" w:line="240" w:lineRule="auto"/>
                </w:pPr>
              </w:pPrChange>
            </w:pPr>
            <w:ins w:id="963" w:author="Sonica" w:date="2016-07-12T20:17:00Z">
              <w:del w:id="964" w:author="ABPS" w:date="2016-07-25T21:45:00Z">
                <w:r w:rsidRPr="004C65C7" w:rsidDel="001553AE">
                  <w:rPr>
                    <w:rFonts w:ascii="Calibri" w:eastAsia="Times New Roman" w:hAnsi="Calibri" w:cs="Arial"/>
                    <w:color w:val="000000"/>
                    <w:lang w:val="en-US"/>
                  </w:rPr>
                  <w:delText>Less: Non-tariff Incomes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965" w:author="Sonica" w:date="2016-07-12T20:17:00Z"/>
                <w:del w:id="966" w:author="ABPS" w:date="2016-07-25T21:45:00Z"/>
                <w:rFonts w:ascii="Arial" w:eastAsia="Times New Roman" w:hAnsi="Arial" w:cs="Arial"/>
                <w:sz w:val="20"/>
                <w:szCs w:val="20"/>
                <w:lang w:val="en-US"/>
              </w:rPr>
            </w:pPr>
            <w:ins w:id="967" w:author="Sonica" w:date="2016-07-12T20:17:00Z">
              <w:del w:id="968" w:author="ABPS" w:date="2016-07-25T21:45:00Z">
                <w:r w:rsidRPr="004C65C7" w:rsidDel="001553AE">
                  <w:rPr>
                    <w:rFonts w:ascii="Arial" w:eastAsia="Times New Roman" w:hAnsi="Arial" w:cs="Arial"/>
                    <w:sz w:val="20"/>
                    <w:szCs w:val="20"/>
                    <w:lang w:val="en-US"/>
                  </w:rPr>
                  <w:delText>5.65</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69" w:author="Sonica" w:date="2016-07-12T20:17:00Z"/>
                <w:del w:id="970" w:author="ABPS" w:date="2016-07-25T21:45:00Z"/>
                <w:rFonts w:ascii="Arial" w:eastAsia="Times New Roman" w:hAnsi="Arial" w:cs="Arial"/>
                <w:sz w:val="20"/>
                <w:szCs w:val="20"/>
                <w:lang w:val="en-US"/>
              </w:rPr>
            </w:pPr>
            <w:ins w:id="971" w:author="Sonica" w:date="2016-07-12T20:17:00Z">
              <w:del w:id="972" w:author="ABPS" w:date="2016-07-25T21:45:00Z">
                <w:r w:rsidRPr="004C65C7" w:rsidDel="001553AE">
                  <w:rPr>
                    <w:rFonts w:ascii="Arial" w:eastAsia="Times New Roman" w:hAnsi="Arial" w:cs="Arial"/>
                    <w:sz w:val="20"/>
                    <w:szCs w:val="20"/>
                    <w:lang w:val="en-US"/>
                  </w:rPr>
                  <w:delText>7.04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73" w:author="Sonica" w:date="2016-07-12T20:17:00Z"/>
                <w:del w:id="974" w:author="ABPS" w:date="2016-07-25T21:45:00Z"/>
                <w:rFonts w:ascii="Arial" w:eastAsia="Times New Roman" w:hAnsi="Arial" w:cs="Arial"/>
                <w:sz w:val="20"/>
                <w:szCs w:val="20"/>
                <w:lang w:val="en-US"/>
              </w:rPr>
            </w:pPr>
            <w:ins w:id="975" w:author="Sonica" w:date="2016-07-12T20:17:00Z">
              <w:del w:id="976" w:author="ABPS" w:date="2016-07-25T21:45:00Z">
                <w:r w:rsidRPr="004C65C7" w:rsidDel="001553AE">
                  <w:rPr>
                    <w:rFonts w:ascii="Arial" w:eastAsia="Times New Roman" w:hAnsi="Arial" w:cs="Arial"/>
                    <w:sz w:val="20"/>
                    <w:szCs w:val="20"/>
                    <w:lang w:val="en-US"/>
                  </w:rPr>
                  <w:delText>7.04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77" w:author="Sonica" w:date="2016-07-12T20:17:00Z"/>
                <w:del w:id="978" w:author="ABPS" w:date="2016-07-25T21:45:00Z"/>
                <w:rFonts w:ascii="Arial" w:eastAsia="Times New Roman" w:hAnsi="Arial" w:cs="Arial"/>
                <w:sz w:val="20"/>
                <w:szCs w:val="20"/>
                <w:lang w:val="en-US"/>
              </w:rPr>
            </w:pPr>
            <w:ins w:id="979" w:author="Sonica" w:date="2016-07-12T20:17:00Z">
              <w:del w:id="980" w:author="ABPS" w:date="2016-07-25T21:45:00Z">
                <w:r w:rsidRPr="004C65C7" w:rsidDel="001553AE">
                  <w:rPr>
                    <w:rFonts w:ascii="Arial" w:eastAsia="Times New Roman" w:hAnsi="Arial" w:cs="Arial"/>
                    <w:sz w:val="20"/>
                    <w:szCs w:val="20"/>
                    <w:lang w:val="en-US"/>
                  </w:rPr>
                  <w:delText>7.04</w:delText>
                </w:r>
              </w:del>
            </w:ins>
          </w:p>
        </w:tc>
      </w:tr>
      <w:tr w:rsidR="004C65C7" w:rsidRPr="004C65C7" w:rsidDel="001553AE" w:rsidTr="004C65C7">
        <w:trPr>
          <w:trHeight w:val="600"/>
          <w:ins w:id="981" w:author="Sonica" w:date="2016-07-12T20:17:00Z"/>
          <w:del w:id="982"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983" w:author="Sonica" w:date="2016-07-12T20:17:00Z"/>
                <w:del w:id="984" w:author="ABPS" w:date="2016-07-25T21:45:00Z"/>
                <w:rFonts w:ascii="Calibri" w:eastAsia="Times New Roman" w:hAnsi="Calibri" w:cs="Arial"/>
                <w:color w:val="000000"/>
                <w:lang w:val="en-US"/>
              </w:rPr>
              <w:pPrChange w:id="985" w:author="ABPS" w:date="2016-07-21T12:13:00Z">
                <w:pPr>
                  <w:spacing w:after="0" w:line="240" w:lineRule="auto"/>
                </w:pPr>
              </w:pPrChange>
            </w:pPr>
            <w:ins w:id="986" w:author="Sonica" w:date="2016-07-12T20:17:00Z">
              <w:del w:id="987" w:author="ABPS" w:date="2016-07-25T21:45:00Z">
                <w:r w:rsidRPr="004C65C7" w:rsidDel="001553AE">
                  <w:rPr>
                    <w:rFonts w:ascii="Calibri" w:eastAsia="Times New Roman" w:hAnsi="Calibri" w:cs="Arial"/>
                    <w:color w:val="000000"/>
                    <w:lang w:val="en-US"/>
                  </w:rPr>
                  <w:delText>Add: Efficiency Gain to be shared with the consumers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988" w:author="Sonica" w:date="2016-07-12T20:17:00Z"/>
                <w:del w:id="989" w:author="ABPS" w:date="2016-07-25T21:45:00Z"/>
                <w:rFonts w:ascii="Arial" w:eastAsia="Times New Roman" w:hAnsi="Arial" w:cs="Arial"/>
                <w:sz w:val="20"/>
                <w:szCs w:val="20"/>
                <w:lang w:val="en-US"/>
              </w:rPr>
            </w:pPr>
            <w:ins w:id="990" w:author="Sonica" w:date="2016-07-12T20:17:00Z">
              <w:del w:id="991" w:author="ABPS" w:date="2016-07-25T21:45:00Z">
                <w:r w:rsidRPr="004C65C7" w:rsidDel="001553AE">
                  <w:rPr>
                    <w:rFonts w:ascii="Arial" w:eastAsia="Times New Roman" w:hAnsi="Arial" w:cs="Arial"/>
                    <w:sz w:val="20"/>
                    <w:szCs w:val="20"/>
                    <w:lang w:val="en-US"/>
                  </w:rPr>
                  <w:delText> </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92" w:author="Sonica" w:date="2016-07-12T20:17:00Z"/>
                <w:del w:id="993" w:author="ABPS" w:date="2016-07-25T21:45:00Z"/>
                <w:rFonts w:ascii="Arial" w:eastAsia="Times New Roman" w:hAnsi="Arial" w:cs="Arial"/>
                <w:sz w:val="20"/>
                <w:szCs w:val="20"/>
                <w:lang w:val="en-US"/>
              </w:rPr>
            </w:pPr>
            <w:ins w:id="994" w:author="Sonica" w:date="2016-07-12T20:17:00Z">
              <w:del w:id="995" w:author="ABPS" w:date="2016-07-25T21:45:00Z">
                <w:r w:rsidRPr="004C65C7" w:rsidDel="001553AE">
                  <w:rPr>
                    <w:rFonts w:ascii="Arial" w:eastAsia="Times New Roman" w:hAnsi="Arial" w:cs="Arial"/>
                    <w:sz w:val="20"/>
                    <w:szCs w:val="20"/>
                    <w:lang w:val="en-US"/>
                  </w:rPr>
                  <w:delText> </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996" w:author="Sonica" w:date="2016-07-12T20:17:00Z"/>
                <w:del w:id="997" w:author="ABPS" w:date="2016-07-25T21:45:00Z"/>
                <w:rFonts w:ascii="Arial" w:eastAsia="Times New Roman" w:hAnsi="Arial" w:cs="Arial"/>
                <w:sz w:val="20"/>
                <w:szCs w:val="20"/>
                <w:lang w:val="en-US"/>
              </w:rPr>
            </w:pPr>
            <w:ins w:id="998" w:author="Sonica" w:date="2016-07-12T20:17:00Z">
              <w:del w:id="999" w:author="ABPS" w:date="2016-07-25T21:45:00Z">
                <w:r w:rsidRPr="004C65C7" w:rsidDel="001553AE">
                  <w:rPr>
                    <w:rFonts w:ascii="Arial" w:eastAsia="Times New Roman" w:hAnsi="Arial" w:cs="Arial"/>
                    <w:sz w:val="20"/>
                    <w:szCs w:val="20"/>
                    <w:lang w:val="en-US"/>
                  </w:rPr>
                  <w:delText>0.00</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00" w:author="Sonica" w:date="2016-07-12T20:17:00Z"/>
                <w:del w:id="1001" w:author="ABPS" w:date="2016-07-25T21:45:00Z"/>
                <w:rFonts w:ascii="Arial" w:eastAsia="Times New Roman" w:hAnsi="Arial" w:cs="Arial"/>
                <w:sz w:val="20"/>
                <w:szCs w:val="20"/>
                <w:lang w:val="en-US"/>
              </w:rPr>
            </w:pPr>
            <w:ins w:id="1002" w:author="Sonica" w:date="2016-07-12T20:17:00Z">
              <w:del w:id="1003" w:author="ABPS" w:date="2016-07-25T21:45:00Z">
                <w:r w:rsidRPr="004C65C7" w:rsidDel="001553AE">
                  <w:rPr>
                    <w:rFonts w:ascii="Arial" w:eastAsia="Times New Roman" w:hAnsi="Arial" w:cs="Arial"/>
                    <w:sz w:val="20"/>
                    <w:szCs w:val="20"/>
                    <w:lang w:val="en-US"/>
                  </w:rPr>
                  <w:delText>9.24</w:delText>
                </w:r>
              </w:del>
            </w:ins>
          </w:p>
        </w:tc>
      </w:tr>
      <w:tr w:rsidR="004C65C7" w:rsidRPr="004C65C7" w:rsidDel="001553AE" w:rsidTr="004C65C7">
        <w:trPr>
          <w:trHeight w:val="300"/>
          <w:ins w:id="1004" w:author="Sonica" w:date="2016-07-12T20:17:00Z"/>
          <w:del w:id="1005"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1006" w:author="Sonica" w:date="2016-07-12T20:17:00Z"/>
                <w:del w:id="1007" w:author="ABPS" w:date="2016-07-25T21:45:00Z"/>
                <w:rFonts w:ascii="Calibri" w:eastAsia="Times New Roman" w:hAnsi="Calibri" w:cs="Arial"/>
                <w:b/>
                <w:bCs/>
                <w:color w:val="000000"/>
                <w:lang w:val="en-US"/>
              </w:rPr>
              <w:pPrChange w:id="1008" w:author="ABPS" w:date="2016-07-21T12:13:00Z">
                <w:pPr>
                  <w:spacing w:after="0" w:line="240" w:lineRule="auto"/>
                </w:pPr>
              </w:pPrChange>
            </w:pPr>
            <w:ins w:id="1009" w:author="Sonica" w:date="2016-07-12T20:17:00Z">
              <w:del w:id="1010" w:author="ABPS" w:date="2016-07-25T21:45:00Z">
                <w:r w:rsidRPr="004C65C7" w:rsidDel="001553AE">
                  <w:rPr>
                    <w:rFonts w:ascii="Calibri" w:eastAsia="Times New Roman" w:hAnsi="Calibri" w:cs="Arial"/>
                    <w:b/>
                    <w:bCs/>
                    <w:color w:val="000000"/>
                    <w:lang w:val="en-US"/>
                  </w:rPr>
                  <w:delText>Annual Revenue Requirement</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4C65C7" w:rsidRPr="004C65C7" w:rsidDel="001553AE" w:rsidRDefault="004C65C7" w:rsidP="006776B2">
            <w:pPr>
              <w:spacing w:after="0" w:line="240" w:lineRule="auto"/>
              <w:jc w:val="right"/>
              <w:rPr>
                <w:ins w:id="1011" w:author="Sonica" w:date="2016-07-12T20:17:00Z"/>
                <w:del w:id="1012" w:author="ABPS" w:date="2016-07-25T21:45:00Z"/>
                <w:rFonts w:ascii="Calibri" w:eastAsia="Times New Roman" w:hAnsi="Calibri" w:cs="Arial"/>
                <w:b/>
                <w:bCs/>
                <w:color w:val="000000"/>
                <w:lang w:val="en-US"/>
              </w:rPr>
            </w:pPr>
            <w:ins w:id="1013" w:author="Sonica" w:date="2016-07-12T20:17:00Z">
              <w:del w:id="1014" w:author="ABPS" w:date="2016-07-25T21:45:00Z">
                <w:r w:rsidRPr="004C65C7" w:rsidDel="001553AE">
                  <w:rPr>
                    <w:rFonts w:ascii="Calibri" w:eastAsia="Times New Roman" w:hAnsi="Calibri" w:cs="Arial"/>
                    <w:b/>
                    <w:bCs/>
                    <w:color w:val="000000"/>
                    <w:lang w:val="en-US"/>
                  </w:rPr>
                  <w:delText>1645.04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15" w:author="Sonica" w:date="2016-07-12T20:17:00Z"/>
                <w:del w:id="1016" w:author="ABPS" w:date="2016-07-25T21:45:00Z"/>
                <w:rFonts w:ascii="Calibri" w:eastAsia="Times New Roman" w:hAnsi="Calibri" w:cs="Arial"/>
                <w:b/>
                <w:bCs/>
                <w:color w:val="000000"/>
                <w:lang w:val="en-US"/>
              </w:rPr>
            </w:pPr>
            <w:ins w:id="1017" w:author="Sonica" w:date="2016-07-12T20:17:00Z">
              <w:del w:id="1018" w:author="ABPS" w:date="2016-07-25T21:45:00Z">
                <w:r w:rsidRPr="004C65C7" w:rsidDel="001553AE">
                  <w:rPr>
                    <w:rFonts w:ascii="Calibri" w:eastAsia="Times New Roman" w:hAnsi="Calibri" w:cs="Arial"/>
                    <w:b/>
                    <w:bCs/>
                    <w:color w:val="000000"/>
                    <w:lang w:val="en-US"/>
                  </w:rPr>
                  <w:delText>2192.48</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19" w:author="Sonica" w:date="2016-07-12T20:17:00Z"/>
                <w:del w:id="1020" w:author="ABPS" w:date="2016-07-25T21:45:00Z"/>
                <w:rFonts w:ascii="Calibri" w:eastAsia="Times New Roman" w:hAnsi="Calibri" w:cs="Arial"/>
                <w:b/>
                <w:bCs/>
                <w:color w:val="000000"/>
                <w:lang w:val="en-US"/>
              </w:rPr>
            </w:pPr>
            <w:ins w:id="1021" w:author="Sonica" w:date="2016-07-12T20:17:00Z">
              <w:del w:id="1022" w:author="ABPS" w:date="2016-07-25T21:45:00Z">
                <w:r w:rsidRPr="004C65C7" w:rsidDel="001553AE">
                  <w:rPr>
                    <w:rFonts w:ascii="Calibri" w:eastAsia="Times New Roman" w:hAnsi="Calibri" w:cs="Arial"/>
                    <w:b/>
                    <w:bCs/>
                    <w:color w:val="000000"/>
                    <w:lang w:val="en-US"/>
                  </w:rPr>
                  <w:delText>1650.03</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23" w:author="Sonica" w:date="2016-07-12T20:17:00Z"/>
                <w:del w:id="1024" w:author="ABPS" w:date="2016-07-25T21:45:00Z"/>
                <w:rFonts w:ascii="Calibri" w:eastAsia="Times New Roman" w:hAnsi="Calibri" w:cs="Arial"/>
                <w:b/>
                <w:bCs/>
                <w:color w:val="000000"/>
                <w:lang w:val="en-US"/>
              </w:rPr>
            </w:pPr>
            <w:ins w:id="1025" w:author="Sonica" w:date="2016-07-12T20:17:00Z">
              <w:del w:id="1026" w:author="ABPS" w:date="2016-07-25T21:45:00Z">
                <w:r w:rsidRPr="004C65C7" w:rsidDel="001553AE">
                  <w:rPr>
                    <w:rFonts w:ascii="Calibri" w:eastAsia="Times New Roman" w:hAnsi="Calibri" w:cs="Arial"/>
                    <w:b/>
                    <w:bCs/>
                    <w:color w:val="000000"/>
                    <w:lang w:val="en-US"/>
                  </w:rPr>
                  <w:delText>1646.75</w:delText>
                </w:r>
              </w:del>
            </w:ins>
          </w:p>
        </w:tc>
      </w:tr>
      <w:tr w:rsidR="004C65C7" w:rsidRPr="004C65C7" w:rsidDel="001553AE" w:rsidTr="004C65C7">
        <w:trPr>
          <w:trHeight w:val="300"/>
          <w:ins w:id="1027" w:author="Sonica" w:date="2016-07-12T20:17:00Z"/>
          <w:del w:id="1028"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1029" w:author="Sonica" w:date="2016-07-12T20:17:00Z"/>
                <w:del w:id="1030" w:author="ABPS" w:date="2016-07-25T21:45:00Z"/>
                <w:rFonts w:ascii="Calibri" w:eastAsia="Times New Roman" w:hAnsi="Calibri" w:cs="Arial"/>
                <w:color w:val="000000"/>
                <w:lang w:val="en-US"/>
              </w:rPr>
              <w:pPrChange w:id="1031" w:author="ABPS" w:date="2016-07-21T12:13:00Z">
                <w:pPr>
                  <w:spacing w:after="0" w:line="240" w:lineRule="auto"/>
                </w:pPr>
              </w:pPrChange>
            </w:pPr>
            <w:ins w:id="1032" w:author="Sonica" w:date="2016-07-12T20:17:00Z">
              <w:del w:id="1033" w:author="ABPS" w:date="2016-07-25T21:45:00Z">
                <w:r w:rsidRPr="004C65C7" w:rsidDel="001553AE">
                  <w:rPr>
                    <w:rFonts w:ascii="Calibri" w:eastAsia="Times New Roman" w:hAnsi="Calibri" w:cs="Arial"/>
                    <w:color w:val="000000"/>
                    <w:lang w:val="en-US"/>
                  </w:rPr>
                  <w:delText>Revenue from Tariff incl DPS</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1034" w:author="Sonica" w:date="2016-07-12T20:17:00Z"/>
                <w:del w:id="1035" w:author="ABPS" w:date="2016-07-25T21:45:00Z"/>
                <w:rFonts w:ascii="Arial" w:eastAsia="Times New Roman" w:hAnsi="Arial" w:cs="Arial"/>
                <w:sz w:val="20"/>
                <w:szCs w:val="20"/>
                <w:lang w:val="en-US"/>
              </w:rPr>
            </w:pPr>
            <w:ins w:id="1036" w:author="Sonica" w:date="2016-07-12T20:17:00Z">
              <w:del w:id="1037" w:author="ABPS" w:date="2016-07-25T21:45:00Z">
                <w:r w:rsidRPr="004C65C7" w:rsidDel="001553AE">
                  <w:rPr>
                    <w:rFonts w:ascii="Arial" w:eastAsia="Times New Roman" w:hAnsi="Arial" w:cs="Arial"/>
                    <w:sz w:val="20"/>
                    <w:szCs w:val="20"/>
                    <w:lang w:val="en-US"/>
                  </w:rPr>
                  <w:delText>1448.71</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38" w:author="Sonica" w:date="2016-07-12T20:17:00Z"/>
                <w:del w:id="1039" w:author="ABPS" w:date="2016-07-25T21:45:00Z"/>
                <w:rFonts w:ascii="Arial" w:eastAsia="Times New Roman" w:hAnsi="Arial" w:cs="Arial"/>
                <w:sz w:val="20"/>
                <w:szCs w:val="20"/>
                <w:lang w:val="en-US"/>
              </w:rPr>
            </w:pPr>
            <w:ins w:id="1040" w:author="Sonica" w:date="2016-07-12T20:17:00Z">
              <w:del w:id="1041" w:author="ABPS" w:date="2016-07-25T21:45:00Z">
                <w:r w:rsidRPr="004C65C7" w:rsidDel="001553AE">
                  <w:rPr>
                    <w:rFonts w:ascii="Arial" w:eastAsia="Times New Roman" w:hAnsi="Arial" w:cs="Arial"/>
                    <w:sz w:val="20"/>
                    <w:szCs w:val="20"/>
                    <w:lang w:val="en-US"/>
                  </w:rPr>
                  <w:delText>1545.24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42" w:author="Sonica" w:date="2016-07-12T20:17:00Z"/>
                <w:del w:id="1043" w:author="ABPS" w:date="2016-07-25T21:45:00Z"/>
                <w:rFonts w:ascii="Arial" w:eastAsia="Times New Roman" w:hAnsi="Arial" w:cs="Arial"/>
                <w:sz w:val="20"/>
                <w:szCs w:val="20"/>
                <w:lang w:val="en-US"/>
              </w:rPr>
            </w:pPr>
            <w:ins w:id="1044" w:author="Sonica" w:date="2016-07-12T20:17:00Z">
              <w:del w:id="1045" w:author="ABPS" w:date="2016-07-25T21:45:00Z">
                <w:r w:rsidRPr="004C65C7" w:rsidDel="001553AE">
                  <w:rPr>
                    <w:rFonts w:ascii="Arial" w:eastAsia="Times New Roman" w:hAnsi="Arial" w:cs="Arial"/>
                    <w:sz w:val="20"/>
                    <w:szCs w:val="20"/>
                    <w:lang w:val="en-US"/>
                  </w:rPr>
                  <w:delText>1545.24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46" w:author="Sonica" w:date="2016-07-12T20:17:00Z"/>
                <w:del w:id="1047" w:author="ABPS" w:date="2016-07-25T21:45:00Z"/>
                <w:rFonts w:ascii="Arial" w:eastAsia="Times New Roman" w:hAnsi="Arial" w:cs="Arial"/>
                <w:sz w:val="20"/>
                <w:szCs w:val="20"/>
                <w:lang w:val="en-US"/>
              </w:rPr>
            </w:pPr>
            <w:ins w:id="1048" w:author="Sonica" w:date="2016-07-12T20:17:00Z">
              <w:del w:id="1049" w:author="ABPS" w:date="2016-07-25T21:45:00Z">
                <w:r w:rsidRPr="004C65C7" w:rsidDel="001553AE">
                  <w:rPr>
                    <w:rFonts w:ascii="Arial" w:eastAsia="Times New Roman" w:hAnsi="Arial" w:cs="Arial"/>
                    <w:sz w:val="20"/>
                    <w:szCs w:val="20"/>
                    <w:lang w:val="en-US"/>
                  </w:rPr>
                  <w:delText>1545.24</w:delText>
                </w:r>
              </w:del>
            </w:ins>
          </w:p>
        </w:tc>
      </w:tr>
      <w:tr w:rsidR="004C65C7" w:rsidRPr="004C65C7" w:rsidDel="001553AE" w:rsidTr="004C65C7">
        <w:trPr>
          <w:trHeight w:val="1200"/>
          <w:ins w:id="1050" w:author="Sonica" w:date="2016-07-12T20:17:00Z"/>
          <w:del w:id="1051" w:author="ABPS" w:date="2016-07-25T21:45:00Z"/>
        </w:trPr>
        <w:tc>
          <w:tcPr>
            <w:tcW w:w="3400" w:type="dxa"/>
            <w:tcBorders>
              <w:top w:val="nil"/>
              <w:left w:val="dotted" w:sz="4" w:space="0" w:color="auto"/>
              <w:bottom w:val="dotted" w:sz="4" w:space="0" w:color="auto"/>
              <w:right w:val="dotted" w:sz="4" w:space="0" w:color="auto"/>
            </w:tcBorders>
            <w:shd w:val="clear" w:color="auto" w:fill="auto"/>
            <w:vAlign w:val="center"/>
            <w:hideMark/>
          </w:tcPr>
          <w:p w:rsidR="00106F91" w:rsidRDefault="004C65C7">
            <w:pPr>
              <w:spacing w:after="0" w:line="240" w:lineRule="auto"/>
              <w:jc w:val="both"/>
              <w:rPr>
                <w:ins w:id="1052" w:author="Sonica" w:date="2016-07-12T20:17:00Z"/>
                <w:del w:id="1053" w:author="ABPS" w:date="2016-07-25T21:45:00Z"/>
                <w:rFonts w:ascii="Calibri" w:eastAsia="Times New Roman" w:hAnsi="Calibri" w:cs="Arial"/>
                <w:color w:val="000000"/>
                <w:lang w:val="en-US"/>
              </w:rPr>
              <w:pPrChange w:id="1054" w:author="ABPS" w:date="2016-07-21T12:13:00Z">
                <w:pPr>
                  <w:spacing w:after="0" w:line="240" w:lineRule="auto"/>
                </w:pPr>
              </w:pPrChange>
            </w:pPr>
            <w:ins w:id="1055" w:author="Sonica" w:date="2016-07-12T20:17:00Z">
              <w:del w:id="1056" w:author="ABPS" w:date="2016-07-25T21:45:00Z">
                <w:r w:rsidRPr="004C65C7" w:rsidDel="001553AE">
                  <w:rPr>
                    <w:rFonts w:ascii="Calibri" w:eastAsia="Times New Roman" w:hAnsi="Calibri" w:cs="Arial"/>
                    <w:color w:val="000000"/>
                    <w:lang w:val="en-US"/>
                  </w:rPr>
                  <w:delText>Revenue Surplus approved in Order dated 21st May, 2013 consequent to final truing up from FY 2000-01 to 2007-08</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1057" w:author="Sonica" w:date="2016-07-12T20:17:00Z"/>
                <w:del w:id="1058" w:author="ABPS" w:date="2016-07-25T21:45:00Z"/>
                <w:rFonts w:ascii="Arial" w:eastAsia="Times New Roman" w:hAnsi="Arial" w:cs="Arial"/>
                <w:sz w:val="20"/>
                <w:szCs w:val="20"/>
                <w:lang w:val="en-US"/>
              </w:rPr>
            </w:pPr>
            <w:ins w:id="1059" w:author="Sonica" w:date="2016-07-12T20:17:00Z">
              <w:del w:id="1060" w:author="ABPS" w:date="2016-07-25T21:45:00Z">
                <w:r w:rsidRPr="004C65C7" w:rsidDel="001553AE">
                  <w:rPr>
                    <w:rFonts w:ascii="Arial" w:eastAsia="Times New Roman" w:hAnsi="Arial" w:cs="Arial"/>
                    <w:sz w:val="20"/>
                    <w:szCs w:val="20"/>
                    <w:lang w:val="en-US"/>
                  </w:rPr>
                  <w:delText xml:space="preserve">           196.31 </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61" w:author="Sonica" w:date="2016-07-12T20:17:00Z"/>
                <w:del w:id="1062" w:author="ABPS" w:date="2016-07-25T21:45:00Z"/>
                <w:rFonts w:ascii="Arial" w:eastAsia="Times New Roman" w:hAnsi="Arial" w:cs="Arial"/>
                <w:sz w:val="20"/>
                <w:szCs w:val="20"/>
                <w:lang w:val="en-US"/>
              </w:rPr>
            </w:pPr>
            <w:ins w:id="1063" w:author="Sonica" w:date="2016-07-12T20:17:00Z">
              <w:del w:id="1064" w:author="ABPS" w:date="2016-07-25T21:45:00Z">
                <w:r w:rsidRPr="004C65C7" w:rsidDel="001553AE">
                  <w:rPr>
                    <w:rFonts w:ascii="Arial" w:eastAsia="Times New Roman" w:hAnsi="Arial" w:cs="Arial"/>
                    <w:sz w:val="20"/>
                    <w:szCs w:val="20"/>
                    <w:lang w:val="en-US"/>
                  </w:rPr>
                  <w:delText> </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65" w:author="Sonica" w:date="2016-07-12T20:17:00Z"/>
                <w:del w:id="1066" w:author="ABPS" w:date="2016-07-25T21:45:00Z"/>
                <w:rFonts w:ascii="Arial" w:eastAsia="Times New Roman" w:hAnsi="Arial" w:cs="Arial"/>
                <w:sz w:val="20"/>
                <w:szCs w:val="20"/>
                <w:lang w:val="en-US"/>
              </w:rPr>
            </w:pPr>
            <w:ins w:id="1067" w:author="Sonica" w:date="2016-07-12T20:17:00Z">
              <w:del w:id="1068" w:author="ABPS" w:date="2016-07-25T21:45:00Z">
                <w:r w:rsidRPr="004C65C7" w:rsidDel="001553AE">
                  <w:rPr>
                    <w:rFonts w:ascii="Arial" w:eastAsia="Times New Roman" w:hAnsi="Arial" w:cs="Arial"/>
                    <w:sz w:val="20"/>
                    <w:szCs w:val="20"/>
                    <w:lang w:val="en-US"/>
                  </w:rPr>
                  <w:delText> </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69" w:author="Sonica" w:date="2016-07-12T20:17:00Z"/>
                <w:del w:id="1070" w:author="ABPS" w:date="2016-07-25T21:45:00Z"/>
                <w:rFonts w:ascii="Arial" w:eastAsia="Times New Roman" w:hAnsi="Arial" w:cs="Arial"/>
                <w:sz w:val="20"/>
                <w:szCs w:val="20"/>
                <w:lang w:val="en-US"/>
              </w:rPr>
            </w:pPr>
            <w:ins w:id="1071" w:author="Sonica" w:date="2016-07-12T20:17:00Z">
              <w:del w:id="1072" w:author="ABPS" w:date="2016-07-25T21:45:00Z">
                <w:r w:rsidRPr="004C65C7" w:rsidDel="001553AE">
                  <w:rPr>
                    <w:rFonts w:ascii="Arial" w:eastAsia="Times New Roman" w:hAnsi="Arial" w:cs="Arial"/>
                    <w:sz w:val="20"/>
                    <w:szCs w:val="20"/>
                    <w:lang w:val="en-US"/>
                  </w:rPr>
                  <w:delText> </w:delText>
                </w:r>
              </w:del>
            </w:ins>
          </w:p>
        </w:tc>
      </w:tr>
      <w:tr w:rsidR="004C65C7" w:rsidRPr="004C65C7" w:rsidDel="001553AE" w:rsidTr="004C65C7">
        <w:trPr>
          <w:trHeight w:val="300"/>
          <w:ins w:id="1073" w:author="Sonica" w:date="2016-07-12T20:17:00Z"/>
          <w:del w:id="1074" w:author="ABPS" w:date="2016-07-25T21:45:00Z"/>
        </w:trPr>
        <w:tc>
          <w:tcPr>
            <w:tcW w:w="3400" w:type="dxa"/>
            <w:tcBorders>
              <w:top w:val="nil"/>
              <w:left w:val="dotted" w:sz="4" w:space="0" w:color="auto"/>
              <w:bottom w:val="dotted" w:sz="4" w:space="0" w:color="auto"/>
              <w:right w:val="dotted" w:sz="4" w:space="0" w:color="auto"/>
            </w:tcBorders>
            <w:shd w:val="clear" w:color="000000" w:fill="FFFFFF"/>
            <w:vAlign w:val="center"/>
            <w:hideMark/>
          </w:tcPr>
          <w:p w:rsidR="00106F91" w:rsidRDefault="004C65C7">
            <w:pPr>
              <w:spacing w:after="0" w:line="240" w:lineRule="auto"/>
              <w:jc w:val="both"/>
              <w:rPr>
                <w:ins w:id="1075" w:author="Sonica" w:date="2016-07-12T20:17:00Z"/>
                <w:del w:id="1076" w:author="ABPS" w:date="2016-07-25T21:45:00Z"/>
                <w:rFonts w:ascii="Calibri" w:eastAsia="Times New Roman" w:hAnsi="Calibri" w:cs="Arial"/>
                <w:b/>
                <w:bCs/>
                <w:color w:val="000000"/>
                <w:lang w:val="en-US"/>
              </w:rPr>
              <w:pPrChange w:id="1077" w:author="ABPS" w:date="2016-07-21T12:13:00Z">
                <w:pPr>
                  <w:spacing w:after="0" w:line="240" w:lineRule="auto"/>
                </w:pPr>
              </w:pPrChange>
            </w:pPr>
            <w:ins w:id="1078" w:author="Sonica" w:date="2016-07-12T20:17:00Z">
              <w:del w:id="1079" w:author="ABPS" w:date="2016-07-25T21:45:00Z">
                <w:r w:rsidRPr="004C65C7" w:rsidDel="001553AE">
                  <w:rPr>
                    <w:rFonts w:ascii="Calibri" w:eastAsia="Times New Roman" w:hAnsi="Calibri" w:cs="Arial"/>
                    <w:b/>
                    <w:bCs/>
                    <w:color w:val="000000"/>
                    <w:lang w:val="en-US"/>
                  </w:rPr>
                  <w:delText>Net Revenue Gap</w:delText>
                </w:r>
              </w:del>
            </w:ins>
          </w:p>
        </w:tc>
        <w:tc>
          <w:tcPr>
            <w:tcW w:w="1380" w:type="dxa"/>
            <w:tcBorders>
              <w:top w:val="nil"/>
              <w:left w:val="nil"/>
              <w:bottom w:val="dotted" w:sz="4" w:space="0" w:color="auto"/>
              <w:right w:val="dotted" w:sz="4" w:space="0" w:color="auto"/>
            </w:tcBorders>
            <w:shd w:val="clear" w:color="auto" w:fill="auto"/>
            <w:vAlign w:val="center"/>
            <w:hideMark/>
          </w:tcPr>
          <w:p w:rsidR="004C65C7" w:rsidRPr="004C65C7" w:rsidDel="001553AE" w:rsidRDefault="004C65C7" w:rsidP="006776B2">
            <w:pPr>
              <w:spacing w:after="0" w:line="240" w:lineRule="auto"/>
              <w:jc w:val="right"/>
              <w:rPr>
                <w:ins w:id="1080" w:author="Sonica" w:date="2016-07-12T20:17:00Z"/>
                <w:del w:id="1081" w:author="ABPS" w:date="2016-07-25T21:45:00Z"/>
                <w:rFonts w:ascii="Calibri" w:eastAsia="Times New Roman" w:hAnsi="Calibri" w:cs="Arial"/>
                <w:b/>
                <w:bCs/>
                <w:color w:val="000000"/>
                <w:lang w:val="en-US"/>
              </w:rPr>
            </w:pPr>
            <w:ins w:id="1082" w:author="Sonica" w:date="2016-07-12T20:17:00Z">
              <w:del w:id="1083" w:author="ABPS" w:date="2016-07-25T21:45:00Z">
                <w:r w:rsidRPr="004C65C7" w:rsidDel="001553AE">
                  <w:rPr>
                    <w:rFonts w:ascii="Calibri" w:eastAsia="Times New Roman" w:hAnsi="Calibri" w:cs="Arial"/>
                    <w:b/>
                    <w:bCs/>
                    <w:color w:val="000000"/>
                    <w:lang w:val="en-US"/>
                  </w:rPr>
                  <w:delText>0.01</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84" w:author="Sonica" w:date="2016-07-12T20:17:00Z"/>
                <w:del w:id="1085" w:author="ABPS" w:date="2016-07-25T21:45:00Z"/>
                <w:rFonts w:ascii="Calibri" w:eastAsia="Times New Roman" w:hAnsi="Calibri" w:cs="Arial"/>
                <w:b/>
                <w:bCs/>
                <w:color w:val="000000"/>
                <w:lang w:val="en-US"/>
              </w:rPr>
            </w:pPr>
            <w:ins w:id="1086" w:author="Sonica" w:date="2016-07-12T20:17:00Z">
              <w:del w:id="1087" w:author="ABPS" w:date="2016-07-25T21:45:00Z">
                <w:r w:rsidRPr="004C65C7" w:rsidDel="001553AE">
                  <w:rPr>
                    <w:rFonts w:ascii="Calibri" w:eastAsia="Times New Roman" w:hAnsi="Calibri" w:cs="Arial"/>
                    <w:b/>
                    <w:bCs/>
                    <w:color w:val="000000"/>
                    <w:lang w:val="en-US"/>
                  </w:rPr>
                  <w:delText>647.24</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88" w:author="Sonica" w:date="2016-07-12T20:17:00Z"/>
                <w:del w:id="1089" w:author="ABPS" w:date="2016-07-25T21:45:00Z"/>
                <w:rFonts w:ascii="Calibri" w:eastAsia="Times New Roman" w:hAnsi="Calibri" w:cs="Arial"/>
                <w:b/>
                <w:bCs/>
                <w:color w:val="000000"/>
                <w:lang w:val="en-US"/>
              </w:rPr>
            </w:pPr>
            <w:ins w:id="1090" w:author="Sonica" w:date="2016-07-12T20:17:00Z">
              <w:del w:id="1091" w:author="ABPS" w:date="2016-07-25T21:45:00Z">
                <w:r w:rsidRPr="004C65C7" w:rsidDel="001553AE">
                  <w:rPr>
                    <w:rFonts w:ascii="Calibri" w:eastAsia="Times New Roman" w:hAnsi="Calibri" w:cs="Arial"/>
                    <w:b/>
                    <w:bCs/>
                    <w:color w:val="000000"/>
                    <w:lang w:val="en-US"/>
                  </w:rPr>
                  <w:delText>104.79</w:delText>
                </w:r>
              </w:del>
            </w:ins>
          </w:p>
        </w:tc>
        <w:tc>
          <w:tcPr>
            <w:tcW w:w="1380" w:type="dxa"/>
            <w:tcBorders>
              <w:top w:val="nil"/>
              <w:left w:val="nil"/>
              <w:bottom w:val="dotted" w:sz="4" w:space="0" w:color="auto"/>
              <w:right w:val="dotted" w:sz="4" w:space="0" w:color="auto"/>
            </w:tcBorders>
            <w:shd w:val="clear" w:color="000000" w:fill="FFFFFF"/>
            <w:vAlign w:val="center"/>
            <w:hideMark/>
          </w:tcPr>
          <w:p w:rsidR="00CE209E" w:rsidDel="001553AE" w:rsidRDefault="004C65C7">
            <w:pPr>
              <w:spacing w:after="0" w:line="240" w:lineRule="auto"/>
              <w:jc w:val="right"/>
              <w:rPr>
                <w:ins w:id="1092" w:author="Sonica" w:date="2016-07-12T20:17:00Z"/>
                <w:del w:id="1093" w:author="ABPS" w:date="2016-07-25T21:45:00Z"/>
                <w:rFonts w:ascii="Calibri" w:eastAsia="Times New Roman" w:hAnsi="Calibri" w:cs="Arial"/>
                <w:b/>
                <w:bCs/>
                <w:color w:val="000000"/>
                <w:lang w:val="en-US"/>
              </w:rPr>
            </w:pPr>
            <w:ins w:id="1094" w:author="Sonica" w:date="2016-07-12T20:17:00Z">
              <w:del w:id="1095" w:author="ABPS" w:date="2016-07-25T21:45:00Z">
                <w:r w:rsidRPr="004C65C7" w:rsidDel="001553AE">
                  <w:rPr>
                    <w:rFonts w:ascii="Calibri" w:eastAsia="Times New Roman" w:hAnsi="Calibri" w:cs="Arial"/>
                    <w:b/>
                    <w:bCs/>
                    <w:color w:val="000000"/>
                    <w:lang w:val="en-US"/>
                  </w:rPr>
                  <w:delText>101.51</w:delText>
                </w:r>
              </w:del>
            </w:ins>
          </w:p>
        </w:tc>
      </w:tr>
    </w:tbl>
    <w:p w:rsidR="001553AE" w:rsidRDefault="001553AE" w:rsidP="006776B2">
      <w:pPr>
        <w:autoSpaceDE w:val="0"/>
        <w:autoSpaceDN w:val="0"/>
        <w:adjustRightInd w:val="0"/>
        <w:spacing w:after="0" w:line="240" w:lineRule="auto"/>
        <w:rPr>
          <w:ins w:id="1096" w:author="ABPS" w:date="2016-07-25T21:46:00Z"/>
          <w:i/>
          <w:lang w:val="en-US"/>
        </w:rPr>
      </w:pPr>
    </w:p>
    <w:tbl>
      <w:tblPr>
        <w:tblW w:w="5622" w:type="pct"/>
        <w:tblInd w:w="-702" w:type="dxa"/>
        <w:tblLayout w:type="fixed"/>
        <w:tblLook w:val="04A0"/>
      </w:tblPr>
      <w:tblGrid>
        <w:gridCol w:w="4495"/>
        <w:gridCol w:w="1496"/>
        <w:gridCol w:w="1686"/>
        <w:gridCol w:w="1129"/>
        <w:gridCol w:w="1586"/>
      </w:tblGrid>
      <w:tr w:rsidR="001553AE" w:rsidRPr="001553AE" w:rsidTr="00CE209E">
        <w:trPr>
          <w:trHeight w:val="656"/>
          <w:tblHeader/>
          <w:ins w:id="1097" w:author="ABPS" w:date="2016-07-25T21:46:00Z"/>
        </w:trPr>
        <w:tc>
          <w:tcPr>
            <w:tcW w:w="2163" w:type="pct"/>
            <w:tcBorders>
              <w:top w:val="dotted" w:sz="4" w:space="0" w:color="auto"/>
              <w:left w:val="dotted" w:sz="4" w:space="0" w:color="auto"/>
              <w:bottom w:val="dotted" w:sz="4" w:space="0" w:color="auto"/>
              <w:right w:val="dotted" w:sz="4" w:space="0" w:color="auto"/>
            </w:tcBorders>
            <w:shd w:val="clear" w:color="000000" w:fill="DBE5F1"/>
            <w:hideMark/>
          </w:tcPr>
          <w:p w:rsidR="00106F91" w:rsidRDefault="00234F12">
            <w:pPr>
              <w:spacing w:after="0" w:line="240" w:lineRule="auto"/>
              <w:jc w:val="center"/>
              <w:rPr>
                <w:ins w:id="1098" w:author="ABPS" w:date="2016-07-25T21:46:00Z"/>
                <w:b/>
                <w:lang w:eastAsia="en-IN"/>
              </w:rPr>
              <w:pPrChange w:id="1099" w:author="ABPS" w:date="2016-07-25T21:46:00Z">
                <w:pPr>
                  <w:spacing w:line="240" w:lineRule="auto"/>
                  <w:jc w:val="center"/>
                </w:pPr>
              </w:pPrChange>
            </w:pPr>
            <w:ins w:id="1100" w:author="ABPS" w:date="2016-07-25T21:46:00Z">
              <w:r>
                <w:rPr>
                  <w:b/>
                  <w:lang w:eastAsia="en-IN"/>
                </w:rPr>
                <w:t>Particulars</w:t>
              </w:r>
            </w:ins>
          </w:p>
        </w:tc>
        <w:tc>
          <w:tcPr>
            <w:tcW w:w="720" w:type="pct"/>
            <w:tcBorders>
              <w:top w:val="dotted" w:sz="4" w:space="0" w:color="auto"/>
              <w:left w:val="nil"/>
              <w:bottom w:val="dotted" w:sz="4" w:space="0" w:color="auto"/>
              <w:right w:val="dotted" w:sz="4" w:space="0" w:color="auto"/>
            </w:tcBorders>
            <w:shd w:val="clear" w:color="000000" w:fill="DBE5F1"/>
            <w:hideMark/>
          </w:tcPr>
          <w:p w:rsidR="00106F91" w:rsidRDefault="00234F12">
            <w:pPr>
              <w:spacing w:after="0" w:line="240" w:lineRule="auto"/>
              <w:jc w:val="center"/>
              <w:rPr>
                <w:ins w:id="1101" w:author="ABPS" w:date="2016-07-25T21:46:00Z"/>
                <w:b/>
                <w:lang w:eastAsia="en-IN"/>
              </w:rPr>
              <w:pPrChange w:id="1102" w:author="ABPS" w:date="2016-07-25T21:46:00Z">
                <w:pPr>
                  <w:spacing w:line="240" w:lineRule="auto"/>
                  <w:jc w:val="center"/>
                </w:pPr>
              </w:pPrChange>
            </w:pPr>
            <w:ins w:id="1103" w:author="ABPS" w:date="2016-07-25T21:46:00Z">
              <w:r>
                <w:rPr>
                  <w:b/>
                  <w:lang w:eastAsia="en-IN"/>
                </w:rPr>
                <w:t>Approved</w:t>
              </w:r>
            </w:ins>
          </w:p>
        </w:tc>
        <w:tc>
          <w:tcPr>
            <w:tcW w:w="811" w:type="pct"/>
            <w:tcBorders>
              <w:top w:val="dotted" w:sz="4" w:space="0" w:color="auto"/>
              <w:left w:val="nil"/>
              <w:bottom w:val="dotted" w:sz="4" w:space="0" w:color="auto"/>
              <w:right w:val="dotted" w:sz="4" w:space="0" w:color="auto"/>
            </w:tcBorders>
            <w:shd w:val="clear" w:color="000000" w:fill="DBE5F1"/>
            <w:hideMark/>
          </w:tcPr>
          <w:p w:rsidR="00106F91" w:rsidRDefault="00234F12">
            <w:pPr>
              <w:spacing w:after="0" w:line="240" w:lineRule="auto"/>
              <w:jc w:val="center"/>
              <w:rPr>
                <w:ins w:id="1104" w:author="ABPS" w:date="2016-07-25T21:46:00Z"/>
                <w:b/>
                <w:lang w:eastAsia="en-IN"/>
              </w:rPr>
              <w:pPrChange w:id="1105" w:author="ABPS" w:date="2016-07-25T21:46:00Z">
                <w:pPr>
                  <w:spacing w:line="240" w:lineRule="auto"/>
                  <w:jc w:val="center"/>
                </w:pPr>
              </w:pPrChange>
            </w:pPr>
            <w:ins w:id="1106" w:author="ABPS" w:date="2016-07-25T21:46:00Z">
              <w:r>
                <w:rPr>
                  <w:b/>
                  <w:lang w:eastAsia="en-IN"/>
                </w:rPr>
                <w:t>Actual as per audited accounts</w:t>
              </w:r>
            </w:ins>
          </w:p>
        </w:tc>
        <w:tc>
          <w:tcPr>
            <w:tcW w:w="543" w:type="pct"/>
            <w:tcBorders>
              <w:top w:val="dotted" w:sz="4" w:space="0" w:color="auto"/>
              <w:left w:val="nil"/>
              <w:bottom w:val="dotted" w:sz="4" w:space="0" w:color="auto"/>
              <w:right w:val="dotted" w:sz="4" w:space="0" w:color="auto"/>
            </w:tcBorders>
            <w:shd w:val="clear" w:color="000000" w:fill="DBE5F1"/>
            <w:hideMark/>
          </w:tcPr>
          <w:p w:rsidR="00106F91" w:rsidRDefault="00234F12">
            <w:pPr>
              <w:spacing w:after="0" w:line="240" w:lineRule="auto"/>
              <w:jc w:val="center"/>
              <w:rPr>
                <w:ins w:id="1107" w:author="ABPS" w:date="2016-07-25T21:46:00Z"/>
                <w:b/>
                <w:lang w:eastAsia="en-IN"/>
              </w:rPr>
              <w:pPrChange w:id="1108" w:author="ABPS" w:date="2016-07-25T21:46:00Z">
                <w:pPr>
                  <w:spacing w:line="240" w:lineRule="auto"/>
                  <w:jc w:val="center"/>
                </w:pPr>
              </w:pPrChange>
            </w:pPr>
            <w:ins w:id="1109" w:author="ABPS" w:date="2016-07-25T21:46:00Z">
              <w:r>
                <w:rPr>
                  <w:b/>
                  <w:lang w:eastAsia="en-IN"/>
                </w:rPr>
                <w:t>True-up Petition</w:t>
              </w:r>
            </w:ins>
          </w:p>
        </w:tc>
        <w:tc>
          <w:tcPr>
            <w:tcW w:w="763" w:type="pct"/>
            <w:tcBorders>
              <w:top w:val="dotted" w:sz="4" w:space="0" w:color="auto"/>
              <w:left w:val="nil"/>
              <w:bottom w:val="dotted" w:sz="4" w:space="0" w:color="auto"/>
              <w:right w:val="dotted" w:sz="4" w:space="0" w:color="auto"/>
            </w:tcBorders>
            <w:shd w:val="clear" w:color="000000" w:fill="DBE5F1"/>
            <w:hideMark/>
          </w:tcPr>
          <w:p w:rsidR="00106F91" w:rsidRDefault="00234F12">
            <w:pPr>
              <w:spacing w:after="0" w:line="240" w:lineRule="auto"/>
              <w:jc w:val="center"/>
              <w:rPr>
                <w:ins w:id="1110" w:author="ABPS" w:date="2016-07-25T21:46:00Z"/>
                <w:b/>
                <w:lang w:eastAsia="en-IN"/>
              </w:rPr>
              <w:pPrChange w:id="1111" w:author="ABPS" w:date="2016-07-25T21:46:00Z">
                <w:pPr>
                  <w:spacing w:line="240" w:lineRule="auto"/>
                  <w:jc w:val="center"/>
                </w:pPr>
              </w:pPrChange>
            </w:pPr>
            <w:ins w:id="1112" w:author="ABPS" w:date="2016-07-25T21:46:00Z">
              <w:r>
                <w:rPr>
                  <w:b/>
                  <w:lang w:eastAsia="en-IN"/>
                </w:rPr>
                <w:t xml:space="preserve">Approved upon Truing </w:t>
              </w:r>
            </w:ins>
            <w:ins w:id="1113" w:author="ABPS" w:date="2016-07-25T21:47:00Z">
              <w:r w:rsidR="00CE209E">
                <w:rPr>
                  <w:b/>
                  <w:lang w:eastAsia="en-IN"/>
                </w:rPr>
                <w:t>u</w:t>
              </w:r>
            </w:ins>
            <w:ins w:id="1114" w:author="ABPS" w:date="2016-07-25T21:46:00Z">
              <w:r>
                <w:rPr>
                  <w:b/>
                  <w:lang w:eastAsia="en-IN"/>
                </w:rPr>
                <w:t>p</w:t>
              </w:r>
            </w:ins>
          </w:p>
        </w:tc>
      </w:tr>
      <w:tr w:rsidR="001553AE" w:rsidRPr="001553AE" w:rsidTr="00CE209E">
        <w:trPr>
          <w:trHeight w:val="295"/>
          <w:ins w:id="1115" w:author="ABPS" w:date="2016-07-25T21:46:00Z"/>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106F91" w:rsidRDefault="00234F12">
            <w:pPr>
              <w:spacing w:after="0" w:line="240" w:lineRule="auto"/>
              <w:rPr>
                <w:ins w:id="1116" w:author="ABPS" w:date="2016-07-25T21:46:00Z"/>
                <w:lang w:eastAsia="en-IN"/>
              </w:rPr>
              <w:pPrChange w:id="1117" w:author="ABPS" w:date="2016-07-25T21:46:00Z">
                <w:pPr>
                  <w:spacing w:line="240" w:lineRule="auto"/>
                </w:pPr>
              </w:pPrChange>
            </w:pPr>
            <w:ins w:id="1118" w:author="ABPS" w:date="2016-07-25T21:46:00Z">
              <w:r>
                <w:rPr>
                  <w:lang w:eastAsia="en-IN"/>
                </w:rPr>
                <w:t>Power Purchase Expenses (including PGCIL charges)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19" w:author="ABPS" w:date="2016-07-25T21:46:00Z"/>
                <w:lang w:eastAsia="en-IN"/>
              </w:rPr>
              <w:pPrChange w:id="1120" w:author="ABPS" w:date="2016-07-25T21:46:00Z">
                <w:pPr>
                  <w:spacing w:line="240" w:lineRule="auto"/>
                  <w:jc w:val="right"/>
                </w:pPr>
              </w:pPrChange>
            </w:pPr>
            <w:ins w:id="1121" w:author="ABPS" w:date="2016-07-25T21:46:00Z">
              <w:r>
                <w:rPr>
                  <w:rFonts w:cs="Arial"/>
                </w:rPr>
                <w:t>1,370.93</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22" w:author="ABPS" w:date="2016-07-25T21:46:00Z"/>
                <w:lang w:eastAsia="en-IN"/>
              </w:rPr>
              <w:pPrChange w:id="1123" w:author="ABPS" w:date="2016-07-25T21:46:00Z">
                <w:pPr>
                  <w:spacing w:line="240" w:lineRule="auto"/>
                  <w:jc w:val="right"/>
                </w:pPr>
              </w:pPrChange>
            </w:pPr>
            <w:ins w:id="1124" w:author="ABPS" w:date="2016-07-25T21:46:00Z">
              <w:r>
                <w:rPr>
                  <w:rFonts w:cs="Arial"/>
                </w:rPr>
                <w:t>1,663.59</w:t>
              </w:r>
            </w:ins>
          </w:p>
        </w:tc>
        <w:tc>
          <w:tcPr>
            <w:tcW w:w="543" w:type="pct"/>
            <w:tcBorders>
              <w:top w:val="nil"/>
              <w:left w:val="nil"/>
              <w:bottom w:val="dotted" w:sz="4" w:space="0" w:color="auto"/>
              <w:right w:val="dotted" w:sz="4" w:space="0" w:color="auto"/>
            </w:tcBorders>
            <w:shd w:val="clear" w:color="000000" w:fill="FFFFFF"/>
            <w:noWrap/>
            <w:vAlign w:val="center"/>
            <w:hideMark/>
          </w:tcPr>
          <w:p w:rsidR="00106F91" w:rsidRDefault="00234F12">
            <w:pPr>
              <w:spacing w:after="0" w:line="240" w:lineRule="auto"/>
              <w:jc w:val="right"/>
              <w:rPr>
                <w:ins w:id="1125" w:author="ABPS" w:date="2016-07-25T21:46:00Z"/>
                <w:lang w:eastAsia="en-IN"/>
              </w:rPr>
              <w:pPrChange w:id="1126" w:author="ABPS" w:date="2016-07-25T21:46:00Z">
                <w:pPr>
                  <w:spacing w:line="240" w:lineRule="auto"/>
                  <w:jc w:val="right"/>
                </w:pPr>
              </w:pPrChange>
            </w:pPr>
            <w:ins w:id="1127" w:author="ABPS" w:date="2016-07-25T21:46:00Z">
              <w:r>
                <w:rPr>
                  <w:rFonts w:cs="Arial"/>
                </w:rPr>
                <w:t>1,329.13</w:t>
              </w:r>
            </w:ins>
          </w:p>
        </w:tc>
        <w:tc>
          <w:tcPr>
            <w:tcW w:w="763" w:type="pct"/>
            <w:tcBorders>
              <w:top w:val="nil"/>
              <w:left w:val="nil"/>
              <w:bottom w:val="dotted" w:sz="4" w:space="0" w:color="auto"/>
              <w:right w:val="dotted" w:sz="4" w:space="0" w:color="auto"/>
            </w:tcBorders>
            <w:shd w:val="clear" w:color="000000" w:fill="FFFFFF"/>
            <w:noWrap/>
            <w:vAlign w:val="center"/>
            <w:hideMark/>
          </w:tcPr>
          <w:p w:rsidR="00106F91" w:rsidRDefault="00234F12">
            <w:pPr>
              <w:spacing w:after="0" w:line="240" w:lineRule="auto"/>
              <w:jc w:val="right"/>
              <w:rPr>
                <w:ins w:id="1128" w:author="ABPS" w:date="2016-07-25T21:46:00Z"/>
                <w:lang w:eastAsia="en-IN"/>
              </w:rPr>
              <w:pPrChange w:id="1129" w:author="ABPS" w:date="2016-07-25T21:46:00Z">
                <w:pPr>
                  <w:spacing w:line="240" w:lineRule="auto"/>
                  <w:jc w:val="right"/>
                </w:pPr>
              </w:pPrChange>
            </w:pPr>
            <w:ins w:id="1130" w:author="ABPS" w:date="2016-07-25T21:46:00Z">
              <w:r>
                <w:rPr>
                  <w:rFonts w:cs="Arial"/>
                </w:rPr>
                <w:t>1,367.72</w:t>
              </w:r>
            </w:ins>
          </w:p>
        </w:tc>
      </w:tr>
      <w:tr w:rsidR="001553AE" w:rsidRPr="001553AE" w:rsidTr="00CE209E">
        <w:trPr>
          <w:trHeight w:val="295"/>
          <w:ins w:id="1131" w:author="ABPS" w:date="2016-07-25T21:46:00Z"/>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106F91" w:rsidRDefault="00234F12">
            <w:pPr>
              <w:spacing w:after="0" w:line="240" w:lineRule="auto"/>
              <w:rPr>
                <w:ins w:id="1132" w:author="ABPS" w:date="2016-07-25T21:46:00Z"/>
                <w:lang w:eastAsia="en-IN"/>
              </w:rPr>
              <w:pPrChange w:id="1133" w:author="ABPS" w:date="2016-07-25T21:46:00Z">
                <w:pPr>
                  <w:spacing w:line="240" w:lineRule="auto"/>
                </w:pPr>
              </w:pPrChange>
            </w:pPr>
            <w:ins w:id="1134" w:author="ABPS" w:date="2016-07-25T21:46:00Z">
              <w:r>
                <w:rPr>
                  <w:lang w:eastAsia="en-IN"/>
                </w:rPr>
                <w:t>Apportionment of O&amp;M Expenses of UPPCL#</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35" w:author="ABPS" w:date="2016-07-25T21:46:00Z"/>
                <w:lang w:eastAsia="en-IN"/>
              </w:rPr>
              <w:pPrChange w:id="1136" w:author="ABPS" w:date="2016-07-25T21:46:00Z">
                <w:pPr>
                  <w:spacing w:line="240" w:lineRule="auto"/>
                  <w:jc w:val="right"/>
                </w:pPr>
              </w:pPrChange>
            </w:pPr>
            <w:ins w:id="1137" w:author="ABPS" w:date="2016-07-25T21:46:00Z">
              <w:r>
                <w:rPr>
                  <w:rFonts w:cs="Arial"/>
                </w:rPr>
                <w:t>0.00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38" w:author="ABPS" w:date="2016-07-25T21:46:00Z"/>
                <w:lang w:eastAsia="en-IN"/>
              </w:rPr>
              <w:pPrChange w:id="1139" w:author="ABPS" w:date="2016-07-25T21:46:00Z">
                <w:pPr>
                  <w:spacing w:line="240" w:lineRule="auto"/>
                  <w:jc w:val="right"/>
                </w:pPr>
              </w:pPrChange>
            </w:pPr>
            <w:ins w:id="1140" w:author="ABPS" w:date="2016-07-25T21:46:00Z">
              <w:r>
                <w:rPr>
                  <w:rFonts w:cs="Arial"/>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41" w:author="ABPS" w:date="2016-07-25T21:46:00Z"/>
                <w:lang w:eastAsia="en-IN"/>
              </w:rPr>
              <w:pPrChange w:id="1142" w:author="ABPS" w:date="2016-07-25T21:46:00Z">
                <w:pPr>
                  <w:spacing w:line="240" w:lineRule="auto"/>
                  <w:jc w:val="right"/>
                </w:pPr>
              </w:pPrChange>
            </w:pPr>
            <w:ins w:id="1143" w:author="ABPS" w:date="2016-07-25T21:46:00Z">
              <w:r>
                <w:rPr>
                  <w:rFonts w:cs="Arial"/>
                </w:rPr>
                <w:t>7.22</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44" w:author="ABPS" w:date="2016-07-25T21:46:00Z"/>
                <w:lang w:eastAsia="en-IN"/>
              </w:rPr>
              <w:pPrChange w:id="1145" w:author="ABPS" w:date="2016-07-25T21:46:00Z">
                <w:pPr>
                  <w:spacing w:line="240" w:lineRule="auto"/>
                  <w:jc w:val="right"/>
                </w:pPr>
              </w:pPrChange>
            </w:pPr>
            <w:ins w:id="1146" w:author="ABPS" w:date="2016-07-25T21:46:00Z">
              <w:r>
                <w:rPr>
                  <w:rFonts w:cs="Arial"/>
                </w:rPr>
                <w:t>0.00</w:t>
              </w:r>
            </w:ins>
          </w:p>
        </w:tc>
      </w:tr>
      <w:tr w:rsidR="001553AE" w:rsidRPr="001553AE" w:rsidTr="00CE209E">
        <w:trPr>
          <w:trHeight w:val="295"/>
          <w:ins w:id="1147" w:author="ABPS" w:date="2016-07-25T21:46:00Z"/>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106F91" w:rsidRDefault="00234F12">
            <w:pPr>
              <w:spacing w:after="0" w:line="240" w:lineRule="auto"/>
              <w:rPr>
                <w:ins w:id="1148" w:author="ABPS" w:date="2016-07-25T21:46:00Z"/>
                <w:lang w:eastAsia="en-IN"/>
              </w:rPr>
              <w:pPrChange w:id="1149" w:author="ABPS" w:date="2016-07-25T21:46:00Z">
                <w:pPr>
                  <w:spacing w:line="240" w:lineRule="auto"/>
                </w:pPr>
              </w:pPrChange>
            </w:pPr>
            <w:ins w:id="1150" w:author="ABPS" w:date="2016-07-25T21:46:00Z">
              <w:r>
                <w:rPr>
                  <w:lang w:eastAsia="en-IN"/>
                </w:rPr>
                <w:t>Transmission Charges- Intra State(including SLDC charges)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51" w:author="ABPS" w:date="2016-07-25T21:46:00Z"/>
                <w:lang w:eastAsia="en-IN"/>
              </w:rPr>
              <w:pPrChange w:id="1152" w:author="ABPS" w:date="2016-07-25T21:46:00Z">
                <w:pPr>
                  <w:spacing w:line="240" w:lineRule="auto"/>
                  <w:jc w:val="right"/>
                </w:pPr>
              </w:pPrChange>
            </w:pPr>
            <w:ins w:id="1153" w:author="ABPS" w:date="2016-07-25T21:46:00Z">
              <w:r>
                <w:rPr>
                  <w:rFonts w:cs="Arial"/>
                </w:rPr>
                <w:t>47.14</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54" w:author="ABPS" w:date="2016-07-25T21:46:00Z"/>
                <w:lang w:eastAsia="en-IN"/>
              </w:rPr>
              <w:pPrChange w:id="1155" w:author="ABPS" w:date="2016-07-25T21:46:00Z">
                <w:pPr>
                  <w:spacing w:line="240" w:lineRule="auto"/>
                  <w:jc w:val="right"/>
                </w:pPr>
              </w:pPrChange>
            </w:pPr>
            <w:ins w:id="1156" w:author="ABPS" w:date="2016-07-25T21:46:00Z">
              <w:r>
                <w:rPr>
                  <w:rFonts w:cs="Arial"/>
                </w:rPr>
                <w:t>74.55</w:t>
              </w:r>
            </w:ins>
          </w:p>
        </w:tc>
        <w:tc>
          <w:tcPr>
            <w:tcW w:w="543" w:type="pct"/>
            <w:tcBorders>
              <w:top w:val="nil"/>
              <w:left w:val="nil"/>
              <w:bottom w:val="dotted" w:sz="4" w:space="0" w:color="auto"/>
              <w:right w:val="dotted" w:sz="4" w:space="0" w:color="auto"/>
            </w:tcBorders>
            <w:shd w:val="clear" w:color="000000" w:fill="FFFFFF"/>
            <w:noWrap/>
            <w:vAlign w:val="center"/>
            <w:hideMark/>
          </w:tcPr>
          <w:p w:rsidR="00106F91" w:rsidRDefault="00234F12">
            <w:pPr>
              <w:spacing w:after="0" w:line="240" w:lineRule="auto"/>
              <w:jc w:val="right"/>
              <w:rPr>
                <w:ins w:id="1157" w:author="ABPS" w:date="2016-07-25T21:46:00Z"/>
                <w:lang w:eastAsia="en-IN"/>
              </w:rPr>
              <w:pPrChange w:id="1158" w:author="ABPS" w:date="2016-07-25T21:46:00Z">
                <w:pPr>
                  <w:spacing w:line="240" w:lineRule="auto"/>
                  <w:jc w:val="right"/>
                </w:pPr>
              </w:pPrChange>
            </w:pPr>
            <w:ins w:id="1159" w:author="ABPS" w:date="2016-07-25T21:46:00Z">
              <w:r>
                <w:rPr>
                  <w:rFonts w:cs="Arial"/>
                </w:rPr>
                <w:t>61.72</w:t>
              </w:r>
            </w:ins>
          </w:p>
        </w:tc>
        <w:tc>
          <w:tcPr>
            <w:tcW w:w="763" w:type="pct"/>
            <w:tcBorders>
              <w:top w:val="nil"/>
              <w:left w:val="nil"/>
              <w:bottom w:val="dotted" w:sz="4" w:space="0" w:color="auto"/>
              <w:right w:val="dotted" w:sz="4" w:space="0" w:color="auto"/>
            </w:tcBorders>
            <w:shd w:val="clear" w:color="000000" w:fill="FFFFFF"/>
            <w:noWrap/>
            <w:vAlign w:val="center"/>
            <w:hideMark/>
          </w:tcPr>
          <w:p w:rsidR="00106F91" w:rsidRDefault="00234F12">
            <w:pPr>
              <w:spacing w:after="0" w:line="240" w:lineRule="auto"/>
              <w:jc w:val="right"/>
              <w:rPr>
                <w:ins w:id="1160" w:author="ABPS" w:date="2016-07-25T21:46:00Z"/>
                <w:lang w:eastAsia="en-IN"/>
              </w:rPr>
              <w:pPrChange w:id="1161" w:author="ABPS" w:date="2016-07-25T21:46:00Z">
                <w:pPr>
                  <w:spacing w:line="240" w:lineRule="auto"/>
                  <w:jc w:val="right"/>
                </w:pPr>
              </w:pPrChange>
            </w:pPr>
            <w:ins w:id="1162" w:author="ABPS" w:date="2016-07-25T21:46:00Z">
              <w:r>
                <w:rPr>
                  <w:rFonts w:cs="Arial"/>
                </w:rPr>
                <w:t>39.81</w:t>
              </w:r>
            </w:ins>
          </w:p>
        </w:tc>
      </w:tr>
      <w:tr w:rsidR="001553AE" w:rsidRPr="001553AE" w:rsidTr="00CE209E">
        <w:trPr>
          <w:trHeight w:val="295"/>
          <w:ins w:id="1163"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164" w:author="ABPS" w:date="2016-07-25T21:46:00Z"/>
                <w:lang w:eastAsia="en-IN"/>
              </w:rPr>
              <w:pPrChange w:id="1165" w:author="ABPS" w:date="2016-07-25T21:46:00Z">
                <w:pPr>
                  <w:spacing w:line="240" w:lineRule="auto"/>
                </w:pPr>
              </w:pPrChange>
            </w:pPr>
            <w:ins w:id="1166" w:author="ABPS" w:date="2016-07-25T21:46:00Z">
              <w:r>
                <w:rPr>
                  <w:lang w:eastAsia="en-IN"/>
                </w:rPr>
                <w:t>Gross O&amp;M Expenses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67" w:author="ABPS" w:date="2016-07-25T21:46:00Z"/>
                <w:lang w:eastAsia="en-IN"/>
              </w:rPr>
              <w:pPrChange w:id="1168" w:author="ABPS" w:date="2016-07-25T21:46:00Z">
                <w:pPr>
                  <w:spacing w:line="240" w:lineRule="auto"/>
                  <w:jc w:val="right"/>
                </w:pPr>
              </w:pPrChange>
            </w:pPr>
            <w:ins w:id="1169" w:author="ABPS" w:date="2016-07-25T21:46:00Z">
              <w:r>
                <w:rPr>
                  <w:rFonts w:cs="Arial"/>
                  <w:color w:val="000000"/>
                </w:rPr>
                <w:t>188.53</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70" w:author="ABPS" w:date="2016-07-25T21:46:00Z"/>
                <w:lang w:eastAsia="en-IN"/>
              </w:rPr>
              <w:pPrChange w:id="1171" w:author="ABPS" w:date="2016-07-25T21:46:00Z">
                <w:pPr>
                  <w:spacing w:line="240" w:lineRule="auto"/>
                  <w:jc w:val="right"/>
                </w:pPr>
              </w:pPrChange>
            </w:pPr>
            <w:ins w:id="1172" w:author="ABPS" w:date="2016-07-25T21:46:00Z">
              <w:r>
                <w:rPr>
                  <w:rFonts w:cs="Arial"/>
                  <w:color w:val="000000"/>
                </w:rPr>
                <w:t>172.42</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73" w:author="ABPS" w:date="2016-07-25T21:46:00Z"/>
                <w:lang w:eastAsia="en-IN"/>
              </w:rPr>
              <w:pPrChange w:id="1174" w:author="ABPS" w:date="2016-07-25T21:46:00Z">
                <w:pPr>
                  <w:spacing w:line="240" w:lineRule="auto"/>
                  <w:jc w:val="right"/>
                </w:pPr>
              </w:pPrChange>
            </w:pPr>
            <w:ins w:id="1175" w:author="ABPS" w:date="2016-07-25T21:46:00Z">
              <w:r>
                <w:rPr>
                  <w:rFonts w:cs="Arial"/>
                  <w:color w:val="000000"/>
                </w:rPr>
                <w:t>203.33</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76" w:author="ABPS" w:date="2016-07-25T21:46:00Z"/>
                <w:lang w:eastAsia="en-IN"/>
              </w:rPr>
              <w:pPrChange w:id="1177" w:author="ABPS" w:date="2016-07-25T21:46:00Z">
                <w:pPr>
                  <w:spacing w:line="240" w:lineRule="auto"/>
                  <w:jc w:val="right"/>
                </w:pPr>
              </w:pPrChange>
            </w:pPr>
            <w:ins w:id="1178" w:author="ABPS" w:date="2016-07-25T21:46:00Z">
              <w:r>
                <w:rPr>
                  <w:rFonts w:cs="Arial"/>
                  <w:color w:val="000000"/>
                </w:rPr>
                <w:t>172.42</w:t>
              </w:r>
            </w:ins>
          </w:p>
        </w:tc>
      </w:tr>
      <w:tr w:rsidR="001553AE" w:rsidRPr="001553AE" w:rsidTr="00CE209E">
        <w:trPr>
          <w:trHeight w:val="295"/>
          <w:ins w:id="1179"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180" w:author="ABPS" w:date="2016-07-25T21:46:00Z"/>
                <w:lang w:eastAsia="en-IN"/>
              </w:rPr>
              <w:pPrChange w:id="1181" w:author="ABPS" w:date="2016-07-25T21:46:00Z">
                <w:pPr>
                  <w:spacing w:line="240" w:lineRule="auto"/>
                </w:pPr>
              </w:pPrChange>
            </w:pPr>
            <w:ins w:id="1182" w:author="ABPS" w:date="2016-07-25T21:46:00Z">
              <w:r>
                <w:rPr>
                  <w:lang w:eastAsia="en-IN"/>
                </w:rPr>
                <w:t>Gross Interest on Long Term Loans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83" w:author="ABPS" w:date="2016-07-25T21:46:00Z"/>
                <w:lang w:eastAsia="en-IN"/>
              </w:rPr>
              <w:pPrChange w:id="1184" w:author="ABPS" w:date="2016-07-25T21:46:00Z">
                <w:pPr>
                  <w:spacing w:line="240" w:lineRule="auto"/>
                  <w:jc w:val="right"/>
                </w:pPr>
              </w:pPrChange>
            </w:pPr>
            <w:ins w:id="1185" w:author="ABPS" w:date="2016-07-25T21:46:00Z">
              <w:r>
                <w:rPr>
                  <w:rFonts w:cs="Arial"/>
                </w:rPr>
                <w:t>3.60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86" w:author="ABPS" w:date="2016-07-25T21:46:00Z"/>
                <w:lang w:eastAsia="en-IN"/>
              </w:rPr>
              <w:pPrChange w:id="1187" w:author="ABPS" w:date="2016-07-25T21:46:00Z">
                <w:pPr>
                  <w:spacing w:line="240" w:lineRule="auto"/>
                  <w:jc w:val="right"/>
                </w:pPr>
              </w:pPrChange>
            </w:pPr>
            <w:ins w:id="1188" w:author="ABPS" w:date="2016-07-25T21:46:00Z">
              <w:r>
                <w:rPr>
                  <w:rFonts w:cs="Arial"/>
                </w:rPr>
                <w:t>294.34</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89" w:author="ABPS" w:date="2016-07-25T21:46:00Z"/>
                <w:lang w:eastAsia="en-IN"/>
              </w:rPr>
              <w:pPrChange w:id="1190" w:author="ABPS" w:date="2016-07-25T21:46:00Z">
                <w:pPr>
                  <w:spacing w:line="240" w:lineRule="auto"/>
                  <w:jc w:val="right"/>
                </w:pPr>
              </w:pPrChange>
            </w:pPr>
            <w:ins w:id="1191" w:author="ABPS" w:date="2016-07-25T21:46:00Z">
              <w:r>
                <w:rPr>
                  <w:rFonts w:cs="Arial"/>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92" w:author="ABPS" w:date="2016-07-25T21:46:00Z"/>
                <w:lang w:eastAsia="en-IN"/>
              </w:rPr>
              <w:pPrChange w:id="1193" w:author="ABPS" w:date="2016-07-25T21:46:00Z">
                <w:pPr>
                  <w:spacing w:line="240" w:lineRule="auto"/>
                  <w:jc w:val="right"/>
                </w:pPr>
              </w:pPrChange>
            </w:pPr>
            <w:ins w:id="1194" w:author="ABPS" w:date="2016-07-25T21:46:00Z">
              <w:r>
                <w:rPr>
                  <w:rFonts w:cs="Arial"/>
                </w:rPr>
                <w:t>0.00</w:t>
              </w:r>
            </w:ins>
          </w:p>
        </w:tc>
      </w:tr>
      <w:tr w:rsidR="001553AE" w:rsidRPr="001553AE" w:rsidTr="00CE209E">
        <w:trPr>
          <w:trHeight w:val="295"/>
          <w:ins w:id="1195"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196" w:author="ABPS" w:date="2016-07-25T21:46:00Z"/>
                <w:lang w:eastAsia="en-IN"/>
              </w:rPr>
              <w:pPrChange w:id="1197" w:author="ABPS" w:date="2016-07-25T21:46:00Z">
                <w:pPr>
                  <w:spacing w:line="240" w:lineRule="auto"/>
                </w:pPr>
              </w:pPrChange>
            </w:pPr>
            <w:ins w:id="1198" w:author="ABPS" w:date="2016-07-25T21:46:00Z">
              <w:r>
                <w:rPr>
                  <w:lang w:eastAsia="en-IN"/>
                </w:rPr>
                <w:t>Finance Charges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199" w:author="ABPS" w:date="2016-07-25T21:46:00Z"/>
                <w:color w:val="000000"/>
              </w:rPr>
              <w:pPrChange w:id="1200" w:author="ABPS" w:date="2016-07-25T21:46:00Z">
                <w:pPr>
                  <w:spacing w:line="240" w:lineRule="auto"/>
                  <w:jc w:val="right"/>
                </w:pPr>
              </w:pPrChange>
            </w:pPr>
            <w:ins w:id="1201" w:author="ABPS" w:date="2016-07-25T21:46:00Z">
              <w:r>
                <w:rPr>
                  <w:rFonts w:cs="Arial"/>
                </w:rPr>
                <w:t>7.09</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02" w:author="ABPS" w:date="2016-07-25T21:46:00Z"/>
                <w:color w:val="000000"/>
              </w:rPr>
              <w:pPrChange w:id="1203" w:author="ABPS" w:date="2016-07-25T21:46:00Z">
                <w:pPr>
                  <w:spacing w:line="240" w:lineRule="auto"/>
                  <w:jc w:val="right"/>
                </w:pPr>
              </w:pPrChange>
            </w:pPr>
            <w:ins w:id="1204" w:author="ABPS" w:date="2016-07-25T21:46:00Z">
              <w:r>
                <w:rPr>
                  <w:rFonts w:cs="Arial"/>
                </w:rPr>
                <w:t>8.10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05" w:author="ABPS" w:date="2016-07-25T21:46:00Z"/>
                <w:color w:val="000000"/>
              </w:rPr>
              <w:pPrChange w:id="1206" w:author="ABPS" w:date="2016-07-25T21:46:00Z">
                <w:pPr>
                  <w:spacing w:line="240" w:lineRule="auto"/>
                  <w:jc w:val="right"/>
                </w:pPr>
              </w:pPrChange>
            </w:pPr>
            <w:ins w:id="1207" w:author="ABPS" w:date="2016-07-25T21:46:00Z">
              <w:r>
                <w:rPr>
                  <w:rFonts w:cs="Arial"/>
                </w:rPr>
                <w:t>8.10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08" w:author="ABPS" w:date="2016-07-25T21:46:00Z"/>
                <w:color w:val="000000"/>
              </w:rPr>
              <w:pPrChange w:id="1209" w:author="ABPS" w:date="2016-07-25T21:46:00Z">
                <w:pPr>
                  <w:spacing w:line="240" w:lineRule="auto"/>
                  <w:jc w:val="right"/>
                </w:pPr>
              </w:pPrChange>
            </w:pPr>
            <w:ins w:id="1210" w:author="ABPS" w:date="2016-07-25T21:46:00Z">
              <w:r>
                <w:rPr>
                  <w:rFonts w:cs="Arial"/>
                </w:rPr>
                <w:t>8.10</w:t>
              </w:r>
            </w:ins>
          </w:p>
        </w:tc>
      </w:tr>
      <w:tr w:rsidR="001553AE" w:rsidRPr="001553AE" w:rsidTr="00CE209E">
        <w:trPr>
          <w:trHeight w:val="295"/>
          <w:ins w:id="1211"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12" w:author="ABPS" w:date="2016-07-25T21:46:00Z"/>
                <w:lang w:eastAsia="en-IN"/>
              </w:rPr>
              <w:pPrChange w:id="1213" w:author="ABPS" w:date="2016-07-25T21:46:00Z">
                <w:pPr>
                  <w:spacing w:line="240" w:lineRule="auto"/>
                </w:pPr>
              </w:pPrChange>
            </w:pPr>
            <w:ins w:id="1214" w:author="ABPS" w:date="2016-07-25T21:46:00Z">
              <w:r>
                <w:rPr>
                  <w:lang w:eastAsia="en-IN"/>
                </w:rPr>
                <w:t>Interest on Working Capital</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15" w:author="ABPS" w:date="2016-07-25T21:46:00Z"/>
                <w:lang w:eastAsia="en-IN"/>
              </w:rPr>
              <w:pPrChange w:id="1216" w:author="ABPS" w:date="2016-07-25T21:46:00Z">
                <w:pPr>
                  <w:spacing w:line="240" w:lineRule="auto"/>
                  <w:jc w:val="right"/>
                </w:pPr>
              </w:pPrChange>
            </w:pPr>
            <w:ins w:id="1217" w:author="ABPS" w:date="2016-07-25T21:46:00Z">
              <w:r>
                <w:rPr>
                  <w:rFonts w:cs="Arial"/>
                </w:rPr>
                <w:t>21.11</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18" w:author="ABPS" w:date="2016-07-25T21:46:00Z"/>
                <w:lang w:eastAsia="en-IN"/>
              </w:rPr>
              <w:pPrChange w:id="1219" w:author="ABPS" w:date="2016-07-25T21:46:00Z">
                <w:pPr>
                  <w:spacing w:line="240" w:lineRule="auto"/>
                  <w:jc w:val="right"/>
                </w:pPr>
              </w:pPrChange>
            </w:pPr>
            <w:ins w:id="1220" w:author="ABPS" w:date="2016-07-25T21:46:00Z">
              <w:r>
                <w:rPr>
                  <w:rFonts w:cs="Arial"/>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21" w:author="ABPS" w:date="2016-07-25T21:46:00Z"/>
                <w:lang w:eastAsia="en-IN"/>
              </w:rPr>
              <w:pPrChange w:id="1222" w:author="ABPS" w:date="2016-07-25T21:46:00Z">
                <w:pPr>
                  <w:spacing w:line="240" w:lineRule="auto"/>
                  <w:jc w:val="right"/>
                </w:pPr>
              </w:pPrChange>
            </w:pPr>
            <w:ins w:id="1223" w:author="ABPS" w:date="2016-07-25T21:46:00Z">
              <w:r>
                <w:rPr>
                  <w:rFonts w:cs="Arial"/>
                </w:rPr>
                <w:t>21.13</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24" w:author="ABPS" w:date="2016-07-25T21:46:00Z"/>
                <w:lang w:eastAsia="en-IN"/>
              </w:rPr>
              <w:pPrChange w:id="1225" w:author="ABPS" w:date="2016-07-25T21:46:00Z">
                <w:pPr>
                  <w:spacing w:line="240" w:lineRule="auto"/>
                  <w:jc w:val="right"/>
                </w:pPr>
              </w:pPrChange>
            </w:pPr>
            <w:ins w:id="1226" w:author="ABPS" w:date="2016-07-25T21:46:00Z">
              <w:r>
                <w:rPr>
                  <w:rFonts w:cs="Arial"/>
                </w:rPr>
                <w:t>20.80</w:t>
              </w:r>
            </w:ins>
          </w:p>
        </w:tc>
      </w:tr>
      <w:tr w:rsidR="001553AE" w:rsidRPr="001553AE" w:rsidTr="00CE209E">
        <w:trPr>
          <w:trHeight w:val="295"/>
          <w:ins w:id="1227"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28" w:author="ABPS" w:date="2016-07-25T21:46:00Z"/>
                <w:lang w:eastAsia="en-IN"/>
              </w:rPr>
              <w:pPrChange w:id="1229" w:author="ABPS" w:date="2016-07-25T21:46:00Z">
                <w:pPr>
                  <w:spacing w:line="240" w:lineRule="auto"/>
                </w:pPr>
              </w:pPrChange>
            </w:pPr>
            <w:ins w:id="1230" w:author="ABPS" w:date="2016-07-25T21:46:00Z">
              <w:r>
                <w:rPr>
                  <w:lang w:eastAsia="en-IN"/>
                </w:rPr>
                <w:t>Discount to Consumers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31" w:author="ABPS" w:date="2016-07-25T21:46:00Z"/>
                <w:lang w:eastAsia="en-IN"/>
              </w:rPr>
              <w:pPrChange w:id="1232" w:author="ABPS" w:date="2016-07-25T21:46:00Z">
                <w:pPr>
                  <w:spacing w:line="240" w:lineRule="auto"/>
                  <w:jc w:val="right"/>
                </w:pPr>
              </w:pPrChange>
            </w:pPr>
            <w:ins w:id="1233" w:author="ABPS" w:date="2016-07-25T21:46:00Z">
              <w:r>
                <w:rPr>
                  <w:rFonts w:cs="Arial"/>
                </w:rPr>
                <w:t>0.90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34" w:author="ABPS" w:date="2016-07-25T21:46:00Z"/>
                <w:lang w:eastAsia="en-IN"/>
              </w:rPr>
              <w:pPrChange w:id="1235" w:author="ABPS" w:date="2016-07-25T21:46:00Z">
                <w:pPr>
                  <w:spacing w:line="240" w:lineRule="auto"/>
                  <w:jc w:val="right"/>
                </w:pPr>
              </w:pPrChange>
            </w:pPr>
            <w:ins w:id="1236" w:author="ABPS" w:date="2016-07-25T21:46:00Z">
              <w:r>
                <w:rPr>
                  <w:rFonts w:cs="Arial"/>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37" w:author="ABPS" w:date="2016-07-25T21:46:00Z"/>
                <w:lang w:eastAsia="en-IN"/>
              </w:rPr>
              <w:pPrChange w:id="1238" w:author="ABPS" w:date="2016-07-25T21:46:00Z">
                <w:pPr>
                  <w:spacing w:line="240" w:lineRule="auto"/>
                  <w:jc w:val="right"/>
                </w:pPr>
              </w:pPrChange>
            </w:pPr>
            <w:ins w:id="1239" w:author="ABPS" w:date="2016-07-25T21:46:00Z">
              <w:r>
                <w:rPr>
                  <w:rFonts w:cs="Arial"/>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40" w:author="ABPS" w:date="2016-07-25T21:46:00Z"/>
                <w:lang w:eastAsia="en-IN"/>
              </w:rPr>
              <w:pPrChange w:id="1241" w:author="ABPS" w:date="2016-07-25T21:46:00Z">
                <w:pPr>
                  <w:spacing w:line="240" w:lineRule="auto"/>
                  <w:jc w:val="right"/>
                </w:pPr>
              </w:pPrChange>
            </w:pPr>
            <w:ins w:id="1242" w:author="ABPS" w:date="2016-07-25T21:46:00Z">
              <w:r>
                <w:rPr>
                  <w:rFonts w:cs="Arial"/>
                </w:rPr>
                <w:t>0.00</w:t>
              </w:r>
            </w:ins>
          </w:p>
        </w:tc>
      </w:tr>
      <w:tr w:rsidR="001553AE" w:rsidRPr="001553AE" w:rsidTr="00CE209E">
        <w:trPr>
          <w:trHeight w:val="295"/>
          <w:ins w:id="1243"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44" w:author="ABPS" w:date="2016-07-25T21:46:00Z"/>
                <w:lang w:eastAsia="en-IN"/>
              </w:rPr>
              <w:pPrChange w:id="1245" w:author="ABPS" w:date="2016-07-25T21:46:00Z">
                <w:pPr>
                  <w:spacing w:line="240" w:lineRule="auto"/>
                </w:pPr>
              </w:pPrChange>
            </w:pPr>
            <w:ins w:id="1246" w:author="ABPS" w:date="2016-07-25T21:46:00Z">
              <w:r>
                <w:rPr>
                  <w:lang w:eastAsia="en-IN"/>
                </w:rPr>
                <w:t>Depreciation</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47" w:author="ABPS" w:date="2016-07-25T21:46:00Z"/>
                <w:lang w:eastAsia="en-IN"/>
              </w:rPr>
              <w:pPrChange w:id="1248" w:author="ABPS" w:date="2016-07-25T21:46:00Z">
                <w:pPr>
                  <w:spacing w:line="240" w:lineRule="auto"/>
                  <w:jc w:val="right"/>
                </w:pPr>
              </w:pPrChange>
            </w:pPr>
            <w:ins w:id="1249" w:author="ABPS" w:date="2016-07-25T21:46:00Z">
              <w:r>
                <w:rPr>
                  <w:rFonts w:cs="Arial"/>
                </w:rPr>
                <w:t>32.55</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50" w:author="ABPS" w:date="2016-07-25T21:46:00Z"/>
                <w:lang w:eastAsia="en-IN"/>
              </w:rPr>
              <w:pPrChange w:id="1251" w:author="ABPS" w:date="2016-07-25T21:46:00Z">
                <w:pPr>
                  <w:spacing w:line="240" w:lineRule="auto"/>
                  <w:jc w:val="right"/>
                </w:pPr>
              </w:pPrChange>
            </w:pPr>
            <w:ins w:id="1252" w:author="ABPS" w:date="2016-07-25T21:46:00Z">
              <w:r>
                <w:rPr>
                  <w:rFonts w:cs="Arial"/>
                </w:rPr>
                <w:t>17.76</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53" w:author="ABPS" w:date="2016-07-25T21:46:00Z"/>
                <w:lang w:eastAsia="en-IN"/>
              </w:rPr>
              <w:pPrChange w:id="1254" w:author="ABPS" w:date="2016-07-25T21:46:00Z">
                <w:pPr>
                  <w:spacing w:line="240" w:lineRule="auto"/>
                  <w:jc w:val="right"/>
                </w:pPr>
              </w:pPrChange>
            </w:pPr>
            <w:ins w:id="1255" w:author="ABPS" w:date="2016-07-25T21:46:00Z">
              <w:r>
                <w:rPr>
                  <w:rFonts w:cs="Arial"/>
                </w:rPr>
                <w:t>36.80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56" w:author="ABPS" w:date="2016-07-25T21:46:00Z"/>
                <w:lang w:eastAsia="en-IN"/>
              </w:rPr>
              <w:pPrChange w:id="1257" w:author="ABPS" w:date="2016-07-25T21:46:00Z">
                <w:pPr>
                  <w:spacing w:line="240" w:lineRule="auto"/>
                  <w:jc w:val="right"/>
                </w:pPr>
              </w:pPrChange>
            </w:pPr>
            <w:ins w:id="1258" w:author="ABPS" w:date="2016-07-25T21:46:00Z">
              <w:r>
                <w:rPr>
                  <w:rFonts w:cs="Arial"/>
                </w:rPr>
                <w:t>36.80</w:t>
              </w:r>
            </w:ins>
          </w:p>
        </w:tc>
      </w:tr>
      <w:tr w:rsidR="001553AE" w:rsidRPr="001553AE" w:rsidTr="00CE209E">
        <w:trPr>
          <w:trHeight w:val="295"/>
          <w:ins w:id="1259"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60" w:author="ABPS" w:date="2016-07-25T21:46:00Z"/>
                <w:lang w:eastAsia="en-IN"/>
              </w:rPr>
              <w:pPrChange w:id="1261" w:author="ABPS" w:date="2016-07-25T21:46:00Z">
                <w:pPr>
                  <w:spacing w:line="240" w:lineRule="auto"/>
                </w:pPr>
              </w:pPrChange>
            </w:pPr>
            <w:ins w:id="1262" w:author="ABPS" w:date="2016-07-25T21:46:00Z">
              <w:r>
                <w:rPr>
                  <w:lang w:eastAsia="en-IN"/>
                </w:rPr>
                <w:t>Prior Period Expenses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63" w:author="ABPS" w:date="2016-07-25T21:46:00Z"/>
                <w:lang w:eastAsia="en-IN"/>
              </w:rPr>
              <w:pPrChange w:id="1264" w:author="ABPS" w:date="2016-07-25T21:46:00Z">
                <w:pPr>
                  <w:spacing w:line="240" w:lineRule="auto"/>
                  <w:jc w:val="right"/>
                </w:pPr>
              </w:pPrChange>
            </w:pPr>
            <w:ins w:id="1265" w:author="ABPS" w:date="2016-07-25T21:46:00Z">
              <w:r>
                <w:rPr>
                  <w:rFonts w:cs="Arial"/>
                </w:rPr>
                <w:t>0.00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66" w:author="ABPS" w:date="2016-07-25T21:46:00Z"/>
                <w:lang w:eastAsia="en-IN"/>
              </w:rPr>
              <w:pPrChange w:id="1267" w:author="ABPS" w:date="2016-07-25T21:46:00Z">
                <w:pPr>
                  <w:spacing w:line="240" w:lineRule="auto"/>
                  <w:jc w:val="right"/>
                </w:pPr>
              </w:pPrChange>
            </w:pPr>
            <w:ins w:id="1268" w:author="ABPS" w:date="2016-07-25T21:46:00Z">
              <w:r>
                <w:rPr>
                  <w:rFonts w:cs="Arial"/>
                </w:rPr>
                <w:t xml:space="preserve">           (41.37)</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69" w:author="ABPS" w:date="2016-07-25T21:46:00Z"/>
                <w:lang w:eastAsia="en-IN"/>
              </w:rPr>
              <w:pPrChange w:id="1270" w:author="ABPS" w:date="2016-07-25T21:46:00Z">
                <w:pPr>
                  <w:spacing w:line="240" w:lineRule="auto"/>
                  <w:jc w:val="right"/>
                </w:pPr>
              </w:pPrChange>
            </w:pPr>
            <w:ins w:id="1271" w:author="ABPS" w:date="2016-07-25T21:46:00Z">
              <w:r>
                <w:rPr>
                  <w:rFonts w:cs="Arial"/>
                </w:rPr>
                <w:t xml:space="preserve"> (41.37)</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72" w:author="ABPS" w:date="2016-07-25T21:46:00Z"/>
                <w:lang w:eastAsia="en-IN"/>
              </w:rPr>
              <w:pPrChange w:id="1273" w:author="ABPS" w:date="2016-07-25T21:46:00Z">
                <w:pPr>
                  <w:spacing w:line="240" w:lineRule="auto"/>
                  <w:jc w:val="right"/>
                </w:pPr>
              </w:pPrChange>
            </w:pPr>
            <w:ins w:id="1274" w:author="ABPS" w:date="2016-07-25T21:46:00Z">
              <w:r>
                <w:rPr>
                  <w:rFonts w:cs="Arial"/>
                </w:rPr>
                <w:t>0.00</w:t>
              </w:r>
            </w:ins>
          </w:p>
        </w:tc>
      </w:tr>
      <w:tr w:rsidR="001553AE" w:rsidRPr="001553AE" w:rsidTr="00CE209E">
        <w:trPr>
          <w:trHeight w:val="295"/>
          <w:ins w:id="1275"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76" w:author="ABPS" w:date="2016-07-25T21:46:00Z"/>
                <w:lang w:eastAsia="en-IN"/>
              </w:rPr>
              <w:pPrChange w:id="1277" w:author="ABPS" w:date="2016-07-25T21:46:00Z">
                <w:pPr>
                  <w:spacing w:line="240" w:lineRule="auto"/>
                </w:pPr>
              </w:pPrChange>
            </w:pPr>
            <w:ins w:id="1278" w:author="ABPS" w:date="2016-07-25T21:46:00Z">
              <w:r>
                <w:rPr>
                  <w:lang w:eastAsia="en-IN"/>
                </w:rPr>
                <w:t>Other Misc Expenses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79" w:author="ABPS" w:date="2016-07-25T21:46:00Z"/>
                <w:lang w:eastAsia="en-IN"/>
              </w:rPr>
              <w:pPrChange w:id="1280" w:author="ABPS" w:date="2016-07-25T21:46:00Z">
                <w:pPr>
                  <w:spacing w:line="240" w:lineRule="auto"/>
                  <w:jc w:val="right"/>
                </w:pPr>
              </w:pPrChange>
            </w:pPr>
            <w:ins w:id="1281" w:author="ABPS" w:date="2016-07-25T21:46:00Z">
              <w:r>
                <w:rPr>
                  <w:rFonts w:cs="Arial"/>
                </w:rPr>
                <w:t>0.00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82" w:author="ABPS" w:date="2016-07-25T21:46:00Z"/>
                <w:lang w:eastAsia="en-IN"/>
              </w:rPr>
              <w:pPrChange w:id="1283" w:author="ABPS" w:date="2016-07-25T21:46:00Z">
                <w:pPr>
                  <w:spacing w:line="240" w:lineRule="auto"/>
                  <w:jc w:val="right"/>
                </w:pPr>
              </w:pPrChange>
            </w:pPr>
            <w:ins w:id="1284" w:author="ABPS" w:date="2016-07-25T21:46:00Z">
              <w:r>
                <w:rPr>
                  <w:rFonts w:cs="Arial"/>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85" w:author="ABPS" w:date="2016-07-25T21:46:00Z"/>
                <w:lang w:eastAsia="en-IN"/>
              </w:rPr>
              <w:pPrChange w:id="1286" w:author="ABPS" w:date="2016-07-25T21:46:00Z">
                <w:pPr>
                  <w:spacing w:line="240" w:lineRule="auto"/>
                  <w:jc w:val="right"/>
                </w:pPr>
              </w:pPrChange>
            </w:pPr>
            <w:ins w:id="1287" w:author="ABPS" w:date="2016-07-25T21:46:00Z">
              <w:r>
                <w:rPr>
                  <w:rFonts w:cs="Arial"/>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88" w:author="ABPS" w:date="2016-07-25T21:46:00Z"/>
                <w:lang w:eastAsia="en-IN"/>
              </w:rPr>
              <w:pPrChange w:id="1289" w:author="ABPS" w:date="2016-07-25T21:46:00Z">
                <w:pPr>
                  <w:spacing w:line="240" w:lineRule="auto"/>
                  <w:jc w:val="right"/>
                </w:pPr>
              </w:pPrChange>
            </w:pPr>
            <w:ins w:id="1290" w:author="ABPS" w:date="2016-07-25T21:46:00Z">
              <w:r>
                <w:rPr>
                  <w:rFonts w:cs="Arial"/>
                </w:rPr>
                <w:t>0.00</w:t>
              </w:r>
            </w:ins>
          </w:p>
        </w:tc>
      </w:tr>
      <w:tr w:rsidR="001553AE" w:rsidRPr="001553AE" w:rsidTr="00CE209E">
        <w:trPr>
          <w:trHeight w:val="134"/>
          <w:ins w:id="1291"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292" w:author="ABPS" w:date="2016-07-25T21:46:00Z"/>
                <w:lang w:eastAsia="en-IN"/>
              </w:rPr>
              <w:pPrChange w:id="1293" w:author="ABPS" w:date="2016-07-25T21:46:00Z">
                <w:pPr>
                  <w:spacing w:line="240" w:lineRule="auto"/>
                </w:pPr>
              </w:pPrChange>
            </w:pPr>
            <w:ins w:id="1294" w:author="ABPS" w:date="2016-07-25T21:46:00Z">
              <w:r>
                <w:rPr>
                  <w:lang w:eastAsia="en-IN"/>
                </w:rPr>
                <w:t>Provision for Bad and Doubtful Debts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95" w:author="ABPS" w:date="2016-07-25T21:46:00Z"/>
                <w:lang w:eastAsia="en-IN"/>
              </w:rPr>
              <w:pPrChange w:id="1296" w:author="ABPS" w:date="2016-07-25T21:46:00Z">
                <w:pPr>
                  <w:spacing w:line="240" w:lineRule="auto"/>
                  <w:jc w:val="right"/>
                </w:pPr>
              </w:pPrChange>
            </w:pPr>
            <w:ins w:id="1297" w:author="ABPS" w:date="2016-07-25T21:46:00Z">
              <w:r>
                <w:rPr>
                  <w:rFonts w:cs="Arial"/>
                </w:rPr>
                <w:t>0.00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298" w:author="ABPS" w:date="2016-07-25T21:46:00Z"/>
                <w:lang w:eastAsia="en-IN"/>
              </w:rPr>
              <w:pPrChange w:id="1299" w:author="ABPS" w:date="2016-07-25T21:46:00Z">
                <w:pPr>
                  <w:spacing w:line="240" w:lineRule="auto"/>
                  <w:jc w:val="right"/>
                </w:pPr>
              </w:pPrChange>
            </w:pPr>
            <w:ins w:id="1300" w:author="ABPS" w:date="2016-07-25T21:46:00Z">
              <w:r>
                <w:rPr>
                  <w:rFonts w:cs="Arial"/>
                </w:rPr>
                <w:t>11.21</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01" w:author="ABPS" w:date="2016-07-25T21:46:00Z"/>
                <w:lang w:eastAsia="en-IN"/>
              </w:rPr>
              <w:pPrChange w:id="1302" w:author="ABPS" w:date="2016-07-25T21:46:00Z">
                <w:pPr>
                  <w:spacing w:line="240" w:lineRule="auto"/>
                  <w:jc w:val="right"/>
                </w:pPr>
              </w:pPrChange>
            </w:pPr>
            <w:ins w:id="1303" w:author="ABPS" w:date="2016-07-25T21:46:00Z">
              <w:r>
                <w:rPr>
                  <w:rFonts w:cs="Arial"/>
                </w:rPr>
                <w:t>32.09</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04" w:author="ABPS" w:date="2016-07-25T21:46:00Z"/>
                <w:lang w:eastAsia="en-IN"/>
              </w:rPr>
              <w:pPrChange w:id="1305" w:author="ABPS" w:date="2016-07-25T21:46:00Z">
                <w:pPr>
                  <w:spacing w:line="240" w:lineRule="auto"/>
                  <w:jc w:val="right"/>
                </w:pPr>
              </w:pPrChange>
            </w:pPr>
            <w:ins w:id="1306" w:author="ABPS" w:date="2016-07-25T21:46:00Z">
              <w:r>
                <w:rPr>
                  <w:rFonts w:cs="Arial"/>
                </w:rPr>
                <w:t>0.00</w:t>
              </w:r>
            </w:ins>
          </w:p>
        </w:tc>
      </w:tr>
      <w:tr w:rsidR="001553AE" w:rsidRPr="001553AE" w:rsidTr="00CE209E">
        <w:trPr>
          <w:trHeight w:val="295"/>
          <w:ins w:id="1307"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08" w:author="ABPS" w:date="2016-07-25T21:46:00Z"/>
                <w:lang w:eastAsia="en-IN"/>
              </w:rPr>
              <w:pPrChange w:id="1309" w:author="ABPS" w:date="2016-07-25T21:46:00Z">
                <w:pPr>
                  <w:spacing w:line="240" w:lineRule="auto"/>
                </w:pPr>
              </w:pPrChange>
            </w:pPr>
            <w:ins w:id="1310" w:author="ABPS" w:date="2016-07-25T21:46:00Z">
              <w:r>
                <w:rPr>
                  <w:lang w:eastAsia="en-IN"/>
                </w:rPr>
                <w:t>Gross Expenditure</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11" w:author="ABPS" w:date="2016-07-25T21:46:00Z"/>
                <w:lang w:eastAsia="en-IN"/>
              </w:rPr>
              <w:pPrChange w:id="1312" w:author="ABPS" w:date="2016-07-25T21:46:00Z">
                <w:pPr>
                  <w:spacing w:line="240" w:lineRule="auto"/>
                  <w:jc w:val="right"/>
                </w:pPr>
              </w:pPrChange>
            </w:pPr>
            <w:ins w:id="1313" w:author="ABPS" w:date="2016-07-25T21:46:00Z">
              <w:r>
                <w:rPr>
                  <w:rFonts w:cs="Arial"/>
                  <w:b/>
                  <w:bCs/>
                  <w:color w:val="000000"/>
                </w:rPr>
                <w:t>1,671.84</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14" w:author="ABPS" w:date="2016-07-25T21:46:00Z"/>
                <w:lang w:eastAsia="en-IN"/>
              </w:rPr>
              <w:pPrChange w:id="1315" w:author="ABPS" w:date="2016-07-25T21:46:00Z">
                <w:pPr>
                  <w:spacing w:line="240" w:lineRule="auto"/>
                  <w:jc w:val="right"/>
                </w:pPr>
              </w:pPrChange>
            </w:pPr>
            <w:ins w:id="1316" w:author="ABPS" w:date="2016-07-25T21:46:00Z">
              <w:r>
                <w:rPr>
                  <w:rFonts w:cs="Arial"/>
                  <w:b/>
                  <w:bCs/>
                  <w:color w:val="000000"/>
                </w:rPr>
                <w:t>2,200.60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17" w:author="ABPS" w:date="2016-07-25T21:46:00Z"/>
                <w:lang w:eastAsia="en-IN"/>
              </w:rPr>
              <w:pPrChange w:id="1318" w:author="ABPS" w:date="2016-07-25T21:46:00Z">
                <w:pPr>
                  <w:spacing w:line="240" w:lineRule="auto"/>
                  <w:jc w:val="right"/>
                </w:pPr>
              </w:pPrChange>
            </w:pPr>
            <w:ins w:id="1319" w:author="ABPS" w:date="2016-07-25T21:46:00Z">
              <w:r>
                <w:rPr>
                  <w:rFonts w:cs="Arial"/>
                  <w:b/>
                  <w:bCs/>
                  <w:color w:val="000000"/>
                </w:rPr>
                <w:t>1,658.15</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20" w:author="ABPS" w:date="2016-07-25T21:46:00Z"/>
                <w:lang w:eastAsia="en-IN"/>
              </w:rPr>
              <w:pPrChange w:id="1321" w:author="ABPS" w:date="2016-07-25T21:46:00Z">
                <w:pPr>
                  <w:spacing w:line="240" w:lineRule="auto"/>
                  <w:jc w:val="right"/>
                </w:pPr>
              </w:pPrChange>
            </w:pPr>
            <w:ins w:id="1322" w:author="ABPS" w:date="2016-07-25T21:46:00Z">
              <w:r>
                <w:rPr>
                  <w:rFonts w:cs="Arial"/>
                  <w:b/>
                  <w:bCs/>
                  <w:color w:val="000000"/>
                </w:rPr>
                <w:t>1,645.64</w:t>
              </w:r>
            </w:ins>
          </w:p>
        </w:tc>
      </w:tr>
      <w:tr w:rsidR="001553AE" w:rsidRPr="001553AE" w:rsidTr="00CE209E">
        <w:trPr>
          <w:trHeight w:val="295"/>
          <w:ins w:id="1323"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24" w:author="ABPS" w:date="2016-07-25T21:46:00Z"/>
                <w:lang w:eastAsia="en-IN"/>
              </w:rPr>
              <w:pPrChange w:id="1325" w:author="ABPS" w:date="2016-07-25T21:46:00Z">
                <w:pPr>
                  <w:spacing w:line="240" w:lineRule="auto"/>
                </w:pPr>
              </w:pPrChange>
            </w:pPr>
            <w:ins w:id="1326" w:author="ABPS" w:date="2016-07-25T21:46:00Z">
              <w:r>
                <w:rPr>
                  <w:lang w:eastAsia="en-IN"/>
                </w:rPr>
                <w:t>Less: Employee Capitalisation</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27" w:author="ABPS" w:date="2016-07-25T21:46:00Z"/>
                <w:lang w:eastAsia="en-IN"/>
              </w:rPr>
              <w:pPrChange w:id="1328" w:author="ABPS" w:date="2016-07-25T21:46:00Z">
                <w:pPr>
                  <w:spacing w:line="240" w:lineRule="auto"/>
                  <w:jc w:val="right"/>
                </w:pPr>
              </w:pPrChange>
            </w:pPr>
            <w:ins w:id="1329" w:author="ABPS" w:date="2016-07-25T21:46:00Z">
              <w:r>
                <w:rPr>
                  <w:rFonts w:cs="Arial"/>
                  <w:color w:val="000000"/>
                </w:rPr>
                <w:t>19.09</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30" w:author="ABPS" w:date="2016-07-25T21:46:00Z"/>
                <w:lang w:eastAsia="en-IN"/>
              </w:rPr>
              <w:pPrChange w:id="1331" w:author="ABPS" w:date="2016-07-25T21:46:00Z">
                <w:pPr>
                  <w:spacing w:line="240" w:lineRule="auto"/>
                  <w:jc w:val="right"/>
                </w:pPr>
              </w:pPrChange>
            </w:pPr>
            <w:ins w:id="1332" w:author="ABPS" w:date="2016-07-25T21:46:00Z">
              <w:r>
                <w:rPr>
                  <w:rFonts w:cs="Arial"/>
                  <w:color w:val="000000"/>
                </w:rPr>
                <w:t>1.07</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33" w:author="ABPS" w:date="2016-07-25T21:46:00Z"/>
                <w:lang w:eastAsia="en-IN"/>
              </w:rPr>
              <w:pPrChange w:id="1334" w:author="ABPS" w:date="2016-07-25T21:46:00Z">
                <w:pPr>
                  <w:spacing w:line="240" w:lineRule="auto"/>
                  <w:jc w:val="right"/>
                </w:pPr>
              </w:pPrChange>
            </w:pPr>
            <w:ins w:id="1335" w:author="ABPS" w:date="2016-07-25T21:46:00Z">
              <w:r>
                <w:rPr>
                  <w:rFonts w:cs="Arial"/>
                  <w:color w:val="000000"/>
                </w:rPr>
                <w:t>1.07</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36" w:author="ABPS" w:date="2016-07-25T21:46:00Z"/>
                <w:lang w:eastAsia="en-IN"/>
              </w:rPr>
              <w:pPrChange w:id="1337" w:author="ABPS" w:date="2016-07-25T21:46:00Z">
                <w:pPr>
                  <w:spacing w:line="240" w:lineRule="auto"/>
                  <w:jc w:val="right"/>
                </w:pPr>
              </w:pPrChange>
            </w:pPr>
            <w:ins w:id="1338" w:author="ABPS" w:date="2016-07-25T21:46:00Z">
              <w:r>
                <w:rPr>
                  <w:rFonts w:cs="Arial"/>
                  <w:color w:val="000000"/>
                </w:rPr>
                <w:t>1.07</w:t>
              </w:r>
            </w:ins>
          </w:p>
        </w:tc>
      </w:tr>
      <w:tr w:rsidR="001553AE" w:rsidRPr="001553AE" w:rsidTr="00CE209E">
        <w:trPr>
          <w:trHeight w:val="339"/>
          <w:ins w:id="1339"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40" w:author="ABPS" w:date="2016-07-25T21:46:00Z"/>
                <w:lang w:eastAsia="en-IN"/>
              </w:rPr>
              <w:pPrChange w:id="1341" w:author="ABPS" w:date="2016-07-25T21:46:00Z">
                <w:pPr>
                  <w:spacing w:line="240" w:lineRule="auto"/>
                </w:pPr>
              </w:pPrChange>
            </w:pPr>
            <w:ins w:id="1342" w:author="ABPS" w:date="2016-07-25T21:46:00Z">
              <w:r>
                <w:rPr>
                  <w:lang w:eastAsia="en-IN"/>
                </w:rPr>
                <w:t>Less: A&amp;G Capitalisation</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tabs>
                <w:tab w:val="left" w:pos="470"/>
              </w:tabs>
              <w:spacing w:after="0" w:line="240" w:lineRule="auto"/>
              <w:jc w:val="right"/>
              <w:rPr>
                <w:ins w:id="1343" w:author="ABPS" w:date="2016-07-25T21:46:00Z"/>
                <w:lang w:eastAsia="en-IN"/>
              </w:rPr>
              <w:pPrChange w:id="1344" w:author="ABPS" w:date="2016-07-25T21:46:00Z">
                <w:pPr>
                  <w:tabs>
                    <w:tab w:val="left" w:pos="470"/>
                  </w:tabs>
                  <w:spacing w:line="240" w:lineRule="auto"/>
                  <w:jc w:val="right"/>
                </w:pPr>
              </w:pPrChange>
            </w:pPr>
            <w:ins w:id="1345" w:author="ABPS" w:date="2016-07-25T21:46:00Z">
              <w:r>
                <w:rPr>
                  <w:rFonts w:cs="Arial"/>
                  <w:color w:val="000000"/>
                </w:rPr>
                <w:t>1.23</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46" w:author="ABPS" w:date="2016-07-25T21:46:00Z"/>
                <w:lang w:eastAsia="en-IN"/>
              </w:rPr>
              <w:pPrChange w:id="1347" w:author="ABPS" w:date="2016-07-25T21:46:00Z">
                <w:pPr>
                  <w:spacing w:line="240" w:lineRule="auto"/>
                  <w:jc w:val="right"/>
                </w:pPr>
              </w:pPrChange>
            </w:pPr>
            <w:ins w:id="1348" w:author="ABPS" w:date="2016-07-25T21:46:00Z">
              <w:r>
                <w:rPr>
                  <w:rFonts w:cs="Arial"/>
                  <w:color w:val="000000"/>
                </w:rPr>
                <w:t>0.02</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49" w:author="ABPS" w:date="2016-07-25T21:46:00Z"/>
                <w:lang w:eastAsia="en-IN"/>
              </w:rPr>
              <w:pPrChange w:id="1350" w:author="ABPS" w:date="2016-07-25T21:46:00Z">
                <w:pPr>
                  <w:spacing w:line="240" w:lineRule="auto"/>
                  <w:jc w:val="right"/>
                </w:pPr>
              </w:pPrChange>
            </w:pPr>
            <w:ins w:id="1351" w:author="ABPS" w:date="2016-07-25T21:46:00Z">
              <w:r>
                <w:rPr>
                  <w:rFonts w:cs="Arial"/>
                  <w:color w:val="000000"/>
                </w:rPr>
                <w:t>0.02</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52" w:author="ABPS" w:date="2016-07-25T21:46:00Z"/>
                <w:lang w:eastAsia="en-IN"/>
              </w:rPr>
              <w:pPrChange w:id="1353" w:author="ABPS" w:date="2016-07-25T21:46:00Z">
                <w:pPr>
                  <w:spacing w:line="240" w:lineRule="auto"/>
                  <w:jc w:val="right"/>
                </w:pPr>
              </w:pPrChange>
            </w:pPr>
            <w:ins w:id="1354" w:author="ABPS" w:date="2016-07-25T21:46:00Z">
              <w:r>
                <w:rPr>
                  <w:rFonts w:cs="Arial"/>
                  <w:color w:val="000000"/>
                </w:rPr>
                <w:t>0.02</w:t>
              </w:r>
            </w:ins>
          </w:p>
        </w:tc>
      </w:tr>
      <w:tr w:rsidR="001553AE" w:rsidRPr="001553AE" w:rsidTr="00CE209E">
        <w:trPr>
          <w:trHeight w:val="295"/>
          <w:ins w:id="1355"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56" w:author="ABPS" w:date="2016-07-25T21:46:00Z"/>
                <w:lang w:eastAsia="en-IN"/>
              </w:rPr>
              <w:pPrChange w:id="1357" w:author="ABPS" w:date="2016-07-25T21:46:00Z">
                <w:pPr>
                  <w:spacing w:line="240" w:lineRule="auto"/>
                </w:pPr>
              </w:pPrChange>
            </w:pPr>
            <w:ins w:id="1358" w:author="ABPS" w:date="2016-07-25T21:46:00Z">
              <w:r>
                <w:rPr>
                  <w:lang w:eastAsia="en-IN"/>
                </w:rPr>
                <w:t>Less: Interest Capitalisation</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59" w:author="ABPS" w:date="2016-07-25T21:46:00Z"/>
                <w:lang w:eastAsia="en-IN"/>
              </w:rPr>
              <w:pPrChange w:id="1360" w:author="ABPS" w:date="2016-07-25T21:46:00Z">
                <w:pPr>
                  <w:spacing w:line="240" w:lineRule="auto"/>
                  <w:jc w:val="right"/>
                </w:pPr>
              </w:pPrChange>
            </w:pPr>
            <w:ins w:id="1361" w:author="ABPS" w:date="2016-07-25T21:46:00Z">
              <w:r>
                <w:rPr>
                  <w:rFonts w:cs="Arial"/>
                  <w:color w:val="000000"/>
                </w:rPr>
                <w:t>0.83</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62" w:author="ABPS" w:date="2016-07-25T21:46:00Z"/>
                <w:lang w:eastAsia="en-IN"/>
              </w:rPr>
              <w:pPrChange w:id="1363" w:author="ABPS" w:date="2016-07-25T21:46:00Z">
                <w:pPr>
                  <w:spacing w:line="240" w:lineRule="auto"/>
                  <w:jc w:val="right"/>
                </w:pPr>
              </w:pPrChange>
            </w:pPr>
            <w:ins w:id="1364" w:author="ABPS" w:date="2016-07-25T21:46:00Z">
              <w:r>
                <w:rPr>
                  <w:rFonts w:cs="Arial"/>
                  <w:color w:val="000000"/>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65" w:author="ABPS" w:date="2016-07-25T21:46:00Z"/>
                <w:lang w:eastAsia="en-IN"/>
              </w:rPr>
              <w:pPrChange w:id="1366" w:author="ABPS" w:date="2016-07-25T21:46:00Z">
                <w:pPr>
                  <w:spacing w:line="240" w:lineRule="auto"/>
                  <w:jc w:val="right"/>
                </w:pPr>
              </w:pPrChange>
            </w:pPr>
            <w:ins w:id="1367" w:author="ABPS" w:date="2016-07-25T21:46:00Z">
              <w:r>
                <w:rPr>
                  <w:rFonts w:cs="Arial"/>
                  <w:color w:val="000000"/>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68" w:author="ABPS" w:date="2016-07-25T21:46:00Z"/>
                <w:lang w:eastAsia="en-IN"/>
              </w:rPr>
              <w:pPrChange w:id="1369" w:author="ABPS" w:date="2016-07-25T21:46:00Z">
                <w:pPr>
                  <w:spacing w:line="240" w:lineRule="auto"/>
                  <w:jc w:val="right"/>
                </w:pPr>
              </w:pPrChange>
            </w:pPr>
            <w:ins w:id="1370" w:author="ABPS" w:date="2016-07-25T21:46:00Z">
              <w:r>
                <w:rPr>
                  <w:rFonts w:cs="Arial"/>
                  <w:color w:val="000000"/>
                </w:rPr>
                <w:t>0.00</w:t>
              </w:r>
            </w:ins>
          </w:p>
        </w:tc>
      </w:tr>
      <w:tr w:rsidR="001553AE" w:rsidRPr="001553AE" w:rsidTr="00CE209E">
        <w:trPr>
          <w:trHeight w:val="295"/>
          <w:ins w:id="1371"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72" w:author="ABPS" w:date="2016-07-25T21:46:00Z"/>
                <w:lang w:eastAsia="en-IN"/>
              </w:rPr>
              <w:pPrChange w:id="1373" w:author="ABPS" w:date="2016-07-25T21:46:00Z">
                <w:pPr>
                  <w:spacing w:line="240" w:lineRule="auto"/>
                </w:pPr>
              </w:pPrChange>
            </w:pPr>
            <w:ins w:id="1374" w:author="ABPS" w:date="2016-07-25T21:46:00Z">
              <w:r>
                <w:rPr>
                  <w:lang w:eastAsia="en-IN"/>
                </w:rPr>
                <w:t>Total Capitalisation</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75" w:author="ABPS" w:date="2016-07-25T21:46:00Z"/>
                <w:lang w:eastAsia="en-IN"/>
              </w:rPr>
              <w:pPrChange w:id="1376" w:author="ABPS" w:date="2016-07-25T21:46:00Z">
                <w:pPr>
                  <w:spacing w:line="240" w:lineRule="auto"/>
                  <w:jc w:val="right"/>
                </w:pPr>
              </w:pPrChange>
            </w:pPr>
            <w:ins w:id="1377" w:author="ABPS" w:date="2016-07-25T21:46:00Z">
              <w:r>
                <w:rPr>
                  <w:rFonts w:cs="Arial"/>
                  <w:b/>
                  <w:bCs/>
                  <w:color w:val="000000"/>
                </w:rPr>
                <w:t>21.15</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78" w:author="ABPS" w:date="2016-07-25T21:46:00Z"/>
                <w:lang w:eastAsia="en-IN"/>
              </w:rPr>
              <w:pPrChange w:id="1379" w:author="ABPS" w:date="2016-07-25T21:46:00Z">
                <w:pPr>
                  <w:spacing w:line="240" w:lineRule="auto"/>
                  <w:jc w:val="right"/>
                </w:pPr>
              </w:pPrChange>
            </w:pPr>
            <w:ins w:id="1380" w:author="ABPS" w:date="2016-07-25T21:46:00Z">
              <w:r>
                <w:rPr>
                  <w:rFonts w:cs="Arial"/>
                  <w:b/>
                  <w:bCs/>
                  <w:color w:val="000000"/>
                </w:rPr>
                <w:t>1.09</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81" w:author="ABPS" w:date="2016-07-25T21:46:00Z"/>
                <w:lang w:eastAsia="en-IN"/>
              </w:rPr>
              <w:pPrChange w:id="1382" w:author="ABPS" w:date="2016-07-25T21:46:00Z">
                <w:pPr>
                  <w:spacing w:line="240" w:lineRule="auto"/>
                  <w:jc w:val="right"/>
                </w:pPr>
              </w:pPrChange>
            </w:pPr>
            <w:ins w:id="1383" w:author="ABPS" w:date="2016-07-25T21:46:00Z">
              <w:r>
                <w:rPr>
                  <w:rFonts w:cs="Arial"/>
                  <w:b/>
                  <w:bCs/>
                  <w:color w:val="000000"/>
                </w:rPr>
                <w:t>1.09</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84" w:author="ABPS" w:date="2016-07-25T21:46:00Z"/>
                <w:lang w:eastAsia="en-IN"/>
              </w:rPr>
              <w:pPrChange w:id="1385" w:author="ABPS" w:date="2016-07-25T21:46:00Z">
                <w:pPr>
                  <w:spacing w:line="240" w:lineRule="auto"/>
                  <w:jc w:val="right"/>
                </w:pPr>
              </w:pPrChange>
            </w:pPr>
            <w:ins w:id="1386" w:author="ABPS" w:date="2016-07-25T21:46:00Z">
              <w:r>
                <w:rPr>
                  <w:rFonts w:cs="Arial"/>
                  <w:b/>
                  <w:bCs/>
                  <w:color w:val="000000"/>
                </w:rPr>
                <w:t>1.09</w:t>
              </w:r>
            </w:ins>
          </w:p>
        </w:tc>
      </w:tr>
      <w:tr w:rsidR="001553AE" w:rsidRPr="001553AE" w:rsidTr="00CE209E">
        <w:trPr>
          <w:trHeight w:val="295"/>
          <w:ins w:id="1387"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388" w:author="ABPS" w:date="2016-07-25T21:46:00Z"/>
                <w:lang w:eastAsia="en-IN"/>
              </w:rPr>
              <w:pPrChange w:id="1389" w:author="ABPS" w:date="2016-07-25T21:46:00Z">
                <w:pPr>
                  <w:spacing w:line="240" w:lineRule="auto"/>
                </w:pPr>
              </w:pPrChange>
            </w:pPr>
            <w:ins w:id="1390" w:author="ABPS" w:date="2016-07-25T21:46:00Z">
              <w:r>
                <w:rPr>
                  <w:lang w:eastAsia="en-IN"/>
                </w:rPr>
                <w:t>Net Expenditure</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91" w:author="ABPS" w:date="2016-07-25T21:46:00Z"/>
                <w:lang w:eastAsia="en-IN"/>
              </w:rPr>
              <w:pPrChange w:id="1392" w:author="ABPS" w:date="2016-07-25T21:46:00Z">
                <w:pPr>
                  <w:spacing w:line="240" w:lineRule="auto"/>
                  <w:jc w:val="right"/>
                </w:pPr>
              </w:pPrChange>
            </w:pPr>
            <w:ins w:id="1393" w:author="ABPS" w:date="2016-07-25T21:46:00Z">
              <w:r>
                <w:rPr>
                  <w:rFonts w:cs="Arial"/>
                  <w:b/>
                  <w:bCs/>
                  <w:color w:val="000000"/>
                </w:rPr>
                <w:t>1,650.69</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94" w:author="ABPS" w:date="2016-07-25T21:46:00Z"/>
                <w:lang w:eastAsia="en-IN"/>
              </w:rPr>
              <w:pPrChange w:id="1395" w:author="ABPS" w:date="2016-07-25T21:46:00Z">
                <w:pPr>
                  <w:spacing w:line="240" w:lineRule="auto"/>
                  <w:jc w:val="right"/>
                </w:pPr>
              </w:pPrChange>
            </w:pPr>
            <w:ins w:id="1396" w:author="ABPS" w:date="2016-07-25T21:46:00Z">
              <w:r>
                <w:rPr>
                  <w:rFonts w:cs="Arial"/>
                  <w:b/>
                  <w:bCs/>
                  <w:color w:val="000000"/>
                </w:rPr>
                <w:t>2,199.51</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397" w:author="ABPS" w:date="2016-07-25T21:46:00Z"/>
                <w:lang w:eastAsia="en-IN"/>
              </w:rPr>
              <w:pPrChange w:id="1398" w:author="ABPS" w:date="2016-07-25T21:46:00Z">
                <w:pPr>
                  <w:spacing w:line="240" w:lineRule="auto"/>
                  <w:jc w:val="right"/>
                </w:pPr>
              </w:pPrChange>
            </w:pPr>
            <w:ins w:id="1399" w:author="ABPS" w:date="2016-07-25T21:46:00Z">
              <w:r>
                <w:rPr>
                  <w:rFonts w:cs="Arial"/>
                  <w:b/>
                  <w:bCs/>
                  <w:color w:val="000000"/>
                </w:rPr>
                <w:t>1,657.07</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00" w:author="ABPS" w:date="2016-07-25T21:46:00Z"/>
                <w:lang w:eastAsia="en-IN"/>
              </w:rPr>
              <w:pPrChange w:id="1401" w:author="ABPS" w:date="2016-07-25T21:46:00Z">
                <w:pPr>
                  <w:spacing w:line="240" w:lineRule="auto"/>
                  <w:jc w:val="right"/>
                </w:pPr>
              </w:pPrChange>
            </w:pPr>
            <w:ins w:id="1402" w:author="ABPS" w:date="2016-07-25T21:46:00Z">
              <w:r>
                <w:rPr>
                  <w:rFonts w:cs="Arial"/>
                  <w:b/>
                  <w:bCs/>
                  <w:color w:val="000000"/>
                </w:rPr>
                <w:t>1,644.55</w:t>
              </w:r>
            </w:ins>
          </w:p>
        </w:tc>
      </w:tr>
      <w:tr w:rsidR="001553AE" w:rsidRPr="001553AE" w:rsidTr="00CE209E">
        <w:trPr>
          <w:trHeight w:val="295"/>
          <w:ins w:id="1403"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04" w:author="ABPS" w:date="2016-07-25T21:46:00Z"/>
                <w:lang w:eastAsia="en-IN"/>
              </w:rPr>
              <w:pPrChange w:id="1405" w:author="ABPS" w:date="2016-07-25T21:46:00Z">
                <w:pPr>
                  <w:spacing w:line="240" w:lineRule="auto"/>
                </w:pPr>
              </w:pPrChange>
            </w:pPr>
            <w:ins w:id="1406" w:author="ABPS" w:date="2016-07-25T21:46:00Z">
              <w:r>
                <w:rPr>
                  <w:lang w:eastAsia="en-IN"/>
                </w:rPr>
                <w:t>Add: Return on Equity</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07" w:author="ABPS" w:date="2016-07-25T21:46:00Z"/>
                <w:lang w:eastAsia="en-IN"/>
              </w:rPr>
              <w:pPrChange w:id="1408" w:author="ABPS" w:date="2016-07-25T21:46:00Z">
                <w:pPr>
                  <w:spacing w:line="240" w:lineRule="auto"/>
                  <w:jc w:val="right"/>
                </w:pPr>
              </w:pPrChange>
            </w:pPr>
            <w:ins w:id="1409" w:author="ABPS" w:date="2016-07-25T21:46:00Z">
              <w:r>
                <w:rPr>
                  <w:rFonts w:cs="Arial"/>
                </w:rPr>
                <w:t>0.00</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10" w:author="ABPS" w:date="2016-07-25T21:46:00Z"/>
                <w:lang w:eastAsia="en-IN"/>
              </w:rPr>
              <w:pPrChange w:id="1411" w:author="ABPS" w:date="2016-07-25T21:46:00Z">
                <w:pPr>
                  <w:spacing w:line="240" w:lineRule="auto"/>
                  <w:jc w:val="right"/>
                </w:pPr>
              </w:pPrChange>
            </w:pPr>
            <w:ins w:id="1412" w:author="ABPS" w:date="2016-07-25T21:46:00Z">
              <w:r>
                <w:rPr>
                  <w:rFonts w:cs="Arial"/>
                </w:rPr>
                <w:t>0.00</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13" w:author="ABPS" w:date="2016-07-25T21:46:00Z"/>
                <w:lang w:eastAsia="en-IN"/>
              </w:rPr>
              <w:pPrChange w:id="1414" w:author="ABPS" w:date="2016-07-25T21:46:00Z">
                <w:pPr>
                  <w:spacing w:line="240" w:lineRule="auto"/>
                  <w:jc w:val="right"/>
                </w:pPr>
              </w:pPrChange>
            </w:pPr>
            <w:ins w:id="1415" w:author="ABPS" w:date="2016-07-25T21:46:00Z">
              <w:r>
                <w:rPr>
                  <w:rFonts w:cs="Arial"/>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16" w:author="ABPS" w:date="2016-07-25T21:46:00Z"/>
                <w:lang w:eastAsia="en-IN"/>
              </w:rPr>
              <w:pPrChange w:id="1417" w:author="ABPS" w:date="2016-07-25T21:46:00Z">
                <w:pPr>
                  <w:spacing w:line="240" w:lineRule="auto"/>
                  <w:jc w:val="right"/>
                </w:pPr>
              </w:pPrChange>
            </w:pPr>
            <w:ins w:id="1418" w:author="ABPS" w:date="2016-07-25T21:46:00Z">
              <w:r>
                <w:rPr>
                  <w:rFonts w:cs="Arial"/>
                </w:rPr>
                <w:t>0.00</w:t>
              </w:r>
            </w:ins>
          </w:p>
        </w:tc>
      </w:tr>
      <w:tr w:rsidR="001553AE" w:rsidRPr="001553AE" w:rsidTr="00CE209E">
        <w:trPr>
          <w:trHeight w:val="295"/>
          <w:ins w:id="1419"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20" w:author="ABPS" w:date="2016-07-25T21:46:00Z"/>
                <w:lang w:eastAsia="en-IN"/>
              </w:rPr>
              <w:pPrChange w:id="1421" w:author="ABPS" w:date="2016-07-25T21:46:00Z">
                <w:pPr>
                  <w:spacing w:line="240" w:lineRule="auto"/>
                </w:pPr>
              </w:pPrChange>
            </w:pPr>
            <w:ins w:id="1422" w:author="ABPS" w:date="2016-07-25T21:46:00Z">
              <w:r>
                <w:rPr>
                  <w:lang w:eastAsia="en-IN"/>
                </w:rPr>
                <w:t>Less: Non-tariff Income</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23" w:author="ABPS" w:date="2016-07-25T21:46:00Z"/>
                <w:lang w:eastAsia="en-IN"/>
              </w:rPr>
              <w:pPrChange w:id="1424" w:author="ABPS" w:date="2016-07-25T21:46:00Z">
                <w:pPr>
                  <w:spacing w:line="240" w:lineRule="auto"/>
                  <w:jc w:val="right"/>
                </w:pPr>
              </w:pPrChange>
            </w:pPr>
            <w:ins w:id="1425" w:author="ABPS" w:date="2016-07-25T21:46:00Z">
              <w:r>
                <w:rPr>
                  <w:rFonts w:cs="Arial"/>
                </w:rPr>
                <w:t>5.65</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26" w:author="ABPS" w:date="2016-07-25T21:46:00Z"/>
                <w:lang w:eastAsia="en-IN"/>
              </w:rPr>
              <w:pPrChange w:id="1427" w:author="ABPS" w:date="2016-07-25T21:46:00Z">
                <w:pPr>
                  <w:spacing w:line="240" w:lineRule="auto"/>
                  <w:jc w:val="right"/>
                </w:pPr>
              </w:pPrChange>
            </w:pPr>
            <w:ins w:id="1428" w:author="ABPS" w:date="2016-07-25T21:46:00Z">
              <w:r>
                <w:rPr>
                  <w:rFonts w:cs="Arial"/>
                </w:rPr>
                <w:t>7.04</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29" w:author="ABPS" w:date="2016-07-25T21:46:00Z"/>
                <w:lang w:eastAsia="en-IN"/>
              </w:rPr>
              <w:pPrChange w:id="1430" w:author="ABPS" w:date="2016-07-25T21:46:00Z">
                <w:pPr>
                  <w:spacing w:line="240" w:lineRule="auto"/>
                  <w:jc w:val="right"/>
                </w:pPr>
              </w:pPrChange>
            </w:pPr>
            <w:ins w:id="1431" w:author="ABPS" w:date="2016-07-25T21:46:00Z">
              <w:r>
                <w:rPr>
                  <w:rFonts w:cs="Arial"/>
                </w:rPr>
                <w:t>7.04</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32" w:author="ABPS" w:date="2016-07-25T21:46:00Z"/>
                <w:lang w:eastAsia="en-IN"/>
              </w:rPr>
              <w:pPrChange w:id="1433" w:author="ABPS" w:date="2016-07-25T21:46:00Z">
                <w:pPr>
                  <w:spacing w:line="240" w:lineRule="auto"/>
                  <w:jc w:val="right"/>
                </w:pPr>
              </w:pPrChange>
            </w:pPr>
            <w:ins w:id="1434" w:author="ABPS" w:date="2016-07-25T21:46:00Z">
              <w:r>
                <w:rPr>
                  <w:rFonts w:cs="Arial"/>
                </w:rPr>
                <w:t>7.04</w:t>
              </w:r>
            </w:ins>
          </w:p>
        </w:tc>
      </w:tr>
      <w:tr w:rsidR="001553AE" w:rsidRPr="001553AE" w:rsidTr="00CE209E">
        <w:trPr>
          <w:trHeight w:val="107"/>
          <w:ins w:id="1435"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36" w:author="ABPS" w:date="2016-07-25T21:46:00Z"/>
                <w:b/>
                <w:lang w:eastAsia="en-IN"/>
              </w:rPr>
              <w:pPrChange w:id="1437" w:author="ABPS" w:date="2016-07-25T21:46:00Z">
                <w:pPr>
                  <w:spacing w:line="240" w:lineRule="auto"/>
                </w:pPr>
              </w:pPrChange>
            </w:pPr>
            <w:ins w:id="1438" w:author="ABPS" w:date="2016-07-25T21:46:00Z">
              <w:r>
                <w:rPr>
                  <w:lang w:eastAsia="en-IN"/>
                </w:rPr>
                <w:t>Add: Efficiency Gains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39" w:author="ABPS" w:date="2016-07-25T21:46:00Z"/>
                <w:lang w:eastAsia="en-IN"/>
              </w:rPr>
              <w:pPrChange w:id="1440" w:author="ABPS" w:date="2016-07-25T21:46:00Z">
                <w:pPr>
                  <w:spacing w:line="240" w:lineRule="auto"/>
                  <w:jc w:val="right"/>
                </w:pPr>
              </w:pPrChange>
            </w:pPr>
            <w:ins w:id="1441" w:author="ABPS" w:date="2016-07-25T21:46:00Z">
              <w:r>
                <w:rPr>
                  <w:rFonts w:cs="Arial"/>
                </w:rPr>
                <w:t> </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42" w:author="ABPS" w:date="2016-07-25T21:46:00Z"/>
                <w:lang w:eastAsia="en-IN"/>
              </w:rPr>
              <w:pPrChange w:id="1443" w:author="ABPS" w:date="2016-07-25T21:46:00Z">
                <w:pPr>
                  <w:spacing w:line="240" w:lineRule="auto"/>
                  <w:jc w:val="right"/>
                </w:pPr>
              </w:pPrChange>
            </w:pPr>
            <w:ins w:id="1444" w:author="ABPS" w:date="2016-07-25T21:46:00Z">
              <w:r>
                <w:rPr>
                  <w:rFonts w:cs="Arial"/>
                </w:rPr>
                <w:t> </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45" w:author="ABPS" w:date="2016-07-25T21:46:00Z"/>
                <w:lang w:eastAsia="en-IN"/>
              </w:rPr>
              <w:pPrChange w:id="1446" w:author="ABPS" w:date="2016-07-25T21:46:00Z">
                <w:pPr>
                  <w:spacing w:line="240" w:lineRule="auto"/>
                  <w:jc w:val="right"/>
                </w:pPr>
              </w:pPrChange>
            </w:pPr>
            <w:ins w:id="1447" w:author="ABPS" w:date="2016-07-25T21:46:00Z">
              <w:r>
                <w:rPr>
                  <w:rFonts w:cs="Arial"/>
                </w:rPr>
                <w:t>0.00</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48" w:author="ABPS" w:date="2016-07-25T21:46:00Z"/>
                <w:lang w:eastAsia="en-IN"/>
              </w:rPr>
              <w:pPrChange w:id="1449" w:author="ABPS" w:date="2016-07-25T21:46:00Z">
                <w:pPr>
                  <w:spacing w:line="240" w:lineRule="auto"/>
                  <w:jc w:val="right"/>
                </w:pPr>
              </w:pPrChange>
            </w:pPr>
            <w:ins w:id="1450" w:author="ABPS" w:date="2016-07-25T21:46:00Z">
              <w:r>
                <w:rPr>
                  <w:rFonts w:cs="Arial"/>
                </w:rPr>
                <w:t>9.24</w:t>
              </w:r>
            </w:ins>
          </w:p>
        </w:tc>
      </w:tr>
      <w:tr w:rsidR="001553AE" w:rsidRPr="001553AE" w:rsidTr="00CE209E">
        <w:trPr>
          <w:trHeight w:val="295"/>
          <w:ins w:id="1451"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52" w:author="ABPS" w:date="2016-07-25T21:46:00Z"/>
                <w:b/>
                <w:lang w:eastAsia="en-IN"/>
              </w:rPr>
              <w:pPrChange w:id="1453" w:author="ABPS" w:date="2016-07-25T21:46:00Z">
                <w:pPr>
                  <w:spacing w:line="240" w:lineRule="auto"/>
                </w:pPr>
              </w:pPrChange>
            </w:pPr>
            <w:ins w:id="1454" w:author="ABPS" w:date="2016-07-25T21:46:00Z">
              <w:r>
                <w:rPr>
                  <w:b/>
                  <w:lang w:eastAsia="en-IN"/>
                </w:rPr>
                <w:t>Annual Revenue Requirement</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55" w:author="ABPS" w:date="2016-07-25T21:46:00Z"/>
              </w:rPr>
              <w:pPrChange w:id="1456" w:author="ABPS" w:date="2016-07-25T21:46:00Z">
                <w:pPr>
                  <w:spacing w:line="240" w:lineRule="auto"/>
                  <w:jc w:val="right"/>
                </w:pPr>
              </w:pPrChange>
            </w:pPr>
            <w:ins w:id="1457" w:author="ABPS" w:date="2016-07-25T21:46:00Z">
              <w:r>
                <w:rPr>
                  <w:rFonts w:cs="Arial"/>
                  <w:b/>
                  <w:bCs/>
                  <w:color w:val="000000"/>
                </w:rPr>
                <w:t>1,645.04</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58" w:author="ABPS" w:date="2016-07-25T21:46:00Z"/>
              </w:rPr>
              <w:pPrChange w:id="1459" w:author="ABPS" w:date="2016-07-25T21:46:00Z">
                <w:pPr>
                  <w:spacing w:line="240" w:lineRule="auto"/>
                  <w:jc w:val="right"/>
                </w:pPr>
              </w:pPrChange>
            </w:pPr>
            <w:ins w:id="1460" w:author="ABPS" w:date="2016-07-25T21:46:00Z">
              <w:r>
                <w:rPr>
                  <w:rFonts w:cs="Arial"/>
                  <w:b/>
                  <w:bCs/>
                  <w:color w:val="000000"/>
                </w:rPr>
                <w:t>2,192.48</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61" w:author="ABPS" w:date="2016-07-25T21:46:00Z"/>
              </w:rPr>
              <w:pPrChange w:id="1462" w:author="ABPS" w:date="2016-07-25T21:46:00Z">
                <w:pPr>
                  <w:spacing w:line="240" w:lineRule="auto"/>
                  <w:jc w:val="right"/>
                </w:pPr>
              </w:pPrChange>
            </w:pPr>
            <w:ins w:id="1463" w:author="ABPS" w:date="2016-07-25T21:46:00Z">
              <w:r>
                <w:rPr>
                  <w:rFonts w:cs="Arial"/>
                  <w:b/>
                  <w:bCs/>
                  <w:color w:val="000000"/>
                </w:rPr>
                <w:t>1,650.03</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64" w:author="ABPS" w:date="2016-07-25T21:46:00Z"/>
              </w:rPr>
              <w:pPrChange w:id="1465" w:author="ABPS" w:date="2016-07-25T21:46:00Z">
                <w:pPr>
                  <w:spacing w:line="240" w:lineRule="auto"/>
                  <w:jc w:val="right"/>
                </w:pPr>
              </w:pPrChange>
            </w:pPr>
            <w:ins w:id="1466" w:author="ABPS" w:date="2016-07-25T21:46:00Z">
              <w:r>
                <w:rPr>
                  <w:rFonts w:cs="Arial"/>
                  <w:b/>
                  <w:bCs/>
                  <w:color w:val="000000"/>
                </w:rPr>
                <w:t>1,646.75</w:t>
              </w:r>
            </w:ins>
          </w:p>
        </w:tc>
      </w:tr>
      <w:tr w:rsidR="001553AE" w:rsidRPr="001553AE" w:rsidTr="00CE209E">
        <w:trPr>
          <w:trHeight w:val="295"/>
          <w:ins w:id="1467"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68" w:author="ABPS" w:date="2016-07-25T21:46:00Z"/>
                <w:lang w:eastAsia="en-IN"/>
              </w:rPr>
              <w:pPrChange w:id="1469" w:author="ABPS" w:date="2016-07-25T21:46:00Z">
                <w:pPr>
                  <w:spacing w:line="240" w:lineRule="auto"/>
                </w:pPr>
              </w:pPrChange>
            </w:pPr>
            <w:ins w:id="1470" w:author="ABPS" w:date="2016-07-25T21:46:00Z">
              <w:r>
                <w:rPr>
                  <w:lang w:eastAsia="en-IN"/>
                </w:rPr>
                <w:t>Revenue from Tariff incl. DPS</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71" w:author="ABPS" w:date="2016-07-25T21:46:00Z"/>
                <w:lang w:eastAsia="en-IN"/>
              </w:rPr>
              <w:pPrChange w:id="1472" w:author="ABPS" w:date="2016-07-25T21:46:00Z">
                <w:pPr>
                  <w:spacing w:line="240" w:lineRule="auto"/>
                  <w:jc w:val="right"/>
                </w:pPr>
              </w:pPrChange>
            </w:pPr>
            <w:ins w:id="1473" w:author="ABPS" w:date="2016-07-25T21:46:00Z">
              <w:r>
                <w:rPr>
                  <w:rFonts w:cs="Arial"/>
                </w:rPr>
                <w:t>1,448.71</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74" w:author="ABPS" w:date="2016-07-25T21:46:00Z"/>
                <w:lang w:eastAsia="en-IN"/>
              </w:rPr>
              <w:pPrChange w:id="1475" w:author="ABPS" w:date="2016-07-25T21:46:00Z">
                <w:pPr>
                  <w:spacing w:line="240" w:lineRule="auto"/>
                  <w:jc w:val="right"/>
                </w:pPr>
              </w:pPrChange>
            </w:pPr>
            <w:ins w:id="1476" w:author="ABPS" w:date="2016-07-25T21:46:00Z">
              <w:r>
                <w:rPr>
                  <w:rFonts w:cs="Arial"/>
                </w:rPr>
                <w:t>1,545.24</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77" w:author="ABPS" w:date="2016-07-25T21:46:00Z"/>
                <w:lang w:eastAsia="en-IN"/>
              </w:rPr>
              <w:pPrChange w:id="1478" w:author="ABPS" w:date="2016-07-25T21:46:00Z">
                <w:pPr>
                  <w:spacing w:line="240" w:lineRule="auto"/>
                  <w:jc w:val="right"/>
                </w:pPr>
              </w:pPrChange>
            </w:pPr>
            <w:ins w:id="1479" w:author="ABPS" w:date="2016-07-25T21:46:00Z">
              <w:r>
                <w:rPr>
                  <w:rFonts w:cs="Arial"/>
                </w:rPr>
                <w:t>1,545.24</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80" w:author="ABPS" w:date="2016-07-25T21:46:00Z"/>
                <w:lang w:eastAsia="en-IN"/>
              </w:rPr>
              <w:pPrChange w:id="1481" w:author="ABPS" w:date="2016-07-25T21:46:00Z">
                <w:pPr>
                  <w:spacing w:line="240" w:lineRule="auto"/>
                  <w:jc w:val="right"/>
                </w:pPr>
              </w:pPrChange>
            </w:pPr>
            <w:ins w:id="1482" w:author="ABPS" w:date="2016-07-25T21:46:00Z">
              <w:r>
                <w:rPr>
                  <w:rFonts w:cs="Arial"/>
                </w:rPr>
                <w:t>1,545.24</w:t>
              </w:r>
            </w:ins>
          </w:p>
        </w:tc>
      </w:tr>
      <w:tr w:rsidR="001553AE" w:rsidRPr="001553AE" w:rsidTr="00CE209E">
        <w:trPr>
          <w:trHeight w:val="295"/>
          <w:ins w:id="1483"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484" w:author="ABPS" w:date="2016-07-25T21:46:00Z"/>
                <w:b/>
                <w:lang w:eastAsia="en-IN"/>
              </w:rPr>
              <w:pPrChange w:id="1485" w:author="ABPS" w:date="2016-07-25T21:46:00Z">
                <w:pPr>
                  <w:spacing w:line="240" w:lineRule="auto"/>
                </w:pPr>
              </w:pPrChange>
            </w:pPr>
            <w:ins w:id="1486" w:author="ABPS" w:date="2016-07-25T21:46:00Z">
              <w:r>
                <w:rPr>
                  <w:lang w:eastAsia="en-IN"/>
                </w:rPr>
                <w:t xml:space="preserve">Revenue Surplus approved in Order dated 21st May, 2013 consequent to final truing up from FY 2000-01 to 2007-08 </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87" w:author="ABPS" w:date="2016-07-25T21:46:00Z"/>
                <w:b/>
                <w:lang w:eastAsia="en-IN"/>
              </w:rPr>
              <w:pPrChange w:id="1488" w:author="ABPS" w:date="2016-07-25T21:46:00Z">
                <w:pPr>
                  <w:spacing w:line="240" w:lineRule="auto"/>
                  <w:jc w:val="right"/>
                </w:pPr>
              </w:pPrChange>
            </w:pPr>
            <w:ins w:id="1489" w:author="ABPS" w:date="2016-07-25T21:46:00Z">
              <w:r>
                <w:rPr>
                  <w:rFonts w:cs="Arial"/>
                </w:rPr>
                <w:t xml:space="preserve">           196.31 </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90" w:author="ABPS" w:date="2016-07-25T21:46:00Z"/>
                <w:b/>
                <w:lang w:eastAsia="en-IN"/>
              </w:rPr>
              <w:pPrChange w:id="1491" w:author="ABPS" w:date="2016-07-25T21:46:00Z">
                <w:pPr>
                  <w:spacing w:line="240" w:lineRule="auto"/>
                  <w:jc w:val="right"/>
                </w:pPr>
              </w:pPrChange>
            </w:pPr>
            <w:ins w:id="1492" w:author="ABPS" w:date="2016-07-25T21:46:00Z">
              <w:r>
                <w:rPr>
                  <w:rFonts w:cs="Arial"/>
                </w:rPr>
                <w:t> </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93" w:author="ABPS" w:date="2016-07-25T21:46:00Z"/>
                <w:b/>
                <w:lang w:eastAsia="en-IN"/>
              </w:rPr>
              <w:pPrChange w:id="1494" w:author="ABPS" w:date="2016-07-25T21:46:00Z">
                <w:pPr>
                  <w:spacing w:line="240" w:lineRule="auto"/>
                  <w:jc w:val="right"/>
                </w:pPr>
              </w:pPrChange>
            </w:pPr>
            <w:ins w:id="1495" w:author="ABPS" w:date="2016-07-25T21:46:00Z">
              <w:r>
                <w:rPr>
                  <w:rFonts w:cs="Arial"/>
                </w:rPr>
                <w:t> </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496" w:author="ABPS" w:date="2016-07-25T21:46:00Z"/>
                <w:b/>
                <w:lang w:eastAsia="en-IN"/>
              </w:rPr>
              <w:pPrChange w:id="1497" w:author="ABPS" w:date="2016-07-25T21:46:00Z">
                <w:pPr>
                  <w:spacing w:line="240" w:lineRule="auto"/>
                  <w:jc w:val="right"/>
                </w:pPr>
              </w:pPrChange>
            </w:pPr>
            <w:ins w:id="1498" w:author="ABPS" w:date="2016-07-25T21:46:00Z">
              <w:r>
                <w:rPr>
                  <w:rFonts w:cs="Arial"/>
                </w:rPr>
                <w:t>196.31 </w:t>
              </w:r>
            </w:ins>
          </w:p>
        </w:tc>
      </w:tr>
      <w:tr w:rsidR="001553AE" w:rsidRPr="001553AE" w:rsidTr="00CE209E">
        <w:trPr>
          <w:trHeight w:val="295"/>
          <w:ins w:id="1499" w:author="ABPS" w:date="2016-07-25T21:46:00Z"/>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106F91" w:rsidRDefault="00234F12">
            <w:pPr>
              <w:spacing w:after="0" w:line="240" w:lineRule="auto"/>
              <w:rPr>
                <w:ins w:id="1500" w:author="ABPS" w:date="2016-07-25T21:46:00Z"/>
                <w:b/>
                <w:lang w:eastAsia="en-IN"/>
              </w:rPr>
              <w:pPrChange w:id="1501" w:author="ABPS" w:date="2016-07-25T21:46:00Z">
                <w:pPr>
                  <w:spacing w:line="240" w:lineRule="auto"/>
                </w:pPr>
              </w:pPrChange>
            </w:pPr>
            <w:ins w:id="1502" w:author="ABPS" w:date="2016-07-25T21:46:00Z">
              <w:r>
                <w:rPr>
                  <w:b/>
                  <w:lang w:eastAsia="en-IN"/>
                </w:rPr>
                <w:t>Net Revenue Gap</w:t>
              </w:r>
            </w:ins>
          </w:p>
        </w:tc>
        <w:tc>
          <w:tcPr>
            <w:tcW w:w="720"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503" w:author="ABPS" w:date="2016-07-25T21:46:00Z"/>
                <w:b/>
                <w:lang w:eastAsia="en-IN"/>
              </w:rPr>
              <w:pPrChange w:id="1504" w:author="ABPS" w:date="2016-07-25T21:46:00Z">
                <w:pPr>
                  <w:spacing w:line="240" w:lineRule="auto"/>
                  <w:jc w:val="right"/>
                </w:pPr>
              </w:pPrChange>
            </w:pPr>
            <w:ins w:id="1505" w:author="ABPS" w:date="2016-07-25T21:46:00Z">
              <w:r>
                <w:rPr>
                  <w:rFonts w:cs="Arial"/>
                  <w:b/>
                  <w:bCs/>
                  <w:color w:val="000000"/>
                </w:rPr>
                <w:t>0.01</w:t>
              </w:r>
            </w:ins>
          </w:p>
        </w:tc>
        <w:tc>
          <w:tcPr>
            <w:tcW w:w="811"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506" w:author="ABPS" w:date="2016-07-25T21:46:00Z"/>
                <w:b/>
                <w:lang w:eastAsia="en-IN"/>
              </w:rPr>
              <w:pPrChange w:id="1507" w:author="ABPS" w:date="2016-07-25T21:46:00Z">
                <w:pPr>
                  <w:spacing w:line="240" w:lineRule="auto"/>
                  <w:jc w:val="right"/>
                </w:pPr>
              </w:pPrChange>
            </w:pPr>
            <w:ins w:id="1508" w:author="ABPS" w:date="2016-07-25T21:46:00Z">
              <w:r>
                <w:rPr>
                  <w:rFonts w:cs="Arial"/>
                  <w:b/>
                  <w:bCs/>
                  <w:color w:val="000000"/>
                </w:rPr>
                <w:t>647.24</w:t>
              </w:r>
            </w:ins>
          </w:p>
        </w:tc>
        <w:tc>
          <w:tcPr>
            <w:tcW w:w="54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509" w:author="ABPS" w:date="2016-07-25T21:46:00Z"/>
                <w:b/>
                <w:lang w:eastAsia="en-IN"/>
              </w:rPr>
              <w:pPrChange w:id="1510" w:author="ABPS" w:date="2016-07-25T21:46:00Z">
                <w:pPr>
                  <w:spacing w:line="240" w:lineRule="auto"/>
                  <w:jc w:val="right"/>
                </w:pPr>
              </w:pPrChange>
            </w:pPr>
            <w:ins w:id="1511" w:author="ABPS" w:date="2016-07-25T21:46:00Z">
              <w:r>
                <w:rPr>
                  <w:rFonts w:cs="Arial"/>
                  <w:b/>
                  <w:bCs/>
                  <w:color w:val="000000"/>
                </w:rPr>
                <w:t>104.79</w:t>
              </w:r>
            </w:ins>
          </w:p>
        </w:tc>
        <w:tc>
          <w:tcPr>
            <w:tcW w:w="763" w:type="pct"/>
            <w:tcBorders>
              <w:top w:val="nil"/>
              <w:left w:val="nil"/>
              <w:bottom w:val="dotted" w:sz="4" w:space="0" w:color="auto"/>
              <w:right w:val="dotted" w:sz="4" w:space="0" w:color="auto"/>
            </w:tcBorders>
            <w:shd w:val="clear" w:color="000000" w:fill="FFFFFF"/>
            <w:vAlign w:val="center"/>
            <w:hideMark/>
          </w:tcPr>
          <w:p w:rsidR="00106F91" w:rsidRDefault="00234F12">
            <w:pPr>
              <w:spacing w:after="0" w:line="240" w:lineRule="auto"/>
              <w:jc w:val="right"/>
              <w:rPr>
                <w:ins w:id="1512" w:author="ABPS" w:date="2016-07-25T21:46:00Z"/>
                <w:b/>
                <w:lang w:eastAsia="en-IN"/>
              </w:rPr>
              <w:pPrChange w:id="1513" w:author="ABPS" w:date="2016-07-25T21:46:00Z">
                <w:pPr>
                  <w:spacing w:line="240" w:lineRule="auto"/>
                  <w:jc w:val="right"/>
                </w:pPr>
              </w:pPrChange>
            </w:pPr>
            <w:ins w:id="1514" w:author="ABPS" w:date="2016-07-25T21:46:00Z">
              <w:r>
                <w:rPr>
                  <w:rFonts w:cs="Arial"/>
                  <w:b/>
                  <w:bCs/>
                  <w:color w:val="000000"/>
                </w:rPr>
                <w:t>(94.80)</w:t>
              </w:r>
            </w:ins>
          </w:p>
        </w:tc>
      </w:tr>
    </w:tbl>
    <w:p w:rsidR="003119B2" w:rsidRDefault="009F7717" w:rsidP="006776B2">
      <w:pPr>
        <w:autoSpaceDE w:val="0"/>
        <w:autoSpaceDN w:val="0"/>
        <w:adjustRightInd w:val="0"/>
        <w:spacing w:after="0" w:line="240" w:lineRule="auto"/>
        <w:rPr>
          <w:rFonts w:ascii="Calibri,Bold" w:hAnsi="Calibri,Bold" w:cs="Calibri,Bold"/>
          <w:b/>
          <w:bCs/>
          <w:sz w:val="24"/>
          <w:szCs w:val="24"/>
        </w:rPr>
      </w:pPr>
      <w:ins w:id="1515" w:author="ABPS" w:date="2016-07-13T12:14:00Z">
        <w:r w:rsidRPr="00C60AD1">
          <w:rPr>
            <w:i/>
            <w:lang w:val="en-US"/>
          </w:rPr>
          <w:t># Apportionment of O&amp;M Expenses of UPPCL has been allowed while computing BST</w:t>
        </w:r>
      </w:ins>
    </w:p>
    <w:p w:rsidR="003119B2" w:rsidDel="001553AE" w:rsidRDefault="003119B2" w:rsidP="003119B2">
      <w:pPr>
        <w:autoSpaceDE w:val="0"/>
        <w:autoSpaceDN w:val="0"/>
        <w:adjustRightInd w:val="0"/>
        <w:spacing w:after="0" w:line="240" w:lineRule="auto"/>
        <w:rPr>
          <w:del w:id="1516" w:author="ABPS" w:date="2016-07-25T21:47:00Z"/>
          <w:rFonts w:ascii="Calibri,Bold" w:hAnsi="Calibri,Bold" w:cs="Calibri,Bold"/>
          <w:b/>
          <w:bCs/>
          <w:sz w:val="24"/>
          <w:szCs w:val="24"/>
        </w:rPr>
      </w:pPr>
    </w:p>
    <w:p w:rsidR="003119B2" w:rsidDel="001553AE" w:rsidRDefault="003119B2" w:rsidP="003119B2">
      <w:pPr>
        <w:autoSpaceDE w:val="0"/>
        <w:autoSpaceDN w:val="0"/>
        <w:adjustRightInd w:val="0"/>
        <w:spacing w:after="0" w:line="240" w:lineRule="auto"/>
        <w:rPr>
          <w:del w:id="1517" w:author="ABPS" w:date="2016-07-25T21:46:00Z"/>
          <w:rFonts w:ascii="Calibri,Bold" w:hAnsi="Calibri,Bold" w:cs="Calibri,Bold"/>
          <w:b/>
          <w:bCs/>
          <w:sz w:val="24"/>
          <w:szCs w:val="24"/>
        </w:rPr>
      </w:pPr>
    </w:p>
    <w:p w:rsidR="003119B2" w:rsidDel="001553AE" w:rsidRDefault="003119B2" w:rsidP="003119B2">
      <w:pPr>
        <w:autoSpaceDE w:val="0"/>
        <w:autoSpaceDN w:val="0"/>
        <w:adjustRightInd w:val="0"/>
        <w:spacing w:after="0" w:line="240" w:lineRule="auto"/>
        <w:rPr>
          <w:del w:id="1518" w:author="ABPS" w:date="2016-07-25T21:46:00Z"/>
          <w:rFonts w:ascii="Calibri,Bold" w:hAnsi="Calibri,Bold" w:cs="Calibri,Bold"/>
          <w:b/>
          <w:bCs/>
          <w:sz w:val="24"/>
          <w:szCs w:val="24"/>
        </w:rPr>
      </w:pPr>
    </w:p>
    <w:p w:rsidR="00AC6778" w:rsidDel="001553AE" w:rsidRDefault="00AC6778" w:rsidP="003119B2">
      <w:pPr>
        <w:autoSpaceDE w:val="0"/>
        <w:autoSpaceDN w:val="0"/>
        <w:adjustRightInd w:val="0"/>
        <w:spacing w:after="0" w:line="240" w:lineRule="auto"/>
        <w:rPr>
          <w:del w:id="1519" w:author="ABPS" w:date="2016-07-25T21:46:00Z"/>
          <w:rFonts w:ascii="Calibri,Bold" w:hAnsi="Calibri,Bold" w:cs="Calibri,Bold"/>
          <w:b/>
          <w:bCs/>
          <w:sz w:val="24"/>
          <w:szCs w:val="24"/>
        </w:rPr>
      </w:pPr>
    </w:p>
    <w:p w:rsidR="00AC6778" w:rsidDel="001553AE" w:rsidRDefault="00AC6778" w:rsidP="003119B2">
      <w:pPr>
        <w:autoSpaceDE w:val="0"/>
        <w:autoSpaceDN w:val="0"/>
        <w:adjustRightInd w:val="0"/>
        <w:spacing w:after="0" w:line="240" w:lineRule="auto"/>
        <w:rPr>
          <w:del w:id="1520" w:author="ABPS" w:date="2016-07-25T21:46:00Z"/>
          <w:rFonts w:ascii="Calibri,Bold" w:hAnsi="Calibri,Bold" w:cs="Calibri,Bold"/>
          <w:b/>
          <w:bCs/>
          <w:sz w:val="24"/>
          <w:szCs w:val="24"/>
        </w:rPr>
      </w:pPr>
    </w:p>
    <w:p w:rsidR="00AC6778" w:rsidDel="001553AE" w:rsidRDefault="00AC6778" w:rsidP="003119B2">
      <w:pPr>
        <w:autoSpaceDE w:val="0"/>
        <w:autoSpaceDN w:val="0"/>
        <w:adjustRightInd w:val="0"/>
        <w:spacing w:after="0" w:line="240" w:lineRule="auto"/>
        <w:rPr>
          <w:del w:id="1521" w:author="ABPS" w:date="2016-07-25T21:46:00Z"/>
          <w:rFonts w:ascii="Calibri,Bold" w:hAnsi="Calibri,Bold" w:cs="Calibri,Bold"/>
          <w:b/>
          <w:bCs/>
          <w:sz w:val="24"/>
          <w:szCs w:val="24"/>
        </w:rPr>
      </w:pPr>
    </w:p>
    <w:p w:rsidR="00AC6778" w:rsidDel="001553AE" w:rsidRDefault="00AC6778" w:rsidP="003119B2">
      <w:pPr>
        <w:autoSpaceDE w:val="0"/>
        <w:autoSpaceDN w:val="0"/>
        <w:adjustRightInd w:val="0"/>
        <w:spacing w:after="0" w:line="240" w:lineRule="auto"/>
        <w:rPr>
          <w:del w:id="1522" w:author="ABPS" w:date="2016-07-25T21:47:00Z"/>
          <w:rFonts w:ascii="Calibri,Bold" w:hAnsi="Calibri,Bold" w:cs="Calibri,Bold"/>
          <w:b/>
          <w:bCs/>
          <w:sz w:val="24"/>
          <w:szCs w:val="24"/>
        </w:rPr>
      </w:pPr>
    </w:p>
    <w:p w:rsidR="001553AE" w:rsidDel="001553AE" w:rsidRDefault="001553AE" w:rsidP="003119B2">
      <w:pPr>
        <w:autoSpaceDE w:val="0"/>
        <w:autoSpaceDN w:val="0"/>
        <w:adjustRightInd w:val="0"/>
        <w:spacing w:after="0" w:line="240" w:lineRule="auto"/>
        <w:rPr>
          <w:del w:id="1523" w:author="ABPS" w:date="2016-07-25T21:47:00Z"/>
          <w:rFonts w:ascii="Calibri,Bold" w:hAnsi="Calibri,Bold" w:cs="Calibri,Bold"/>
          <w:b/>
          <w:bCs/>
          <w:sz w:val="24"/>
          <w:szCs w:val="24"/>
        </w:rPr>
      </w:pPr>
    </w:p>
    <w:p w:rsidR="00AC6778" w:rsidDel="001553AE" w:rsidRDefault="00AC6778" w:rsidP="003119B2">
      <w:pPr>
        <w:autoSpaceDE w:val="0"/>
        <w:autoSpaceDN w:val="0"/>
        <w:adjustRightInd w:val="0"/>
        <w:spacing w:after="0" w:line="240" w:lineRule="auto"/>
        <w:rPr>
          <w:del w:id="1524" w:author="ABPS" w:date="2016-07-25T21:47:00Z"/>
          <w:rFonts w:ascii="Calibri,Bold" w:hAnsi="Calibri,Bold" w:cs="Calibri,Bold"/>
          <w:b/>
          <w:bCs/>
          <w:sz w:val="24"/>
          <w:szCs w:val="24"/>
        </w:rPr>
      </w:pPr>
    </w:p>
    <w:p w:rsidR="00AC6778" w:rsidDel="004C65C7" w:rsidRDefault="00AC6778" w:rsidP="003119B2">
      <w:pPr>
        <w:autoSpaceDE w:val="0"/>
        <w:autoSpaceDN w:val="0"/>
        <w:adjustRightInd w:val="0"/>
        <w:spacing w:after="0" w:line="240" w:lineRule="auto"/>
        <w:rPr>
          <w:del w:id="1525" w:author="Sonica" w:date="2016-07-12T20:20:00Z"/>
          <w:rFonts w:ascii="Calibri,Bold" w:hAnsi="Calibri,Bold" w:cs="Calibri,Bold"/>
          <w:b/>
          <w:bCs/>
          <w:sz w:val="24"/>
          <w:szCs w:val="24"/>
        </w:rPr>
      </w:pPr>
    </w:p>
    <w:p w:rsidR="00AC6778" w:rsidDel="004C65C7" w:rsidRDefault="00AC6778" w:rsidP="003119B2">
      <w:pPr>
        <w:autoSpaceDE w:val="0"/>
        <w:autoSpaceDN w:val="0"/>
        <w:adjustRightInd w:val="0"/>
        <w:spacing w:after="0" w:line="240" w:lineRule="auto"/>
        <w:rPr>
          <w:del w:id="1526" w:author="Sonica" w:date="2016-07-12T20:20:00Z"/>
          <w:rFonts w:ascii="Calibri,Bold" w:hAnsi="Calibri,Bold" w:cs="Calibri,Bold"/>
          <w:b/>
          <w:bCs/>
          <w:sz w:val="24"/>
          <w:szCs w:val="24"/>
        </w:rPr>
      </w:pPr>
    </w:p>
    <w:p w:rsidR="00F3147F" w:rsidRDefault="00F3147F">
      <w:pPr>
        <w:rPr>
          <w:rFonts w:ascii="Calibri" w:eastAsia="Times New Roman" w:hAnsi="Calibri" w:cs="Arial"/>
          <w:b/>
          <w:bCs/>
          <w:caps/>
          <w:kern w:val="32"/>
          <w:sz w:val="24"/>
          <w:szCs w:val="32"/>
          <w:lang w:val="en-GB"/>
        </w:rPr>
      </w:pPr>
      <w:r>
        <w:br w:type="page"/>
      </w:r>
    </w:p>
    <w:p w:rsidR="003119B2" w:rsidRPr="00CD210D" w:rsidRDefault="003119B2" w:rsidP="00CD210D">
      <w:pPr>
        <w:pStyle w:val="Heading1"/>
        <w:numPr>
          <w:ilvl w:val="0"/>
          <w:numId w:val="4"/>
        </w:numPr>
      </w:pPr>
      <w:r w:rsidRPr="00CD210D">
        <w:lastRenderedPageBreak/>
        <w:t>ANNUAL REVENUE REQUIREMENT FOR FY 201</w:t>
      </w:r>
      <w:del w:id="1527" w:author="Sonica" w:date="2016-07-12T20:23:00Z">
        <w:r w:rsidR="002F3E86" w:rsidDel="004C65C7">
          <w:delText>5</w:delText>
        </w:r>
      </w:del>
      <w:ins w:id="1528" w:author="Sonica" w:date="2016-07-12T20:23:00Z">
        <w:r w:rsidR="004C65C7">
          <w:t>6</w:t>
        </w:r>
      </w:ins>
      <w:r w:rsidR="002F3E86">
        <w:t>-1</w:t>
      </w:r>
      <w:ins w:id="1529" w:author="Sonica" w:date="2016-07-12T20:23:00Z">
        <w:r w:rsidR="004C65C7">
          <w:t>7</w:t>
        </w:r>
      </w:ins>
      <w:del w:id="1530" w:author="Sonica" w:date="2016-07-12T20:23:00Z">
        <w:r w:rsidR="002F3E86" w:rsidDel="004C65C7">
          <w:delText>6</w:delText>
        </w:r>
      </w:del>
    </w:p>
    <w:p w:rsidR="003119B2" w:rsidRPr="00CD210D" w:rsidRDefault="003119B2" w:rsidP="00CD210D">
      <w:pPr>
        <w:pStyle w:val="Heading2"/>
        <w:numPr>
          <w:ilvl w:val="1"/>
          <w:numId w:val="19"/>
        </w:numPr>
        <w:rPr>
          <w:rFonts w:ascii="Calibri,Bold" w:hAnsi="Calibri,Bold" w:cs="Calibri,Bold"/>
          <w:b w:val="0"/>
          <w:bCs w:val="0"/>
        </w:rPr>
      </w:pPr>
      <w:r w:rsidRPr="00CD210D">
        <w:rPr>
          <w:rFonts w:cs="Calibri"/>
          <w:szCs w:val="26"/>
          <w:lang w:val="en-US"/>
        </w:rPr>
        <w:t>APPROVED SALES &amp; ENERGY BALANCE</w:t>
      </w:r>
    </w:p>
    <w:p w:rsidR="003119B2" w:rsidRPr="0079022E" w:rsidRDefault="003119B2" w:rsidP="0079022E">
      <w:pPr>
        <w:pStyle w:val="Heading3"/>
        <w:tabs>
          <w:tab w:val="clear" w:pos="720"/>
          <w:tab w:val="clear" w:pos="1929"/>
          <w:tab w:val="num" w:pos="993"/>
          <w:tab w:val="num" w:pos="1296"/>
        </w:tabs>
        <w:ind w:left="993" w:hanging="993"/>
      </w:pPr>
      <w:r w:rsidRPr="0079022E">
        <w:t>The consumption parameters for FY 201</w:t>
      </w:r>
      <w:ins w:id="1531" w:author="Sonica" w:date="2016-07-12T20:23:00Z">
        <w:r w:rsidR="004C65C7">
          <w:t>6</w:t>
        </w:r>
      </w:ins>
      <w:del w:id="1532" w:author="Sonica" w:date="2016-07-12T20:23:00Z">
        <w:r w:rsidR="0079022E" w:rsidDel="004C65C7">
          <w:delText>5</w:delText>
        </w:r>
      </w:del>
      <w:r w:rsidR="0079022E">
        <w:t>-1</w:t>
      </w:r>
      <w:del w:id="1533" w:author="Sonica" w:date="2016-07-12T20:23:00Z">
        <w:r w:rsidR="0079022E" w:rsidDel="004C65C7">
          <w:delText>6</w:delText>
        </w:r>
      </w:del>
      <w:del w:id="1534" w:author="Sonica" w:date="2016-07-12T20:24:00Z">
        <w:r w:rsidRPr="0079022E" w:rsidDel="004C65C7">
          <w:delText>,</w:delText>
        </w:r>
      </w:del>
      <w:ins w:id="1535" w:author="Sonica" w:date="2016-07-12T20:24:00Z">
        <w:del w:id="1536" w:author="ABPS" w:date="2016-07-13T12:16:00Z">
          <w:r w:rsidR="004C65C7" w:rsidDel="009F7717">
            <w:delText>7,</w:delText>
          </w:r>
        </w:del>
      </w:ins>
      <w:ins w:id="1537" w:author="ABPS" w:date="2016-07-13T12:16:00Z">
        <w:r w:rsidR="009F7717">
          <w:t>7</w:t>
        </w:r>
      </w:ins>
      <w:r w:rsidRPr="0079022E">
        <w:t xml:space="preserve"> have been projected using the historical 3-year CAGR and making suitable adjustments wherever necessary.</w:t>
      </w:r>
    </w:p>
    <w:p w:rsidR="003119B2" w:rsidRDefault="003119B2" w:rsidP="0079022E">
      <w:pPr>
        <w:pStyle w:val="Heading3"/>
        <w:tabs>
          <w:tab w:val="clear" w:pos="720"/>
          <w:tab w:val="clear" w:pos="1929"/>
          <w:tab w:val="num" w:pos="993"/>
          <w:tab w:val="num" w:pos="1296"/>
        </w:tabs>
        <w:ind w:left="993" w:hanging="993"/>
      </w:pPr>
      <w:r w:rsidRPr="0079022E">
        <w:t xml:space="preserve">The consumption parameters worked out based on the historical data submitted by the </w:t>
      </w:r>
      <w:r w:rsidR="002D3A08" w:rsidRPr="002D3A08">
        <w:rPr>
          <w:rPrChange w:id="1538" w:author="Subrat" w:date="2016-07-28T05:41:00Z">
            <w:rPr>
              <w:rFonts w:asciiTheme="minorHAnsi" w:eastAsiaTheme="minorHAnsi" w:hAnsiTheme="minorHAnsi" w:cstheme="minorBidi"/>
              <w:bCs w:val="0"/>
              <w:sz w:val="22"/>
              <w:szCs w:val="22"/>
              <w:lang w:val="en-IN"/>
            </w:rPr>
          </w:rPrChange>
        </w:rPr>
        <w:t>Licensee</w:t>
      </w:r>
      <w:del w:id="1539" w:author="ABPS" w:date="2016-07-13T12:16:00Z">
        <w:r w:rsidR="002D3A08" w:rsidRPr="002D3A08">
          <w:rPr>
            <w:rPrChange w:id="1540" w:author="Subrat" w:date="2016-07-28T05:41:00Z">
              <w:rPr>
                <w:rFonts w:asciiTheme="minorHAnsi" w:eastAsiaTheme="minorHAnsi" w:hAnsiTheme="minorHAnsi" w:cstheme="minorBidi"/>
                <w:bCs w:val="0"/>
                <w:sz w:val="22"/>
                <w:szCs w:val="22"/>
                <w:lang w:val="en-IN"/>
              </w:rPr>
            </w:rPrChange>
          </w:rPr>
          <w:delText>s</w:delText>
        </w:r>
      </w:del>
      <w:r w:rsidR="002D3A08" w:rsidRPr="002D3A08">
        <w:rPr>
          <w:rPrChange w:id="1541" w:author="Subrat" w:date="2016-07-28T05:41:00Z">
            <w:rPr>
              <w:rFonts w:asciiTheme="minorHAnsi" w:eastAsiaTheme="minorHAnsi" w:hAnsiTheme="minorHAnsi" w:cstheme="minorBidi"/>
              <w:bCs w:val="0"/>
              <w:sz w:val="22"/>
              <w:szCs w:val="22"/>
              <w:lang w:val="en-IN"/>
            </w:rPr>
          </w:rPrChange>
        </w:rPr>
        <w:t xml:space="preserve"> </w:t>
      </w:r>
      <w:del w:id="1542" w:author="Subrat" w:date="2016-07-28T05:42:00Z">
        <w:r w:rsidR="002D3A08" w:rsidRPr="002D3A08">
          <w:rPr>
            <w:rPrChange w:id="1543" w:author="Subrat" w:date="2016-07-28T05:41:00Z">
              <w:rPr>
                <w:rFonts w:asciiTheme="minorHAnsi" w:eastAsiaTheme="minorHAnsi" w:hAnsiTheme="minorHAnsi" w:cstheme="minorBidi"/>
                <w:bCs w:val="0"/>
                <w:sz w:val="22"/>
                <w:szCs w:val="22"/>
                <w:lang w:val="en-IN"/>
              </w:rPr>
            </w:rPrChange>
          </w:rPr>
          <w:delText>at consolidated level</w:delText>
        </w:r>
        <w:r w:rsidRPr="0079022E" w:rsidDel="00A74A76">
          <w:delText xml:space="preserve"> </w:delText>
        </w:r>
      </w:del>
      <w:r w:rsidRPr="0079022E">
        <w:t>for FY 201</w:t>
      </w:r>
      <w:del w:id="1544" w:author="Sonica" w:date="2016-07-12T20:24:00Z">
        <w:r w:rsidR="0079022E" w:rsidDel="004C65C7">
          <w:delText>5</w:delText>
        </w:r>
      </w:del>
      <w:ins w:id="1545" w:author="Sonica" w:date="2016-07-12T20:24:00Z">
        <w:r w:rsidR="004C65C7">
          <w:t>6</w:t>
        </w:r>
      </w:ins>
      <w:r w:rsidR="0079022E">
        <w:t>-1</w:t>
      </w:r>
      <w:del w:id="1546" w:author="Sonica" w:date="2016-07-12T20:24:00Z">
        <w:r w:rsidR="0079022E" w:rsidDel="004C65C7">
          <w:delText>6</w:delText>
        </w:r>
      </w:del>
      <w:ins w:id="1547" w:author="Sonica" w:date="2016-07-12T20:24:00Z">
        <w:r w:rsidR="004C65C7">
          <w:t>7</w:t>
        </w:r>
      </w:ins>
      <w:r w:rsidRPr="0079022E">
        <w:t xml:space="preserve"> are shown in the table below:</w:t>
      </w:r>
    </w:p>
    <w:p w:rsidR="00106F91" w:rsidRDefault="007032CF">
      <w:pPr>
        <w:pStyle w:val="Heading3"/>
        <w:numPr>
          <w:ilvl w:val="0"/>
          <w:numId w:val="0"/>
        </w:numPr>
        <w:tabs>
          <w:tab w:val="clear" w:pos="720"/>
        </w:tabs>
        <w:ind w:left="993"/>
        <w:jc w:val="center"/>
        <w:rPr>
          <w:ins w:id="1548" w:author="Sonica" w:date="2016-07-12T20:35:00Z"/>
          <w:b/>
          <w:sz w:val="22"/>
        </w:rPr>
        <w:pPrChange w:id="1549" w:author="ABPS" w:date="2016-07-21T12:08:00Z">
          <w:pPr>
            <w:pStyle w:val="Heading3"/>
            <w:numPr>
              <w:ilvl w:val="0"/>
              <w:numId w:val="0"/>
            </w:numPr>
            <w:tabs>
              <w:tab w:val="clear" w:pos="720"/>
              <w:tab w:val="clear" w:pos="1929"/>
            </w:tabs>
            <w:ind w:left="993" w:firstLine="0"/>
          </w:pPr>
        </w:pPrChange>
      </w:pPr>
      <w:r>
        <w:rPr>
          <w:b/>
          <w:lang w:val="en-US"/>
        </w:rPr>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261A93">
        <w:rPr>
          <w:b/>
          <w:noProof/>
          <w:lang w:val="en-US"/>
        </w:rPr>
        <w:t>1</w:t>
      </w:r>
      <w:r w:rsidR="002D3A08" w:rsidRPr="00CD7E3F">
        <w:rPr>
          <w:b/>
          <w:lang w:val="en-US"/>
        </w:rPr>
        <w:fldChar w:fldCharType="end"/>
      </w:r>
      <w:r>
        <w:rPr>
          <w:b/>
          <w:lang w:val="en-US"/>
        </w:rPr>
        <w:t xml:space="preserve">: </w:t>
      </w:r>
      <w:r w:rsidRPr="007032CF">
        <w:rPr>
          <w:b/>
          <w:sz w:val="22"/>
        </w:rPr>
        <w:t>CONSUMPTION PARAMETERS APPROVED BY THE COMMISSION FOR FY 201</w:t>
      </w:r>
      <w:ins w:id="1550" w:author="Sonica" w:date="2016-07-12T20:25:00Z">
        <w:r w:rsidR="004C65C7">
          <w:rPr>
            <w:b/>
            <w:sz w:val="22"/>
          </w:rPr>
          <w:t>6</w:t>
        </w:r>
      </w:ins>
      <w:del w:id="1551" w:author="Sonica" w:date="2016-07-12T20:25:00Z">
        <w:r w:rsidRPr="007032CF" w:rsidDel="004C65C7">
          <w:rPr>
            <w:b/>
            <w:sz w:val="22"/>
          </w:rPr>
          <w:delText>5</w:delText>
        </w:r>
      </w:del>
      <w:r w:rsidRPr="007032CF">
        <w:rPr>
          <w:b/>
          <w:sz w:val="22"/>
        </w:rPr>
        <w:t>-1</w:t>
      </w:r>
      <w:ins w:id="1552" w:author="Sonica" w:date="2016-07-12T20:25:00Z">
        <w:r w:rsidR="004C65C7">
          <w:rPr>
            <w:b/>
            <w:sz w:val="22"/>
          </w:rPr>
          <w:t>7</w:t>
        </w:r>
      </w:ins>
    </w:p>
    <w:tbl>
      <w:tblPr>
        <w:tblW w:w="8447" w:type="dxa"/>
        <w:jc w:val="center"/>
        <w:tblInd w:w="4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1553" w:author="ABPS" w:date="2016-07-13T12:17:00Z">
          <w:tblPr>
            <w:tblW w:w="8447" w:type="dxa"/>
            <w:jc w:val="center"/>
            <w:tblInd w:w="4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3335"/>
        <w:gridCol w:w="1704"/>
        <w:gridCol w:w="1704"/>
        <w:gridCol w:w="1704"/>
        <w:tblGridChange w:id="1554">
          <w:tblGrid>
            <w:gridCol w:w="3335"/>
            <w:gridCol w:w="1704"/>
            <w:gridCol w:w="1704"/>
            <w:gridCol w:w="1704"/>
          </w:tblGrid>
        </w:tblGridChange>
      </w:tblGrid>
      <w:tr w:rsidR="004352A6" w:rsidRPr="00043425" w:rsidTr="009F7717">
        <w:trPr>
          <w:trHeight w:val="523"/>
          <w:jc w:val="center"/>
          <w:ins w:id="1555" w:author="Sonica" w:date="2016-07-12T20:35:00Z"/>
          <w:trPrChange w:id="1556" w:author="ABPS" w:date="2016-07-13T12:17:00Z">
            <w:trPr>
              <w:trHeight w:val="523"/>
              <w:jc w:val="center"/>
            </w:trPr>
          </w:trPrChange>
        </w:trPr>
        <w:tc>
          <w:tcPr>
            <w:tcW w:w="3335" w:type="dxa"/>
            <w:shd w:val="clear" w:color="000000" w:fill="DCE6F1"/>
            <w:noWrap/>
            <w:hideMark/>
            <w:tcPrChange w:id="1557" w:author="ABPS" w:date="2016-07-13T12:17:00Z">
              <w:tcPr>
                <w:tcW w:w="3335" w:type="dxa"/>
                <w:shd w:val="clear" w:color="000000" w:fill="DCE6F1"/>
                <w:noWrap/>
                <w:vAlign w:val="center"/>
                <w:hideMark/>
              </w:tcPr>
            </w:tcPrChange>
          </w:tcPr>
          <w:p w:rsidR="00106F91" w:rsidRDefault="004352A6">
            <w:pPr>
              <w:spacing w:after="0" w:line="240" w:lineRule="auto"/>
              <w:jc w:val="center"/>
              <w:rPr>
                <w:ins w:id="1558" w:author="Sonica" w:date="2016-07-12T20:35:00Z"/>
                <w:rFonts w:cs="Calibri"/>
                <w:b/>
                <w:bCs/>
                <w:color w:val="000000"/>
                <w:lang w:val="en-US"/>
              </w:rPr>
              <w:pPrChange w:id="1559" w:author="ABPS" w:date="2016-07-13T12:17:00Z">
                <w:pPr>
                  <w:spacing w:line="240" w:lineRule="auto"/>
                  <w:jc w:val="center"/>
                </w:pPr>
              </w:pPrChange>
            </w:pPr>
            <w:ins w:id="1560" w:author="Sonica" w:date="2016-07-12T20:35:00Z">
              <w:r w:rsidRPr="00027D0D">
                <w:rPr>
                  <w:b/>
                  <w:bCs/>
                  <w:color w:val="000000"/>
                  <w:lang w:val="en-US"/>
                </w:rPr>
                <w:t>Consumer categories</w:t>
              </w:r>
            </w:ins>
          </w:p>
        </w:tc>
        <w:tc>
          <w:tcPr>
            <w:tcW w:w="1704" w:type="dxa"/>
            <w:shd w:val="clear" w:color="000000" w:fill="DCE6F1"/>
            <w:hideMark/>
            <w:tcPrChange w:id="1561" w:author="ABPS" w:date="2016-07-13T12:17:00Z">
              <w:tcPr>
                <w:tcW w:w="1704" w:type="dxa"/>
                <w:shd w:val="clear" w:color="000000" w:fill="DCE6F1"/>
                <w:vAlign w:val="center"/>
                <w:hideMark/>
              </w:tcPr>
            </w:tcPrChange>
          </w:tcPr>
          <w:p w:rsidR="00106F91" w:rsidRDefault="004352A6">
            <w:pPr>
              <w:spacing w:after="0" w:line="240" w:lineRule="auto"/>
              <w:jc w:val="center"/>
              <w:rPr>
                <w:ins w:id="1562" w:author="Sonica" w:date="2016-07-12T20:35:00Z"/>
                <w:rFonts w:cs="Calibri"/>
                <w:b/>
                <w:bCs/>
                <w:color w:val="000000"/>
                <w:lang w:val="en-US"/>
              </w:rPr>
              <w:pPrChange w:id="1563" w:author="ABPS" w:date="2016-07-13T12:17:00Z">
                <w:pPr>
                  <w:spacing w:line="240" w:lineRule="auto"/>
                  <w:jc w:val="center"/>
                </w:pPr>
              </w:pPrChange>
            </w:pPr>
            <w:ins w:id="1564" w:author="Sonica" w:date="2016-07-12T20:35:00Z">
              <w:r w:rsidRPr="00027D0D">
                <w:rPr>
                  <w:b/>
                  <w:bCs/>
                  <w:color w:val="000000"/>
                  <w:lang w:val="en-US"/>
                </w:rPr>
                <w:t>No. of consumers</w:t>
              </w:r>
            </w:ins>
          </w:p>
        </w:tc>
        <w:tc>
          <w:tcPr>
            <w:tcW w:w="1704" w:type="dxa"/>
            <w:shd w:val="clear" w:color="000000" w:fill="DCE6F1"/>
            <w:hideMark/>
            <w:tcPrChange w:id="1565" w:author="ABPS" w:date="2016-07-13T12:17:00Z">
              <w:tcPr>
                <w:tcW w:w="1704" w:type="dxa"/>
                <w:shd w:val="clear" w:color="000000" w:fill="DCE6F1"/>
                <w:vAlign w:val="center"/>
                <w:hideMark/>
              </w:tcPr>
            </w:tcPrChange>
          </w:tcPr>
          <w:p w:rsidR="00106F91" w:rsidRDefault="004352A6">
            <w:pPr>
              <w:spacing w:after="0" w:line="240" w:lineRule="auto"/>
              <w:jc w:val="center"/>
              <w:rPr>
                <w:ins w:id="1566" w:author="Sonica" w:date="2016-07-12T20:35:00Z"/>
                <w:rFonts w:cs="Calibri"/>
                <w:b/>
                <w:bCs/>
                <w:color w:val="000000"/>
                <w:lang w:val="en-US"/>
              </w:rPr>
              <w:pPrChange w:id="1567" w:author="ABPS" w:date="2016-07-13T12:17:00Z">
                <w:pPr>
                  <w:spacing w:line="240" w:lineRule="auto"/>
                  <w:jc w:val="center"/>
                </w:pPr>
              </w:pPrChange>
            </w:pPr>
            <w:ins w:id="1568" w:author="Sonica" w:date="2016-07-12T20:35:00Z">
              <w:r w:rsidRPr="00027D0D">
                <w:rPr>
                  <w:b/>
                  <w:bCs/>
                  <w:color w:val="000000"/>
                  <w:lang w:val="en-US"/>
                </w:rPr>
                <w:t>Connected load (kW)</w:t>
              </w:r>
            </w:ins>
          </w:p>
        </w:tc>
        <w:tc>
          <w:tcPr>
            <w:tcW w:w="1704" w:type="dxa"/>
            <w:shd w:val="clear" w:color="000000" w:fill="DCE6F1"/>
            <w:hideMark/>
            <w:tcPrChange w:id="1569" w:author="ABPS" w:date="2016-07-13T12:17:00Z">
              <w:tcPr>
                <w:tcW w:w="1704" w:type="dxa"/>
                <w:shd w:val="clear" w:color="000000" w:fill="DCE6F1"/>
                <w:vAlign w:val="center"/>
                <w:hideMark/>
              </w:tcPr>
            </w:tcPrChange>
          </w:tcPr>
          <w:p w:rsidR="00106F91" w:rsidRDefault="004352A6">
            <w:pPr>
              <w:spacing w:after="0" w:line="240" w:lineRule="auto"/>
              <w:jc w:val="center"/>
              <w:rPr>
                <w:ins w:id="1570" w:author="Sonica" w:date="2016-07-12T20:35:00Z"/>
                <w:rFonts w:cs="Calibri"/>
                <w:b/>
                <w:bCs/>
                <w:color w:val="000000"/>
                <w:lang w:val="en-US"/>
              </w:rPr>
              <w:pPrChange w:id="1571" w:author="ABPS" w:date="2016-07-13T12:17:00Z">
                <w:pPr>
                  <w:spacing w:line="240" w:lineRule="auto"/>
                  <w:jc w:val="center"/>
                </w:pPr>
              </w:pPrChange>
            </w:pPr>
            <w:ins w:id="1572" w:author="Sonica" w:date="2016-07-12T20:35:00Z">
              <w:r w:rsidRPr="00027D0D">
                <w:rPr>
                  <w:b/>
                  <w:bCs/>
                  <w:color w:val="000000"/>
                  <w:lang w:val="en-US"/>
                </w:rPr>
                <w:t>Energy sales (MU)</w:t>
              </w:r>
            </w:ins>
          </w:p>
        </w:tc>
      </w:tr>
      <w:tr w:rsidR="004352A6" w:rsidRPr="00043425" w:rsidTr="004352A6">
        <w:trPr>
          <w:trHeight w:val="300"/>
          <w:jc w:val="center"/>
          <w:ins w:id="1573" w:author="Sonica" w:date="2016-07-12T20:35:00Z"/>
          <w:trPrChange w:id="1574" w:author="Sonica" w:date="2016-07-12T20:36:00Z">
            <w:trPr>
              <w:trHeight w:val="300"/>
              <w:jc w:val="center"/>
            </w:trPr>
          </w:trPrChange>
        </w:trPr>
        <w:tc>
          <w:tcPr>
            <w:tcW w:w="3335" w:type="dxa"/>
            <w:shd w:val="clear" w:color="auto" w:fill="auto"/>
            <w:noWrap/>
            <w:vAlign w:val="bottom"/>
            <w:hideMark/>
            <w:tcPrChange w:id="1575" w:author="Sonica" w:date="2016-07-12T20:36:00Z">
              <w:tcPr>
                <w:tcW w:w="3335" w:type="dxa"/>
                <w:shd w:val="clear" w:color="auto" w:fill="auto"/>
                <w:noWrap/>
                <w:hideMark/>
              </w:tcPr>
            </w:tcPrChange>
          </w:tcPr>
          <w:p w:rsidR="00106F91" w:rsidRDefault="004352A6">
            <w:pPr>
              <w:spacing w:after="0" w:line="240" w:lineRule="auto"/>
              <w:jc w:val="both"/>
              <w:rPr>
                <w:ins w:id="1576" w:author="Sonica" w:date="2016-07-12T20:35:00Z"/>
                <w:rFonts w:cs="Calibri"/>
                <w:color w:val="000000"/>
                <w:lang w:val="en-US"/>
              </w:rPr>
              <w:pPrChange w:id="1577" w:author="ABPS" w:date="2016-07-13T12:17:00Z">
                <w:pPr>
                  <w:spacing w:line="240" w:lineRule="auto"/>
                </w:pPr>
              </w:pPrChange>
            </w:pPr>
            <w:ins w:id="1578" w:author="Sonica" w:date="2016-07-12T20:35:00Z">
              <w:r w:rsidRPr="00027D0D">
                <w:rPr>
                  <w:color w:val="000000"/>
                  <w:lang w:val="en-US"/>
                </w:rPr>
                <w:t>LMV-1: Domestic</w:t>
              </w:r>
            </w:ins>
          </w:p>
        </w:tc>
        <w:tc>
          <w:tcPr>
            <w:tcW w:w="1704" w:type="dxa"/>
            <w:shd w:val="clear" w:color="auto" w:fill="auto"/>
            <w:noWrap/>
            <w:vAlign w:val="bottom"/>
            <w:hideMark/>
            <w:tcPrChange w:id="1579" w:author="Sonica" w:date="2016-07-12T20:36:00Z">
              <w:tcPr>
                <w:tcW w:w="1704" w:type="dxa"/>
                <w:shd w:val="clear" w:color="auto" w:fill="auto"/>
                <w:noWrap/>
                <w:vAlign w:val="center"/>
                <w:hideMark/>
              </w:tcPr>
            </w:tcPrChange>
          </w:tcPr>
          <w:p w:rsidR="00106F91" w:rsidRDefault="004352A6">
            <w:pPr>
              <w:spacing w:after="0" w:line="240" w:lineRule="auto"/>
              <w:jc w:val="right"/>
              <w:rPr>
                <w:ins w:id="1580" w:author="Sonica" w:date="2016-07-12T20:35:00Z"/>
                <w:rFonts w:cs="Calibri"/>
                <w:color w:val="000000"/>
                <w:lang w:val="en-US"/>
              </w:rPr>
              <w:pPrChange w:id="1581" w:author="Sonica" w:date="2016-07-12T20:36:00Z">
                <w:pPr>
                  <w:spacing w:line="240" w:lineRule="auto"/>
                  <w:jc w:val="right"/>
                </w:pPr>
              </w:pPrChange>
            </w:pPr>
            <w:ins w:id="1582" w:author="Sonica" w:date="2016-07-12T20:35:00Z">
              <w:r w:rsidRPr="00C31502">
                <w:rPr>
                  <w:rFonts w:cs="Arial"/>
                  <w:color w:val="000000"/>
                </w:rPr>
                <w:t>511448</w:t>
              </w:r>
            </w:ins>
          </w:p>
        </w:tc>
        <w:tc>
          <w:tcPr>
            <w:tcW w:w="1704" w:type="dxa"/>
            <w:shd w:val="clear" w:color="auto" w:fill="auto"/>
            <w:noWrap/>
            <w:vAlign w:val="bottom"/>
            <w:hideMark/>
            <w:tcPrChange w:id="1583" w:author="Sonica" w:date="2016-07-12T20:36:00Z">
              <w:tcPr>
                <w:tcW w:w="1704" w:type="dxa"/>
                <w:shd w:val="clear" w:color="auto" w:fill="auto"/>
                <w:noWrap/>
                <w:vAlign w:val="center"/>
                <w:hideMark/>
              </w:tcPr>
            </w:tcPrChange>
          </w:tcPr>
          <w:p w:rsidR="00106F91" w:rsidRDefault="004352A6">
            <w:pPr>
              <w:spacing w:after="0" w:line="240" w:lineRule="auto"/>
              <w:jc w:val="right"/>
              <w:rPr>
                <w:ins w:id="1584" w:author="Sonica" w:date="2016-07-12T20:35:00Z"/>
                <w:rFonts w:cs="Calibri"/>
                <w:color w:val="000000"/>
                <w:lang w:val="en-US"/>
              </w:rPr>
              <w:pPrChange w:id="1585" w:author="Sonica" w:date="2016-07-12T20:36:00Z">
                <w:pPr>
                  <w:spacing w:line="240" w:lineRule="auto"/>
                  <w:jc w:val="right"/>
                </w:pPr>
              </w:pPrChange>
            </w:pPr>
            <w:ins w:id="1586" w:author="Sonica" w:date="2016-07-12T20:35:00Z">
              <w:r w:rsidRPr="00C31502">
                <w:rPr>
                  <w:rFonts w:cs="Arial"/>
                  <w:color w:val="000000"/>
                </w:rPr>
                <w:t>1200707</w:t>
              </w:r>
            </w:ins>
          </w:p>
        </w:tc>
        <w:tc>
          <w:tcPr>
            <w:tcW w:w="1704" w:type="dxa"/>
            <w:shd w:val="clear" w:color="auto" w:fill="auto"/>
            <w:noWrap/>
            <w:vAlign w:val="bottom"/>
            <w:hideMark/>
            <w:tcPrChange w:id="1587" w:author="Sonica" w:date="2016-07-12T20:36:00Z">
              <w:tcPr>
                <w:tcW w:w="1704" w:type="dxa"/>
                <w:shd w:val="clear" w:color="auto" w:fill="auto"/>
                <w:noWrap/>
                <w:vAlign w:val="center"/>
                <w:hideMark/>
              </w:tcPr>
            </w:tcPrChange>
          </w:tcPr>
          <w:p w:rsidR="00106F91" w:rsidRDefault="004352A6">
            <w:pPr>
              <w:spacing w:after="0" w:line="240" w:lineRule="auto"/>
              <w:jc w:val="right"/>
              <w:rPr>
                <w:ins w:id="1588" w:author="Sonica" w:date="2016-07-12T20:35:00Z"/>
                <w:rFonts w:cs="Calibri"/>
                <w:color w:val="000000"/>
                <w:lang w:val="en-US"/>
              </w:rPr>
              <w:pPrChange w:id="1589" w:author="Sonica" w:date="2016-07-12T20:36:00Z">
                <w:pPr>
                  <w:spacing w:line="240" w:lineRule="auto"/>
                  <w:jc w:val="right"/>
                </w:pPr>
              </w:pPrChange>
            </w:pPr>
            <w:ins w:id="1590" w:author="Sonica" w:date="2016-07-12T20:35:00Z">
              <w:r w:rsidRPr="00C31502">
                <w:rPr>
                  <w:rFonts w:cs="Arial"/>
                  <w:color w:val="000000"/>
                </w:rPr>
                <w:t>1939</w:t>
              </w:r>
            </w:ins>
          </w:p>
        </w:tc>
      </w:tr>
      <w:tr w:rsidR="004352A6" w:rsidRPr="00043425" w:rsidTr="004352A6">
        <w:trPr>
          <w:trHeight w:val="300"/>
          <w:jc w:val="center"/>
          <w:ins w:id="1591" w:author="Sonica" w:date="2016-07-12T20:35:00Z"/>
          <w:trPrChange w:id="1592" w:author="Sonica" w:date="2016-07-12T20:36:00Z">
            <w:trPr>
              <w:trHeight w:val="300"/>
              <w:jc w:val="center"/>
            </w:trPr>
          </w:trPrChange>
        </w:trPr>
        <w:tc>
          <w:tcPr>
            <w:tcW w:w="3335" w:type="dxa"/>
            <w:shd w:val="clear" w:color="auto" w:fill="auto"/>
            <w:noWrap/>
            <w:vAlign w:val="bottom"/>
            <w:hideMark/>
            <w:tcPrChange w:id="1593" w:author="Sonica" w:date="2016-07-12T20:36:00Z">
              <w:tcPr>
                <w:tcW w:w="3335" w:type="dxa"/>
                <w:shd w:val="clear" w:color="auto" w:fill="auto"/>
                <w:noWrap/>
                <w:hideMark/>
              </w:tcPr>
            </w:tcPrChange>
          </w:tcPr>
          <w:p w:rsidR="00106F91" w:rsidRDefault="004352A6">
            <w:pPr>
              <w:spacing w:after="0" w:line="240" w:lineRule="auto"/>
              <w:jc w:val="both"/>
              <w:rPr>
                <w:ins w:id="1594" w:author="Sonica" w:date="2016-07-12T20:35:00Z"/>
                <w:rFonts w:cs="Calibri"/>
                <w:color w:val="000000"/>
                <w:lang w:val="en-US"/>
              </w:rPr>
              <w:pPrChange w:id="1595" w:author="ABPS" w:date="2016-07-13T12:17:00Z">
                <w:pPr>
                  <w:spacing w:line="240" w:lineRule="auto"/>
                </w:pPr>
              </w:pPrChange>
            </w:pPr>
            <w:ins w:id="1596" w:author="Sonica" w:date="2016-07-12T20:35:00Z">
              <w:r w:rsidRPr="00027D0D">
                <w:rPr>
                  <w:color w:val="000000"/>
                  <w:lang w:val="en-US"/>
                </w:rPr>
                <w:t>LMV-2:Non-Domestic</w:t>
              </w:r>
            </w:ins>
          </w:p>
        </w:tc>
        <w:tc>
          <w:tcPr>
            <w:tcW w:w="1704" w:type="dxa"/>
            <w:shd w:val="clear" w:color="auto" w:fill="auto"/>
            <w:noWrap/>
            <w:vAlign w:val="bottom"/>
            <w:hideMark/>
            <w:tcPrChange w:id="1597" w:author="Sonica" w:date="2016-07-12T20:36:00Z">
              <w:tcPr>
                <w:tcW w:w="1704" w:type="dxa"/>
                <w:shd w:val="clear" w:color="auto" w:fill="auto"/>
                <w:noWrap/>
                <w:vAlign w:val="center"/>
                <w:hideMark/>
              </w:tcPr>
            </w:tcPrChange>
          </w:tcPr>
          <w:p w:rsidR="00106F91" w:rsidRDefault="004352A6">
            <w:pPr>
              <w:spacing w:after="0" w:line="240" w:lineRule="auto"/>
              <w:jc w:val="right"/>
              <w:rPr>
                <w:ins w:id="1598" w:author="Sonica" w:date="2016-07-12T20:35:00Z"/>
                <w:rFonts w:cs="Calibri"/>
                <w:color w:val="000000"/>
                <w:lang w:val="en-US"/>
              </w:rPr>
              <w:pPrChange w:id="1599" w:author="Sonica" w:date="2016-07-12T20:36:00Z">
                <w:pPr>
                  <w:spacing w:line="240" w:lineRule="auto"/>
                  <w:jc w:val="right"/>
                </w:pPr>
              </w:pPrChange>
            </w:pPr>
            <w:ins w:id="1600" w:author="Sonica" w:date="2016-07-12T20:35:00Z">
              <w:r w:rsidRPr="00C31502">
                <w:rPr>
                  <w:rFonts w:cs="Arial"/>
                  <w:color w:val="000000"/>
                </w:rPr>
                <w:t>53489</w:t>
              </w:r>
            </w:ins>
          </w:p>
        </w:tc>
        <w:tc>
          <w:tcPr>
            <w:tcW w:w="1704" w:type="dxa"/>
            <w:shd w:val="clear" w:color="auto" w:fill="auto"/>
            <w:noWrap/>
            <w:vAlign w:val="bottom"/>
            <w:hideMark/>
            <w:tcPrChange w:id="1601" w:author="Sonica" w:date="2016-07-12T20:36:00Z">
              <w:tcPr>
                <w:tcW w:w="1704" w:type="dxa"/>
                <w:shd w:val="clear" w:color="auto" w:fill="auto"/>
                <w:noWrap/>
                <w:vAlign w:val="center"/>
                <w:hideMark/>
              </w:tcPr>
            </w:tcPrChange>
          </w:tcPr>
          <w:p w:rsidR="00106F91" w:rsidRDefault="004352A6">
            <w:pPr>
              <w:spacing w:after="0" w:line="240" w:lineRule="auto"/>
              <w:jc w:val="right"/>
              <w:rPr>
                <w:ins w:id="1602" w:author="Sonica" w:date="2016-07-12T20:35:00Z"/>
                <w:rFonts w:cs="Calibri"/>
                <w:color w:val="000000"/>
                <w:lang w:val="en-US"/>
              </w:rPr>
              <w:pPrChange w:id="1603" w:author="Sonica" w:date="2016-07-12T20:36:00Z">
                <w:pPr>
                  <w:spacing w:line="240" w:lineRule="auto"/>
                  <w:jc w:val="right"/>
                </w:pPr>
              </w:pPrChange>
            </w:pPr>
            <w:ins w:id="1604" w:author="Sonica" w:date="2016-07-12T20:35:00Z">
              <w:r w:rsidRPr="00C31502">
                <w:rPr>
                  <w:rFonts w:cs="Arial"/>
                  <w:color w:val="000000"/>
                </w:rPr>
                <w:t>157111</w:t>
              </w:r>
            </w:ins>
          </w:p>
        </w:tc>
        <w:tc>
          <w:tcPr>
            <w:tcW w:w="1704" w:type="dxa"/>
            <w:shd w:val="clear" w:color="auto" w:fill="auto"/>
            <w:noWrap/>
            <w:vAlign w:val="bottom"/>
            <w:hideMark/>
            <w:tcPrChange w:id="1605" w:author="Sonica" w:date="2016-07-12T20:36:00Z">
              <w:tcPr>
                <w:tcW w:w="1704" w:type="dxa"/>
                <w:shd w:val="clear" w:color="auto" w:fill="auto"/>
                <w:noWrap/>
                <w:vAlign w:val="center"/>
                <w:hideMark/>
              </w:tcPr>
            </w:tcPrChange>
          </w:tcPr>
          <w:p w:rsidR="00106F91" w:rsidRDefault="004352A6">
            <w:pPr>
              <w:spacing w:after="0" w:line="240" w:lineRule="auto"/>
              <w:jc w:val="right"/>
              <w:rPr>
                <w:ins w:id="1606" w:author="Sonica" w:date="2016-07-12T20:35:00Z"/>
                <w:rFonts w:cs="Calibri"/>
                <w:color w:val="000000"/>
                <w:lang w:val="en-US"/>
              </w:rPr>
              <w:pPrChange w:id="1607" w:author="Sonica" w:date="2016-07-12T20:36:00Z">
                <w:pPr>
                  <w:spacing w:line="240" w:lineRule="auto"/>
                  <w:jc w:val="right"/>
                </w:pPr>
              </w:pPrChange>
            </w:pPr>
            <w:ins w:id="1608" w:author="Sonica" w:date="2016-07-12T20:35:00Z">
              <w:r w:rsidRPr="00C31502">
                <w:rPr>
                  <w:rFonts w:cs="Arial"/>
                  <w:color w:val="000000"/>
                </w:rPr>
                <w:t>222</w:t>
              </w:r>
            </w:ins>
          </w:p>
        </w:tc>
      </w:tr>
      <w:tr w:rsidR="004352A6" w:rsidRPr="00043425" w:rsidTr="004352A6">
        <w:trPr>
          <w:trHeight w:val="300"/>
          <w:jc w:val="center"/>
          <w:ins w:id="1609" w:author="Sonica" w:date="2016-07-12T20:35:00Z"/>
          <w:trPrChange w:id="1610" w:author="Sonica" w:date="2016-07-12T20:36:00Z">
            <w:trPr>
              <w:trHeight w:val="300"/>
              <w:jc w:val="center"/>
            </w:trPr>
          </w:trPrChange>
        </w:trPr>
        <w:tc>
          <w:tcPr>
            <w:tcW w:w="3335" w:type="dxa"/>
            <w:shd w:val="clear" w:color="auto" w:fill="auto"/>
            <w:noWrap/>
            <w:vAlign w:val="bottom"/>
            <w:hideMark/>
            <w:tcPrChange w:id="1611" w:author="Sonica" w:date="2016-07-12T20:36:00Z">
              <w:tcPr>
                <w:tcW w:w="3335" w:type="dxa"/>
                <w:shd w:val="clear" w:color="auto" w:fill="auto"/>
                <w:noWrap/>
                <w:hideMark/>
              </w:tcPr>
            </w:tcPrChange>
          </w:tcPr>
          <w:p w:rsidR="00106F91" w:rsidRDefault="004352A6">
            <w:pPr>
              <w:spacing w:after="0" w:line="240" w:lineRule="auto"/>
              <w:jc w:val="both"/>
              <w:rPr>
                <w:ins w:id="1612" w:author="Sonica" w:date="2016-07-12T20:35:00Z"/>
                <w:rFonts w:cs="Calibri"/>
                <w:color w:val="000000"/>
                <w:lang w:val="en-US"/>
              </w:rPr>
              <w:pPrChange w:id="1613" w:author="ABPS" w:date="2016-07-13T12:17:00Z">
                <w:pPr>
                  <w:spacing w:line="240" w:lineRule="auto"/>
                </w:pPr>
              </w:pPrChange>
            </w:pPr>
            <w:ins w:id="1614" w:author="Sonica" w:date="2016-07-12T20:35:00Z">
              <w:r w:rsidRPr="00027D0D">
                <w:rPr>
                  <w:color w:val="000000"/>
                  <w:lang w:val="en-US"/>
                </w:rPr>
                <w:t>LMV-3: Public Lamps</w:t>
              </w:r>
            </w:ins>
          </w:p>
        </w:tc>
        <w:tc>
          <w:tcPr>
            <w:tcW w:w="1704" w:type="dxa"/>
            <w:shd w:val="clear" w:color="auto" w:fill="auto"/>
            <w:noWrap/>
            <w:vAlign w:val="bottom"/>
            <w:hideMark/>
            <w:tcPrChange w:id="1615" w:author="Sonica" w:date="2016-07-12T20:36:00Z">
              <w:tcPr>
                <w:tcW w:w="1704" w:type="dxa"/>
                <w:shd w:val="clear" w:color="auto" w:fill="auto"/>
                <w:noWrap/>
                <w:vAlign w:val="center"/>
                <w:hideMark/>
              </w:tcPr>
            </w:tcPrChange>
          </w:tcPr>
          <w:p w:rsidR="00106F91" w:rsidRDefault="004352A6">
            <w:pPr>
              <w:spacing w:after="0" w:line="240" w:lineRule="auto"/>
              <w:jc w:val="right"/>
              <w:rPr>
                <w:ins w:id="1616" w:author="Sonica" w:date="2016-07-12T20:35:00Z"/>
                <w:rFonts w:cs="Calibri"/>
                <w:color w:val="000000"/>
                <w:lang w:val="en-US"/>
              </w:rPr>
              <w:pPrChange w:id="1617" w:author="Sonica" w:date="2016-07-12T20:36:00Z">
                <w:pPr>
                  <w:spacing w:line="240" w:lineRule="auto"/>
                  <w:jc w:val="right"/>
                </w:pPr>
              </w:pPrChange>
            </w:pPr>
            <w:ins w:id="1618" w:author="Sonica" w:date="2016-07-12T20:35:00Z">
              <w:r w:rsidRPr="00C31502">
                <w:rPr>
                  <w:rFonts w:cs="Arial"/>
                  <w:color w:val="000000"/>
                </w:rPr>
                <w:t>18</w:t>
              </w:r>
            </w:ins>
          </w:p>
        </w:tc>
        <w:tc>
          <w:tcPr>
            <w:tcW w:w="1704" w:type="dxa"/>
            <w:shd w:val="clear" w:color="auto" w:fill="auto"/>
            <w:noWrap/>
            <w:vAlign w:val="bottom"/>
            <w:hideMark/>
            <w:tcPrChange w:id="1619" w:author="Sonica" w:date="2016-07-12T20:36:00Z">
              <w:tcPr>
                <w:tcW w:w="1704" w:type="dxa"/>
                <w:shd w:val="clear" w:color="auto" w:fill="auto"/>
                <w:noWrap/>
                <w:vAlign w:val="center"/>
                <w:hideMark/>
              </w:tcPr>
            </w:tcPrChange>
          </w:tcPr>
          <w:p w:rsidR="00106F91" w:rsidRDefault="004352A6">
            <w:pPr>
              <w:spacing w:after="0" w:line="240" w:lineRule="auto"/>
              <w:jc w:val="right"/>
              <w:rPr>
                <w:ins w:id="1620" w:author="Sonica" w:date="2016-07-12T20:35:00Z"/>
                <w:rFonts w:cs="Calibri"/>
                <w:color w:val="000000"/>
                <w:lang w:val="en-US"/>
              </w:rPr>
              <w:pPrChange w:id="1621" w:author="Sonica" w:date="2016-07-12T20:36:00Z">
                <w:pPr>
                  <w:spacing w:line="240" w:lineRule="auto"/>
                  <w:jc w:val="right"/>
                </w:pPr>
              </w:pPrChange>
            </w:pPr>
            <w:ins w:id="1622" w:author="Sonica" w:date="2016-07-12T20:35:00Z">
              <w:r w:rsidRPr="00C31502">
                <w:rPr>
                  <w:rFonts w:cs="Arial"/>
                  <w:color w:val="000000"/>
                </w:rPr>
                <w:t>14117</w:t>
              </w:r>
            </w:ins>
          </w:p>
        </w:tc>
        <w:tc>
          <w:tcPr>
            <w:tcW w:w="1704" w:type="dxa"/>
            <w:shd w:val="clear" w:color="auto" w:fill="auto"/>
            <w:noWrap/>
            <w:vAlign w:val="bottom"/>
            <w:hideMark/>
            <w:tcPrChange w:id="1623" w:author="Sonica" w:date="2016-07-12T20:36:00Z">
              <w:tcPr>
                <w:tcW w:w="1704" w:type="dxa"/>
                <w:shd w:val="clear" w:color="auto" w:fill="auto"/>
                <w:noWrap/>
                <w:vAlign w:val="center"/>
                <w:hideMark/>
              </w:tcPr>
            </w:tcPrChange>
          </w:tcPr>
          <w:p w:rsidR="00106F91" w:rsidRDefault="004352A6">
            <w:pPr>
              <w:spacing w:after="0" w:line="240" w:lineRule="auto"/>
              <w:jc w:val="right"/>
              <w:rPr>
                <w:ins w:id="1624" w:author="Sonica" w:date="2016-07-12T20:35:00Z"/>
                <w:rFonts w:cs="Calibri"/>
                <w:color w:val="000000"/>
                <w:lang w:val="en-US"/>
              </w:rPr>
              <w:pPrChange w:id="1625" w:author="Sonica" w:date="2016-07-12T20:36:00Z">
                <w:pPr>
                  <w:spacing w:line="240" w:lineRule="auto"/>
                  <w:jc w:val="right"/>
                </w:pPr>
              </w:pPrChange>
            </w:pPr>
            <w:ins w:id="1626" w:author="Sonica" w:date="2016-07-12T20:35:00Z">
              <w:r w:rsidRPr="00C31502">
                <w:rPr>
                  <w:rFonts w:cs="Arial"/>
                  <w:color w:val="000000"/>
                </w:rPr>
                <w:t>61</w:t>
              </w:r>
            </w:ins>
          </w:p>
        </w:tc>
      </w:tr>
      <w:tr w:rsidR="004352A6" w:rsidRPr="00043425" w:rsidTr="004352A6">
        <w:trPr>
          <w:trHeight w:val="300"/>
          <w:jc w:val="center"/>
          <w:ins w:id="1627" w:author="Sonica" w:date="2016-07-12T20:35:00Z"/>
          <w:trPrChange w:id="1628" w:author="Sonica" w:date="2016-07-12T20:36:00Z">
            <w:trPr>
              <w:trHeight w:val="300"/>
              <w:jc w:val="center"/>
            </w:trPr>
          </w:trPrChange>
        </w:trPr>
        <w:tc>
          <w:tcPr>
            <w:tcW w:w="3335" w:type="dxa"/>
            <w:shd w:val="clear" w:color="auto" w:fill="auto"/>
            <w:noWrap/>
            <w:vAlign w:val="bottom"/>
            <w:hideMark/>
            <w:tcPrChange w:id="1629" w:author="Sonica" w:date="2016-07-12T20:36:00Z">
              <w:tcPr>
                <w:tcW w:w="3335" w:type="dxa"/>
                <w:shd w:val="clear" w:color="auto" w:fill="auto"/>
                <w:noWrap/>
                <w:hideMark/>
              </w:tcPr>
            </w:tcPrChange>
          </w:tcPr>
          <w:p w:rsidR="00106F91" w:rsidRDefault="004352A6">
            <w:pPr>
              <w:spacing w:after="0" w:line="240" w:lineRule="auto"/>
              <w:jc w:val="both"/>
              <w:rPr>
                <w:ins w:id="1630" w:author="Sonica" w:date="2016-07-12T20:35:00Z"/>
                <w:rFonts w:cs="Calibri"/>
                <w:color w:val="000000"/>
                <w:lang w:val="en-US"/>
              </w:rPr>
              <w:pPrChange w:id="1631" w:author="ABPS" w:date="2016-07-13T12:17:00Z">
                <w:pPr>
                  <w:spacing w:line="240" w:lineRule="auto"/>
                </w:pPr>
              </w:pPrChange>
            </w:pPr>
            <w:ins w:id="1632" w:author="Sonica" w:date="2016-07-12T20:35:00Z">
              <w:r w:rsidRPr="00027D0D">
                <w:rPr>
                  <w:color w:val="000000"/>
                  <w:lang w:val="en-US"/>
                </w:rPr>
                <w:t>LMV-4: Institutions</w:t>
              </w:r>
            </w:ins>
          </w:p>
        </w:tc>
        <w:tc>
          <w:tcPr>
            <w:tcW w:w="1704" w:type="dxa"/>
            <w:shd w:val="clear" w:color="auto" w:fill="auto"/>
            <w:noWrap/>
            <w:vAlign w:val="bottom"/>
            <w:hideMark/>
            <w:tcPrChange w:id="1633" w:author="Sonica" w:date="2016-07-12T20:36:00Z">
              <w:tcPr>
                <w:tcW w:w="1704" w:type="dxa"/>
                <w:shd w:val="clear" w:color="auto" w:fill="auto"/>
                <w:noWrap/>
                <w:vAlign w:val="center"/>
                <w:hideMark/>
              </w:tcPr>
            </w:tcPrChange>
          </w:tcPr>
          <w:p w:rsidR="00106F91" w:rsidRDefault="004352A6">
            <w:pPr>
              <w:spacing w:after="0" w:line="240" w:lineRule="auto"/>
              <w:jc w:val="right"/>
              <w:rPr>
                <w:ins w:id="1634" w:author="Sonica" w:date="2016-07-12T20:35:00Z"/>
                <w:rFonts w:cs="Calibri"/>
                <w:color w:val="000000"/>
                <w:lang w:val="en-US"/>
              </w:rPr>
              <w:pPrChange w:id="1635" w:author="Sonica" w:date="2016-07-12T20:36:00Z">
                <w:pPr>
                  <w:spacing w:line="240" w:lineRule="auto"/>
                  <w:jc w:val="right"/>
                </w:pPr>
              </w:pPrChange>
            </w:pPr>
            <w:ins w:id="1636" w:author="Sonica" w:date="2016-07-12T20:35:00Z">
              <w:r w:rsidRPr="00C31502">
                <w:rPr>
                  <w:rFonts w:cs="Arial"/>
                  <w:color w:val="000000"/>
                </w:rPr>
                <w:t>826</w:t>
              </w:r>
            </w:ins>
          </w:p>
        </w:tc>
        <w:tc>
          <w:tcPr>
            <w:tcW w:w="1704" w:type="dxa"/>
            <w:shd w:val="clear" w:color="auto" w:fill="auto"/>
            <w:noWrap/>
            <w:vAlign w:val="bottom"/>
            <w:hideMark/>
            <w:tcPrChange w:id="1637" w:author="Sonica" w:date="2016-07-12T20:36:00Z">
              <w:tcPr>
                <w:tcW w:w="1704" w:type="dxa"/>
                <w:shd w:val="clear" w:color="auto" w:fill="auto"/>
                <w:noWrap/>
                <w:vAlign w:val="center"/>
                <w:hideMark/>
              </w:tcPr>
            </w:tcPrChange>
          </w:tcPr>
          <w:p w:rsidR="00106F91" w:rsidRDefault="004352A6">
            <w:pPr>
              <w:spacing w:after="0" w:line="240" w:lineRule="auto"/>
              <w:jc w:val="right"/>
              <w:rPr>
                <w:ins w:id="1638" w:author="Sonica" w:date="2016-07-12T20:35:00Z"/>
                <w:rFonts w:cs="Calibri"/>
                <w:color w:val="000000"/>
                <w:lang w:val="en-US"/>
              </w:rPr>
              <w:pPrChange w:id="1639" w:author="Sonica" w:date="2016-07-12T20:36:00Z">
                <w:pPr>
                  <w:spacing w:line="240" w:lineRule="auto"/>
                  <w:jc w:val="right"/>
                </w:pPr>
              </w:pPrChange>
            </w:pPr>
            <w:ins w:id="1640" w:author="Sonica" w:date="2016-07-12T20:35:00Z">
              <w:r w:rsidRPr="00C31502">
                <w:rPr>
                  <w:rFonts w:cs="Arial"/>
                  <w:color w:val="000000"/>
                </w:rPr>
                <w:t>15248</w:t>
              </w:r>
            </w:ins>
          </w:p>
        </w:tc>
        <w:tc>
          <w:tcPr>
            <w:tcW w:w="1704" w:type="dxa"/>
            <w:shd w:val="clear" w:color="auto" w:fill="auto"/>
            <w:noWrap/>
            <w:vAlign w:val="bottom"/>
            <w:hideMark/>
            <w:tcPrChange w:id="1641" w:author="Sonica" w:date="2016-07-12T20:36:00Z">
              <w:tcPr>
                <w:tcW w:w="1704" w:type="dxa"/>
                <w:shd w:val="clear" w:color="auto" w:fill="auto"/>
                <w:noWrap/>
                <w:vAlign w:val="center"/>
                <w:hideMark/>
              </w:tcPr>
            </w:tcPrChange>
          </w:tcPr>
          <w:p w:rsidR="00106F91" w:rsidRDefault="004352A6">
            <w:pPr>
              <w:spacing w:after="0" w:line="240" w:lineRule="auto"/>
              <w:jc w:val="right"/>
              <w:rPr>
                <w:ins w:id="1642" w:author="Sonica" w:date="2016-07-12T20:35:00Z"/>
                <w:rFonts w:cs="Calibri"/>
                <w:color w:val="000000"/>
                <w:lang w:val="en-US"/>
              </w:rPr>
              <w:pPrChange w:id="1643" w:author="Sonica" w:date="2016-07-12T20:36:00Z">
                <w:pPr>
                  <w:spacing w:line="240" w:lineRule="auto"/>
                  <w:jc w:val="right"/>
                </w:pPr>
              </w:pPrChange>
            </w:pPr>
            <w:ins w:id="1644" w:author="Sonica" w:date="2016-07-12T20:35:00Z">
              <w:r w:rsidRPr="00C31502">
                <w:rPr>
                  <w:rFonts w:cs="Arial"/>
                  <w:color w:val="000000"/>
                </w:rPr>
                <w:t>65</w:t>
              </w:r>
            </w:ins>
          </w:p>
        </w:tc>
      </w:tr>
      <w:tr w:rsidR="004352A6" w:rsidRPr="00043425" w:rsidTr="004352A6">
        <w:trPr>
          <w:trHeight w:val="300"/>
          <w:jc w:val="center"/>
          <w:ins w:id="1645" w:author="Sonica" w:date="2016-07-12T20:35:00Z"/>
          <w:trPrChange w:id="1646" w:author="Sonica" w:date="2016-07-12T20:36:00Z">
            <w:trPr>
              <w:trHeight w:val="300"/>
              <w:jc w:val="center"/>
            </w:trPr>
          </w:trPrChange>
        </w:trPr>
        <w:tc>
          <w:tcPr>
            <w:tcW w:w="3335" w:type="dxa"/>
            <w:shd w:val="clear" w:color="auto" w:fill="auto"/>
            <w:noWrap/>
            <w:vAlign w:val="bottom"/>
            <w:hideMark/>
            <w:tcPrChange w:id="1647" w:author="Sonica" w:date="2016-07-12T20:36:00Z">
              <w:tcPr>
                <w:tcW w:w="3335" w:type="dxa"/>
                <w:shd w:val="clear" w:color="auto" w:fill="auto"/>
                <w:noWrap/>
                <w:hideMark/>
              </w:tcPr>
            </w:tcPrChange>
          </w:tcPr>
          <w:p w:rsidR="00106F91" w:rsidRDefault="004352A6">
            <w:pPr>
              <w:spacing w:after="0" w:line="240" w:lineRule="auto"/>
              <w:jc w:val="both"/>
              <w:rPr>
                <w:ins w:id="1648" w:author="Sonica" w:date="2016-07-12T20:35:00Z"/>
                <w:rFonts w:cs="Calibri"/>
                <w:color w:val="000000"/>
                <w:lang w:val="en-US"/>
              </w:rPr>
              <w:pPrChange w:id="1649" w:author="ABPS" w:date="2016-07-13T12:17:00Z">
                <w:pPr>
                  <w:spacing w:line="240" w:lineRule="auto"/>
                </w:pPr>
              </w:pPrChange>
            </w:pPr>
            <w:ins w:id="1650" w:author="Sonica" w:date="2016-07-12T20:35:00Z">
              <w:r w:rsidRPr="00027D0D">
                <w:rPr>
                  <w:color w:val="000000"/>
                  <w:lang w:val="en-US"/>
                </w:rPr>
                <w:t>LMV-5: Private Tube Wells</w:t>
              </w:r>
            </w:ins>
          </w:p>
        </w:tc>
        <w:tc>
          <w:tcPr>
            <w:tcW w:w="1704" w:type="dxa"/>
            <w:shd w:val="clear" w:color="auto" w:fill="auto"/>
            <w:noWrap/>
            <w:vAlign w:val="bottom"/>
            <w:hideMark/>
            <w:tcPrChange w:id="1651" w:author="Sonica" w:date="2016-07-12T20:36:00Z">
              <w:tcPr>
                <w:tcW w:w="1704" w:type="dxa"/>
                <w:shd w:val="clear" w:color="auto" w:fill="auto"/>
                <w:noWrap/>
                <w:vAlign w:val="center"/>
                <w:hideMark/>
              </w:tcPr>
            </w:tcPrChange>
          </w:tcPr>
          <w:p w:rsidR="00106F91" w:rsidRDefault="004352A6">
            <w:pPr>
              <w:spacing w:after="0" w:line="240" w:lineRule="auto"/>
              <w:jc w:val="right"/>
              <w:rPr>
                <w:ins w:id="1652" w:author="Sonica" w:date="2016-07-12T20:35:00Z"/>
                <w:rFonts w:cs="Calibri"/>
                <w:color w:val="000000"/>
                <w:lang w:val="en-US"/>
              </w:rPr>
              <w:pPrChange w:id="1653" w:author="Sonica" w:date="2016-07-12T20:36:00Z">
                <w:pPr>
                  <w:spacing w:line="240" w:lineRule="auto"/>
                  <w:jc w:val="right"/>
                </w:pPr>
              </w:pPrChange>
            </w:pPr>
            <w:ins w:id="1654" w:author="Sonica" w:date="2016-07-12T20:35:00Z">
              <w:r w:rsidRPr="00C31502">
                <w:rPr>
                  <w:rFonts w:cs="Arial"/>
                  <w:color w:val="000000"/>
                </w:rPr>
                <w:t>0</w:t>
              </w:r>
            </w:ins>
          </w:p>
        </w:tc>
        <w:tc>
          <w:tcPr>
            <w:tcW w:w="1704" w:type="dxa"/>
            <w:shd w:val="clear" w:color="auto" w:fill="auto"/>
            <w:noWrap/>
            <w:vAlign w:val="bottom"/>
            <w:hideMark/>
            <w:tcPrChange w:id="1655" w:author="Sonica" w:date="2016-07-12T20:36:00Z">
              <w:tcPr>
                <w:tcW w:w="1704" w:type="dxa"/>
                <w:shd w:val="clear" w:color="auto" w:fill="auto"/>
                <w:noWrap/>
                <w:vAlign w:val="center"/>
                <w:hideMark/>
              </w:tcPr>
            </w:tcPrChange>
          </w:tcPr>
          <w:p w:rsidR="00106F91" w:rsidRDefault="004352A6">
            <w:pPr>
              <w:spacing w:after="0" w:line="240" w:lineRule="auto"/>
              <w:jc w:val="right"/>
              <w:rPr>
                <w:ins w:id="1656" w:author="Sonica" w:date="2016-07-12T20:35:00Z"/>
                <w:rFonts w:cs="Calibri"/>
                <w:color w:val="000000"/>
                <w:lang w:val="en-US"/>
              </w:rPr>
              <w:pPrChange w:id="1657" w:author="Sonica" w:date="2016-07-12T20:36:00Z">
                <w:pPr>
                  <w:spacing w:line="240" w:lineRule="auto"/>
                  <w:jc w:val="right"/>
                </w:pPr>
              </w:pPrChange>
            </w:pPr>
            <w:ins w:id="1658" w:author="Sonica" w:date="2016-07-12T20:35:00Z">
              <w:r w:rsidRPr="00C31502">
                <w:rPr>
                  <w:rFonts w:cs="Arial"/>
                  <w:color w:val="000000"/>
                </w:rPr>
                <w:t>0</w:t>
              </w:r>
            </w:ins>
          </w:p>
        </w:tc>
        <w:tc>
          <w:tcPr>
            <w:tcW w:w="1704" w:type="dxa"/>
            <w:shd w:val="clear" w:color="auto" w:fill="auto"/>
            <w:noWrap/>
            <w:vAlign w:val="bottom"/>
            <w:hideMark/>
            <w:tcPrChange w:id="1659" w:author="Sonica" w:date="2016-07-12T20:36:00Z">
              <w:tcPr>
                <w:tcW w:w="1704" w:type="dxa"/>
                <w:shd w:val="clear" w:color="auto" w:fill="auto"/>
                <w:noWrap/>
                <w:vAlign w:val="center"/>
                <w:hideMark/>
              </w:tcPr>
            </w:tcPrChange>
          </w:tcPr>
          <w:p w:rsidR="00106F91" w:rsidRDefault="004352A6">
            <w:pPr>
              <w:spacing w:after="0" w:line="240" w:lineRule="auto"/>
              <w:jc w:val="right"/>
              <w:rPr>
                <w:ins w:id="1660" w:author="Sonica" w:date="2016-07-12T20:35:00Z"/>
                <w:rFonts w:cs="Calibri"/>
                <w:color w:val="000000"/>
                <w:lang w:val="en-US"/>
              </w:rPr>
              <w:pPrChange w:id="1661" w:author="Sonica" w:date="2016-07-12T20:36:00Z">
                <w:pPr>
                  <w:spacing w:line="240" w:lineRule="auto"/>
                  <w:jc w:val="right"/>
                </w:pPr>
              </w:pPrChange>
            </w:pPr>
            <w:ins w:id="1662" w:author="Sonica" w:date="2016-07-12T20:35:00Z">
              <w:r w:rsidRPr="00C31502">
                <w:rPr>
                  <w:rFonts w:cs="Arial"/>
                  <w:color w:val="000000"/>
                </w:rPr>
                <w:t>0</w:t>
              </w:r>
            </w:ins>
          </w:p>
        </w:tc>
      </w:tr>
      <w:tr w:rsidR="004352A6" w:rsidRPr="00043425" w:rsidTr="004352A6">
        <w:trPr>
          <w:trHeight w:val="300"/>
          <w:jc w:val="center"/>
          <w:ins w:id="1663" w:author="Sonica" w:date="2016-07-12T20:35:00Z"/>
          <w:trPrChange w:id="1664" w:author="Sonica" w:date="2016-07-12T20:36:00Z">
            <w:trPr>
              <w:trHeight w:val="300"/>
              <w:jc w:val="center"/>
            </w:trPr>
          </w:trPrChange>
        </w:trPr>
        <w:tc>
          <w:tcPr>
            <w:tcW w:w="3335" w:type="dxa"/>
            <w:shd w:val="clear" w:color="auto" w:fill="auto"/>
            <w:noWrap/>
            <w:vAlign w:val="bottom"/>
            <w:hideMark/>
            <w:tcPrChange w:id="1665" w:author="Sonica" w:date="2016-07-12T20:36:00Z">
              <w:tcPr>
                <w:tcW w:w="3335" w:type="dxa"/>
                <w:shd w:val="clear" w:color="auto" w:fill="auto"/>
                <w:noWrap/>
                <w:hideMark/>
              </w:tcPr>
            </w:tcPrChange>
          </w:tcPr>
          <w:p w:rsidR="00106F91" w:rsidRDefault="004352A6">
            <w:pPr>
              <w:spacing w:after="0" w:line="240" w:lineRule="auto"/>
              <w:jc w:val="both"/>
              <w:rPr>
                <w:ins w:id="1666" w:author="Sonica" w:date="2016-07-12T20:35:00Z"/>
                <w:rFonts w:cs="Calibri"/>
                <w:color w:val="000000"/>
                <w:lang w:val="en-US"/>
              </w:rPr>
              <w:pPrChange w:id="1667" w:author="ABPS" w:date="2016-07-13T12:17:00Z">
                <w:pPr>
                  <w:spacing w:line="240" w:lineRule="auto"/>
                </w:pPr>
              </w:pPrChange>
            </w:pPr>
            <w:ins w:id="1668" w:author="Sonica" w:date="2016-07-12T20:35:00Z">
              <w:r w:rsidRPr="00027D0D">
                <w:rPr>
                  <w:color w:val="000000"/>
                  <w:lang w:val="en-US"/>
                </w:rPr>
                <w:t>LMV 6: Small and Medium Power</w:t>
              </w:r>
            </w:ins>
          </w:p>
        </w:tc>
        <w:tc>
          <w:tcPr>
            <w:tcW w:w="1704" w:type="dxa"/>
            <w:shd w:val="clear" w:color="auto" w:fill="auto"/>
            <w:noWrap/>
            <w:vAlign w:val="bottom"/>
            <w:hideMark/>
            <w:tcPrChange w:id="1669" w:author="Sonica" w:date="2016-07-12T20:36:00Z">
              <w:tcPr>
                <w:tcW w:w="1704" w:type="dxa"/>
                <w:shd w:val="clear" w:color="auto" w:fill="auto"/>
                <w:noWrap/>
                <w:vAlign w:val="center"/>
                <w:hideMark/>
              </w:tcPr>
            </w:tcPrChange>
          </w:tcPr>
          <w:p w:rsidR="00106F91" w:rsidRDefault="004352A6">
            <w:pPr>
              <w:spacing w:after="0" w:line="240" w:lineRule="auto"/>
              <w:jc w:val="right"/>
              <w:rPr>
                <w:ins w:id="1670" w:author="Sonica" w:date="2016-07-12T20:35:00Z"/>
                <w:rFonts w:cs="Calibri"/>
                <w:color w:val="000000"/>
                <w:lang w:val="en-US"/>
              </w:rPr>
              <w:pPrChange w:id="1671" w:author="Sonica" w:date="2016-07-12T20:36:00Z">
                <w:pPr>
                  <w:spacing w:line="240" w:lineRule="auto"/>
                  <w:jc w:val="right"/>
                </w:pPr>
              </w:pPrChange>
            </w:pPr>
            <w:ins w:id="1672" w:author="Sonica" w:date="2016-07-12T20:35:00Z">
              <w:r w:rsidRPr="00C31502">
                <w:rPr>
                  <w:rFonts w:cs="Arial"/>
                  <w:color w:val="000000"/>
                </w:rPr>
                <w:t>9735</w:t>
              </w:r>
            </w:ins>
          </w:p>
        </w:tc>
        <w:tc>
          <w:tcPr>
            <w:tcW w:w="1704" w:type="dxa"/>
            <w:shd w:val="clear" w:color="auto" w:fill="auto"/>
            <w:noWrap/>
            <w:vAlign w:val="bottom"/>
            <w:hideMark/>
            <w:tcPrChange w:id="1673" w:author="Sonica" w:date="2016-07-12T20:36:00Z">
              <w:tcPr>
                <w:tcW w:w="1704" w:type="dxa"/>
                <w:shd w:val="clear" w:color="auto" w:fill="auto"/>
                <w:noWrap/>
                <w:vAlign w:val="center"/>
                <w:hideMark/>
              </w:tcPr>
            </w:tcPrChange>
          </w:tcPr>
          <w:p w:rsidR="00106F91" w:rsidRDefault="004352A6">
            <w:pPr>
              <w:spacing w:after="0" w:line="240" w:lineRule="auto"/>
              <w:jc w:val="right"/>
              <w:rPr>
                <w:ins w:id="1674" w:author="Sonica" w:date="2016-07-12T20:35:00Z"/>
                <w:rFonts w:cs="Calibri"/>
                <w:color w:val="000000"/>
                <w:lang w:val="en-US"/>
              </w:rPr>
              <w:pPrChange w:id="1675" w:author="Sonica" w:date="2016-07-12T20:36:00Z">
                <w:pPr>
                  <w:spacing w:line="240" w:lineRule="auto"/>
                  <w:jc w:val="right"/>
                </w:pPr>
              </w:pPrChange>
            </w:pPr>
            <w:ins w:id="1676" w:author="Sonica" w:date="2016-07-12T20:35:00Z">
              <w:r w:rsidRPr="00C31502">
                <w:rPr>
                  <w:rFonts w:cs="Arial"/>
                  <w:color w:val="000000"/>
                </w:rPr>
                <w:t>122688</w:t>
              </w:r>
            </w:ins>
          </w:p>
        </w:tc>
        <w:tc>
          <w:tcPr>
            <w:tcW w:w="1704" w:type="dxa"/>
            <w:shd w:val="clear" w:color="auto" w:fill="auto"/>
            <w:noWrap/>
            <w:vAlign w:val="bottom"/>
            <w:hideMark/>
            <w:tcPrChange w:id="1677" w:author="Sonica" w:date="2016-07-12T20:36:00Z">
              <w:tcPr>
                <w:tcW w:w="1704" w:type="dxa"/>
                <w:shd w:val="clear" w:color="auto" w:fill="auto"/>
                <w:noWrap/>
                <w:vAlign w:val="center"/>
                <w:hideMark/>
              </w:tcPr>
            </w:tcPrChange>
          </w:tcPr>
          <w:p w:rsidR="00106F91" w:rsidRDefault="004352A6">
            <w:pPr>
              <w:spacing w:after="0" w:line="240" w:lineRule="auto"/>
              <w:jc w:val="right"/>
              <w:rPr>
                <w:ins w:id="1678" w:author="Sonica" w:date="2016-07-12T20:35:00Z"/>
                <w:rFonts w:cs="Calibri"/>
                <w:color w:val="000000"/>
                <w:lang w:val="en-US"/>
              </w:rPr>
              <w:pPrChange w:id="1679" w:author="Sonica" w:date="2016-07-12T20:36:00Z">
                <w:pPr>
                  <w:spacing w:line="240" w:lineRule="auto"/>
                  <w:jc w:val="right"/>
                </w:pPr>
              </w:pPrChange>
            </w:pPr>
            <w:ins w:id="1680" w:author="Sonica" w:date="2016-07-12T20:35:00Z">
              <w:r w:rsidRPr="00C31502">
                <w:rPr>
                  <w:rFonts w:cs="Arial"/>
                  <w:color w:val="000000"/>
                </w:rPr>
                <w:t>334</w:t>
              </w:r>
            </w:ins>
          </w:p>
        </w:tc>
      </w:tr>
      <w:tr w:rsidR="004352A6" w:rsidRPr="00043425" w:rsidTr="004352A6">
        <w:trPr>
          <w:trHeight w:val="300"/>
          <w:jc w:val="center"/>
          <w:ins w:id="1681" w:author="Sonica" w:date="2016-07-12T20:35:00Z"/>
          <w:trPrChange w:id="1682" w:author="Sonica" w:date="2016-07-12T20:36:00Z">
            <w:trPr>
              <w:trHeight w:val="300"/>
              <w:jc w:val="center"/>
            </w:trPr>
          </w:trPrChange>
        </w:trPr>
        <w:tc>
          <w:tcPr>
            <w:tcW w:w="3335" w:type="dxa"/>
            <w:shd w:val="clear" w:color="auto" w:fill="auto"/>
            <w:noWrap/>
            <w:vAlign w:val="bottom"/>
            <w:hideMark/>
            <w:tcPrChange w:id="1683" w:author="Sonica" w:date="2016-07-12T20:36:00Z">
              <w:tcPr>
                <w:tcW w:w="3335" w:type="dxa"/>
                <w:shd w:val="clear" w:color="auto" w:fill="auto"/>
                <w:noWrap/>
                <w:hideMark/>
              </w:tcPr>
            </w:tcPrChange>
          </w:tcPr>
          <w:p w:rsidR="00106F91" w:rsidRDefault="004352A6">
            <w:pPr>
              <w:spacing w:after="0" w:line="240" w:lineRule="auto"/>
              <w:jc w:val="both"/>
              <w:rPr>
                <w:ins w:id="1684" w:author="Sonica" w:date="2016-07-12T20:35:00Z"/>
                <w:rFonts w:cs="Calibri"/>
                <w:color w:val="000000"/>
                <w:lang w:val="en-US"/>
              </w:rPr>
              <w:pPrChange w:id="1685" w:author="ABPS" w:date="2016-07-13T12:17:00Z">
                <w:pPr>
                  <w:spacing w:line="240" w:lineRule="auto"/>
                </w:pPr>
              </w:pPrChange>
            </w:pPr>
            <w:ins w:id="1686" w:author="Sonica" w:date="2016-07-12T20:35:00Z">
              <w:r w:rsidRPr="00027D0D">
                <w:rPr>
                  <w:color w:val="000000"/>
                  <w:lang w:val="en-US"/>
                </w:rPr>
                <w:t>LMV-7: Public Water Works</w:t>
              </w:r>
            </w:ins>
          </w:p>
        </w:tc>
        <w:tc>
          <w:tcPr>
            <w:tcW w:w="1704" w:type="dxa"/>
            <w:shd w:val="clear" w:color="auto" w:fill="auto"/>
            <w:noWrap/>
            <w:vAlign w:val="bottom"/>
            <w:hideMark/>
            <w:tcPrChange w:id="1687" w:author="Sonica" w:date="2016-07-12T20:36:00Z">
              <w:tcPr>
                <w:tcW w:w="1704" w:type="dxa"/>
                <w:shd w:val="clear" w:color="auto" w:fill="auto"/>
                <w:noWrap/>
                <w:vAlign w:val="center"/>
                <w:hideMark/>
              </w:tcPr>
            </w:tcPrChange>
          </w:tcPr>
          <w:p w:rsidR="00106F91" w:rsidRDefault="004352A6">
            <w:pPr>
              <w:spacing w:after="0" w:line="240" w:lineRule="auto"/>
              <w:jc w:val="right"/>
              <w:rPr>
                <w:ins w:id="1688" w:author="Sonica" w:date="2016-07-12T20:35:00Z"/>
                <w:rFonts w:cs="Calibri"/>
                <w:color w:val="000000"/>
                <w:lang w:val="en-US"/>
              </w:rPr>
              <w:pPrChange w:id="1689" w:author="Sonica" w:date="2016-07-12T20:36:00Z">
                <w:pPr>
                  <w:spacing w:line="240" w:lineRule="auto"/>
                  <w:jc w:val="right"/>
                </w:pPr>
              </w:pPrChange>
            </w:pPr>
            <w:ins w:id="1690" w:author="Sonica" w:date="2016-07-12T20:35:00Z">
              <w:r w:rsidRPr="00C31502">
                <w:rPr>
                  <w:rFonts w:cs="Arial"/>
                  <w:color w:val="000000"/>
                </w:rPr>
                <w:t>537</w:t>
              </w:r>
            </w:ins>
          </w:p>
        </w:tc>
        <w:tc>
          <w:tcPr>
            <w:tcW w:w="1704" w:type="dxa"/>
            <w:shd w:val="clear" w:color="auto" w:fill="auto"/>
            <w:noWrap/>
            <w:vAlign w:val="bottom"/>
            <w:hideMark/>
            <w:tcPrChange w:id="1691" w:author="Sonica" w:date="2016-07-12T20:36:00Z">
              <w:tcPr>
                <w:tcW w:w="1704" w:type="dxa"/>
                <w:shd w:val="clear" w:color="auto" w:fill="auto"/>
                <w:noWrap/>
                <w:vAlign w:val="center"/>
                <w:hideMark/>
              </w:tcPr>
            </w:tcPrChange>
          </w:tcPr>
          <w:p w:rsidR="00106F91" w:rsidRDefault="004352A6">
            <w:pPr>
              <w:spacing w:after="0" w:line="240" w:lineRule="auto"/>
              <w:jc w:val="right"/>
              <w:rPr>
                <w:ins w:id="1692" w:author="Sonica" w:date="2016-07-12T20:35:00Z"/>
                <w:rFonts w:cs="Calibri"/>
                <w:color w:val="000000"/>
                <w:lang w:val="en-US"/>
              </w:rPr>
              <w:pPrChange w:id="1693" w:author="Sonica" w:date="2016-07-12T20:36:00Z">
                <w:pPr>
                  <w:spacing w:line="240" w:lineRule="auto"/>
                  <w:jc w:val="right"/>
                </w:pPr>
              </w:pPrChange>
            </w:pPr>
            <w:ins w:id="1694" w:author="Sonica" w:date="2016-07-12T20:35:00Z">
              <w:r w:rsidRPr="00C31502">
                <w:rPr>
                  <w:rFonts w:cs="Arial"/>
                  <w:color w:val="000000"/>
                </w:rPr>
                <w:t>18072</w:t>
              </w:r>
            </w:ins>
          </w:p>
        </w:tc>
        <w:tc>
          <w:tcPr>
            <w:tcW w:w="1704" w:type="dxa"/>
            <w:shd w:val="clear" w:color="auto" w:fill="auto"/>
            <w:noWrap/>
            <w:vAlign w:val="bottom"/>
            <w:hideMark/>
            <w:tcPrChange w:id="1695" w:author="Sonica" w:date="2016-07-12T20:36:00Z">
              <w:tcPr>
                <w:tcW w:w="1704" w:type="dxa"/>
                <w:shd w:val="clear" w:color="auto" w:fill="auto"/>
                <w:noWrap/>
                <w:vAlign w:val="center"/>
                <w:hideMark/>
              </w:tcPr>
            </w:tcPrChange>
          </w:tcPr>
          <w:p w:rsidR="00106F91" w:rsidRDefault="004352A6">
            <w:pPr>
              <w:spacing w:after="0" w:line="240" w:lineRule="auto"/>
              <w:jc w:val="right"/>
              <w:rPr>
                <w:ins w:id="1696" w:author="Sonica" w:date="2016-07-12T20:35:00Z"/>
                <w:rFonts w:cs="Calibri"/>
                <w:color w:val="000000"/>
                <w:lang w:val="en-US"/>
              </w:rPr>
              <w:pPrChange w:id="1697" w:author="Sonica" w:date="2016-07-12T20:36:00Z">
                <w:pPr>
                  <w:spacing w:line="240" w:lineRule="auto"/>
                  <w:jc w:val="right"/>
                </w:pPr>
              </w:pPrChange>
            </w:pPr>
            <w:ins w:id="1698" w:author="Sonica" w:date="2016-07-12T20:35:00Z">
              <w:r w:rsidRPr="00C31502">
                <w:rPr>
                  <w:rFonts w:cs="Arial"/>
                  <w:color w:val="000000"/>
                </w:rPr>
                <w:t>43</w:t>
              </w:r>
            </w:ins>
          </w:p>
        </w:tc>
      </w:tr>
      <w:tr w:rsidR="004352A6" w:rsidRPr="00043425" w:rsidTr="004352A6">
        <w:trPr>
          <w:trHeight w:val="300"/>
          <w:jc w:val="center"/>
          <w:ins w:id="1699" w:author="Sonica" w:date="2016-07-12T20:35:00Z"/>
          <w:trPrChange w:id="1700" w:author="Sonica" w:date="2016-07-12T20:36:00Z">
            <w:trPr>
              <w:trHeight w:val="300"/>
              <w:jc w:val="center"/>
            </w:trPr>
          </w:trPrChange>
        </w:trPr>
        <w:tc>
          <w:tcPr>
            <w:tcW w:w="3335" w:type="dxa"/>
            <w:shd w:val="clear" w:color="auto" w:fill="auto"/>
            <w:noWrap/>
            <w:vAlign w:val="bottom"/>
            <w:hideMark/>
            <w:tcPrChange w:id="1701" w:author="Sonica" w:date="2016-07-12T20:36:00Z">
              <w:tcPr>
                <w:tcW w:w="3335" w:type="dxa"/>
                <w:shd w:val="clear" w:color="auto" w:fill="auto"/>
                <w:noWrap/>
                <w:hideMark/>
              </w:tcPr>
            </w:tcPrChange>
          </w:tcPr>
          <w:p w:rsidR="00106F91" w:rsidRDefault="004352A6">
            <w:pPr>
              <w:spacing w:after="0" w:line="240" w:lineRule="auto"/>
              <w:jc w:val="both"/>
              <w:rPr>
                <w:ins w:id="1702" w:author="Sonica" w:date="2016-07-12T20:35:00Z"/>
                <w:rFonts w:cs="Calibri"/>
                <w:color w:val="000000"/>
                <w:lang w:val="en-US"/>
              </w:rPr>
              <w:pPrChange w:id="1703" w:author="ABPS" w:date="2016-07-13T12:17:00Z">
                <w:pPr>
                  <w:spacing w:line="240" w:lineRule="auto"/>
                </w:pPr>
              </w:pPrChange>
            </w:pPr>
            <w:ins w:id="1704" w:author="Sonica" w:date="2016-07-12T20:35:00Z">
              <w:r w:rsidRPr="00027D0D">
                <w:rPr>
                  <w:color w:val="000000"/>
                  <w:lang w:val="en-US"/>
                </w:rPr>
                <w:t>LMV-8: State Tube Wells</w:t>
              </w:r>
            </w:ins>
          </w:p>
        </w:tc>
        <w:tc>
          <w:tcPr>
            <w:tcW w:w="1704" w:type="dxa"/>
            <w:shd w:val="clear" w:color="auto" w:fill="auto"/>
            <w:noWrap/>
            <w:vAlign w:val="bottom"/>
            <w:hideMark/>
            <w:tcPrChange w:id="1705" w:author="Sonica" w:date="2016-07-12T20:36:00Z">
              <w:tcPr>
                <w:tcW w:w="1704" w:type="dxa"/>
                <w:shd w:val="clear" w:color="auto" w:fill="auto"/>
                <w:noWrap/>
                <w:vAlign w:val="center"/>
                <w:hideMark/>
              </w:tcPr>
            </w:tcPrChange>
          </w:tcPr>
          <w:p w:rsidR="00106F91" w:rsidRDefault="004352A6">
            <w:pPr>
              <w:spacing w:after="0" w:line="240" w:lineRule="auto"/>
              <w:jc w:val="right"/>
              <w:rPr>
                <w:ins w:id="1706" w:author="Sonica" w:date="2016-07-12T20:35:00Z"/>
                <w:rFonts w:cs="Calibri"/>
                <w:color w:val="000000"/>
                <w:lang w:val="en-US"/>
              </w:rPr>
              <w:pPrChange w:id="1707" w:author="Sonica" w:date="2016-07-12T20:36:00Z">
                <w:pPr>
                  <w:spacing w:line="240" w:lineRule="auto"/>
                  <w:jc w:val="right"/>
                </w:pPr>
              </w:pPrChange>
            </w:pPr>
            <w:ins w:id="1708" w:author="Sonica" w:date="2016-07-12T20:35:00Z">
              <w:r w:rsidRPr="00C31502">
                <w:rPr>
                  <w:rFonts w:cs="Arial"/>
                  <w:color w:val="000000"/>
                </w:rPr>
                <w:t>0</w:t>
              </w:r>
            </w:ins>
          </w:p>
        </w:tc>
        <w:tc>
          <w:tcPr>
            <w:tcW w:w="1704" w:type="dxa"/>
            <w:shd w:val="clear" w:color="auto" w:fill="auto"/>
            <w:noWrap/>
            <w:vAlign w:val="bottom"/>
            <w:hideMark/>
            <w:tcPrChange w:id="1709" w:author="Sonica" w:date="2016-07-12T20:36:00Z">
              <w:tcPr>
                <w:tcW w:w="1704" w:type="dxa"/>
                <w:shd w:val="clear" w:color="auto" w:fill="auto"/>
                <w:noWrap/>
                <w:vAlign w:val="center"/>
                <w:hideMark/>
              </w:tcPr>
            </w:tcPrChange>
          </w:tcPr>
          <w:p w:rsidR="00106F91" w:rsidRDefault="004352A6">
            <w:pPr>
              <w:spacing w:after="0" w:line="240" w:lineRule="auto"/>
              <w:jc w:val="right"/>
              <w:rPr>
                <w:ins w:id="1710" w:author="Sonica" w:date="2016-07-12T20:35:00Z"/>
                <w:rFonts w:cs="Calibri"/>
                <w:color w:val="000000"/>
                <w:lang w:val="en-US"/>
              </w:rPr>
              <w:pPrChange w:id="1711" w:author="Sonica" w:date="2016-07-12T20:36:00Z">
                <w:pPr>
                  <w:spacing w:line="240" w:lineRule="auto"/>
                  <w:jc w:val="right"/>
                </w:pPr>
              </w:pPrChange>
            </w:pPr>
            <w:ins w:id="1712" w:author="Sonica" w:date="2016-07-12T20:35:00Z">
              <w:r w:rsidRPr="00C31502">
                <w:rPr>
                  <w:rFonts w:cs="Arial"/>
                  <w:color w:val="000000"/>
                </w:rPr>
                <w:t>0</w:t>
              </w:r>
            </w:ins>
          </w:p>
        </w:tc>
        <w:tc>
          <w:tcPr>
            <w:tcW w:w="1704" w:type="dxa"/>
            <w:shd w:val="clear" w:color="auto" w:fill="auto"/>
            <w:noWrap/>
            <w:vAlign w:val="bottom"/>
            <w:hideMark/>
            <w:tcPrChange w:id="1713" w:author="Sonica" w:date="2016-07-12T20:36:00Z">
              <w:tcPr>
                <w:tcW w:w="1704" w:type="dxa"/>
                <w:shd w:val="clear" w:color="auto" w:fill="auto"/>
                <w:noWrap/>
                <w:vAlign w:val="center"/>
                <w:hideMark/>
              </w:tcPr>
            </w:tcPrChange>
          </w:tcPr>
          <w:p w:rsidR="00106F91" w:rsidRDefault="004352A6">
            <w:pPr>
              <w:spacing w:after="0" w:line="240" w:lineRule="auto"/>
              <w:jc w:val="right"/>
              <w:rPr>
                <w:ins w:id="1714" w:author="Sonica" w:date="2016-07-12T20:35:00Z"/>
                <w:rFonts w:cs="Calibri"/>
                <w:color w:val="000000"/>
                <w:lang w:val="en-US"/>
              </w:rPr>
              <w:pPrChange w:id="1715" w:author="Sonica" w:date="2016-07-12T20:36:00Z">
                <w:pPr>
                  <w:spacing w:line="240" w:lineRule="auto"/>
                  <w:jc w:val="right"/>
                </w:pPr>
              </w:pPrChange>
            </w:pPr>
            <w:ins w:id="1716" w:author="Sonica" w:date="2016-07-12T20:35:00Z">
              <w:r w:rsidRPr="00C31502">
                <w:rPr>
                  <w:rFonts w:cs="Arial"/>
                  <w:color w:val="000000"/>
                </w:rPr>
                <w:t>0</w:t>
              </w:r>
            </w:ins>
          </w:p>
        </w:tc>
      </w:tr>
      <w:tr w:rsidR="004352A6" w:rsidRPr="00043425" w:rsidTr="004352A6">
        <w:trPr>
          <w:trHeight w:val="300"/>
          <w:jc w:val="center"/>
          <w:ins w:id="1717" w:author="Sonica" w:date="2016-07-12T20:35:00Z"/>
          <w:trPrChange w:id="1718" w:author="Sonica" w:date="2016-07-12T20:36:00Z">
            <w:trPr>
              <w:trHeight w:val="300"/>
              <w:jc w:val="center"/>
            </w:trPr>
          </w:trPrChange>
        </w:trPr>
        <w:tc>
          <w:tcPr>
            <w:tcW w:w="3335" w:type="dxa"/>
            <w:shd w:val="clear" w:color="auto" w:fill="auto"/>
            <w:noWrap/>
            <w:vAlign w:val="bottom"/>
            <w:hideMark/>
            <w:tcPrChange w:id="1719" w:author="Sonica" w:date="2016-07-12T20:36:00Z">
              <w:tcPr>
                <w:tcW w:w="3335" w:type="dxa"/>
                <w:shd w:val="clear" w:color="auto" w:fill="auto"/>
                <w:noWrap/>
                <w:hideMark/>
              </w:tcPr>
            </w:tcPrChange>
          </w:tcPr>
          <w:p w:rsidR="00106F91" w:rsidRDefault="004352A6">
            <w:pPr>
              <w:spacing w:after="0" w:line="240" w:lineRule="auto"/>
              <w:jc w:val="both"/>
              <w:rPr>
                <w:ins w:id="1720" w:author="Sonica" w:date="2016-07-12T20:35:00Z"/>
                <w:rFonts w:cs="Calibri"/>
                <w:color w:val="000000"/>
                <w:lang w:val="en-US"/>
              </w:rPr>
              <w:pPrChange w:id="1721" w:author="ABPS" w:date="2016-07-13T12:17:00Z">
                <w:pPr>
                  <w:spacing w:line="240" w:lineRule="auto"/>
                </w:pPr>
              </w:pPrChange>
            </w:pPr>
            <w:ins w:id="1722" w:author="Sonica" w:date="2016-07-12T20:35:00Z">
              <w:r w:rsidRPr="00027D0D">
                <w:rPr>
                  <w:color w:val="000000"/>
                  <w:lang w:val="en-US"/>
                </w:rPr>
                <w:t>LMV-9: Temporary Supply</w:t>
              </w:r>
            </w:ins>
          </w:p>
        </w:tc>
        <w:tc>
          <w:tcPr>
            <w:tcW w:w="1704" w:type="dxa"/>
            <w:shd w:val="clear" w:color="auto" w:fill="auto"/>
            <w:noWrap/>
            <w:vAlign w:val="bottom"/>
            <w:hideMark/>
            <w:tcPrChange w:id="1723" w:author="Sonica" w:date="2016-07-12T20:36:00Z">
              <w:tcPr>
                <w:tcW w:w="1704" w:type="dxa"/>
                <w:shd w:val="clear" w:color="auto" w:fill="auto"/>
                <w:noWrap/>
                <w:vAlign w:val="center"/>
                <w:hideMark/>
              </w:tcPr>
            </w:tcPrChange>
          </w:tcPr>
          <w:p w:rsidR="00106F91" w:rsidRDefault="004352A6">
            <w:pPr>
              <w:spacing w:after="0" w:line="240" w:lineRule="auto"/>
              <w:jc w:val="right"/>
              <w:rPr>
                <w:ins w:id="1724" w:author="Sonica" w:date="2016-07-12T20:35:00Z"/>
                <w:rFonts w:cs="Calibri"/>
                <w:color w:val="000000"/>
                <w:lang w:val="en-US"/>
              </w:rPr>
              <w:pPrChange w:id="1725" w:author="Sonica" w:date="2016-07-12T20:36:00Z">
                <w:pPr>
                  <w:spacing w:line="240" w:lineRule="auto"/>
                  <w:jc w:val="right"/>
                </w:pPr>
              </w:pPrChange>
            </w:pPr>
            <w:ins w:id="1726" w:author="Sonica" w:date="2016-07-12T20:35:00Z">
              <w:r w:rsidRPr="00C31502">
                <w:rPr>
                  <w:rFonts w:cs="Arial"/>
                  <w:color w:val="000000"/>
                </w:rPr>
                <w:t>0</w:t>
              </w:r>
            </w:ins>
          </w:p>
        </w:tc>
        <w:tc>
          <w:tcPr>
            <w:tcW w:w="1704" w:type="dxa"/>
            <w:shd w:val="clear" w:color="auto" w:fill="auto"/>
            <w:noWrap/>
            <w:vAlign w:val="bottom"/>
            <w:hideMark/>
            <w:tcPrChange w:id="1727" w:author="Sonica" w:date="2016-07-12T20:36:00Z">
              <w:tcPr>
                <w:tcW w:w="1704" w:type="dxa"/>
                <w:shd w:val="clear" w:color="auto" w:fill="auto"/>
                <w:noWrap/>
                <w:vAlign w:val="center"/>
                <w:hideMark/>
              </w:tcPr>
            </w:tcPrChange>
          </w:tcPr>
          <w:p w:rsidR="00106F91" w:rsidRDefault="004352A6">
            <w:pPr>
              <w:spacing w:after="0" w:line="240" w:lineRule="auto"/>
              <w:jc w:val="right"/>
              <w:rPr>
                <w:ins w:id="1728" w:author="Sonica" w:date="2016-07-12T20:35:00Z"/>
                <w:rFonts w:cs="Calibri"/>
                <w:color w:val="000000"/>
                <w:lang w:val="en-US"/>
              </w:rPr>
              <w:pPrChange w:id="1729" w:author="Sonica" w:date="2016-07-12T20:36:00Z">
                <w:pPr>
                  <w:spacing w:line="240" w:lineRule="auto"/>
                  <w:jc w:val="right"/>
                </w:pPr>
              </w:pPrChange>
            </w:pPr>
            <w:ins w:id="1730" w:author="Sonica" w:date="2016-07-12T20:35:00Z">
              <w:r w:rsidRPr="00C31502">
                <w:rPr>
                  <w:rFonts w:cs="Arial"/>
                  <w:color w:val="000000"/>
                </w:rPr>
                <w:t>0</w:t>
              </w:r>
            </w:ins>
          </w:p>
        </w:tc>
        <w:tc>
          <w:tcPr>
            <w:tcW w:w="1704" w:type="dxa"/>
            <w:shd w:val="clear" w:color="auto" w:fill="auto"/>
            <w:noWrap/>
            <w:vAlign w:val="bottom"/>
            <w:hideMark/>
            <w:tcPrChange w:id="1731" w:author="Sonica" w:date="2016-07-12T20:36:00Z">
              <w:tcPr>
                <w:tcW w:w="1704" w:type="dxa"/>
                <w:shd w:val="clear" w:color="auto" w:fill="auto"/>
                <w:noWrap/>
                <w:vAlign w:val="center"/>
                <w:hideMark/>
              </w:tcPr>
            </w:tcPrChange>
          </w:tcPr>
          <w:p w:rsidR="00106F91" w:rsidRDefault="004352A6">
            <w:pPr>
              <w:spacing w:after="0" w:line="240" w:lineRule="auto"/>
              <w:jc w:val="right"/>
              <w:rPr>
                <w:ins w:id="1732" w:author="Sonica" w:date="2016-07-12T20:35:00Z"/>
                <w:rFonts w:cs="Calibri"/>
                <w:color w:val="000000"/>
                <w:lang w:val="en-US"/>
              </w:rPr>
              <w:pPrChange w:id="1733" w:author="Sonica" w:date="2016-07-12T20:36:00Z">
                <w:pPr>
                  <w:spacing w:line="240" w:lineRule="auto"/>
                  <w:jc w:val="right"/>
                </w:pPr>
              </w:pPrChange>
            </w:pPr>
            <w:ins w:id="1734" w:author="Sonica" w:date="2016-07-12T20:35:00Z">
              <w:r w:rsidRPr="00C31502">
                <w:rPr>
                  <w:rFonts w:cs="Arial"/>
                  <w:color w:val="000000"/>
                </w:rPr>
                <w:t>0</w:t>
              </w:r>
            </w:ins>
          </w:p>
        </w:tc>
      </w:tr>
      <w:tr w:rsidR="004352A6" w:rsidRPr="00043425" w:rsidTr="004352A6">
        <w:trPr>
          <w:trHeight w:val="300"/>
          <w:jc w:val="center"/>
          <w:ins w:id="1735" w:author="Sonica" w:date="2016-07-12T20:35:00Z"/>
          <w:trPrChange w:id="1736" w:author="Sonica" w:date="2016-07-12T20:36:00Z">
            <w:trPr>
              <w:trHeight w:val="300"/>
              <w:jc w:val="center"/>
            </w:trPr>
          </w:trPrChange>
        </w:trPr>
        <w:tc>
          <w:tcPr>
            <w:tcW w:w="3335" w:type="dxa"/>
            <w:shd w:val="clear" w:color="auto" w:fill="auto"/>
            <w:noWrap/>
            <w:vAlign w:val="bottom"/>
            <w:hideMark/>
            <w:tcPrChange w:id="1737" w:author="Sonica" w:date="2016-07-12T20:36:00Z">
              <w:tcPr>
                <w:tcW w:w="3335" w:type="dxa"/>
                <w:shd w:val="clear" w:color="auto" w:fill="auto"/>
                <w:noWrap/>
                <w:hideMark/>
              </w:tcPr>
            </w:tcPrChange>
          </w:tcPr>
          <w:p w:rsidR="00106F91" w:rsidRDefault="004352A6">
            <w:pPr>
              <w:spacing w:after="0" w:line="240" w:lineRule="auto"/>
              <w:jc w:val="both"/>
              <w:rPr>
                <w:ins w:id="1738" w:author="Sonica" w:date="2016-07-12T20:35:00Z"/>
                <w:rFonts w:cs="Calibri"/>
                <w:color w:val="000000"/>
                <w:lang w:val="en-US"/>
              </w:rPr>
              <w:pPrChange w:id="1739" w:author="ABPS" w:date="2016-07-13T12:17:00Z">
                <w:pPr>
                  <w:spacing w:line="240" w:lineRule="auto"/>
                </w:pPr>
              </w:pPrChange>
            </w:pPr>
            <w:ins w:id="1740" w:author="Sonica" w:date="2016-07-12T20:35:00Z">
              <w:r w:rsidRPr="00027D0D">
                <w:rPr>
                  <w:color w:val="000000"/>
                  <w:lang w:val="en-US"/>
                </w:rPr>
                <w:t>LMV-10: Departmental Employees</w:t>
              </w:r>
            </w:ins>
          </w:p>
        </w:tc>
        <w:tc>
          <w:tcPr>
            <w:tcW w:w="1704" w:type="dxa"/>
            <w:shd w:val="clear" w:color="auto" w:fill="auto"/>
            <w:noWrap/>
            <w:vAlign w:val="bottom"/>
            <w:hideMark/>
            <w:tcPrChange w:id="1741" w:author="Sonica" w:date="2016-07-12T20:36:00Z">
              <w:tcPr>
                <w:tcW w:w="1704" w:type="dxa"/>
                <w:shd w:val="clear" w:color="auto" w:fill="auto"/>
                <w:noWrap/>
                <w:vAlign w:val="center"/>
                <w:hideMark/>
              </w:tcPr>
            </w:tcPrChange>
          </w:tcPr>
          <w:p w:rsidR="00106F91" w:rsidRDefault="004352A6">
            <w:pPr>
              <w:spacing w:after="0" w:line="240" w:lineRule="auto"/>
              <w:jc w:val="right"/>
              <w:rPr>
                <w:ins w:id="1742" w:author="Sonica" w:date="2016-07-12T20:35:00Z"/>
                <w:rFonts w:cs="Calibri"/>
                <w:color w:val="000000"/>
                <w:lang w:val="en-US"/>
              </w:rPr>
              <w:pPrChange w:id="1743" w:author="Sonica" w:date="2016-07-12T20:36:00Z">
                <w:pPr>
                  <w:spacing w:line="240" w:lineRule="auto"/>
                  <w:jc w:val="right"/>
                </w:pPr>
              </w:pPrChange>
            </w:pPr>
            <w:ins w:id="1744" w:author="Sonica" w:date="2016-07-12T20:35:00Z">
              <w:r w:rsidRPr="00C31502">
                <w:rPr>
                  <w:rFonts w:cs="Arial"/>
                  <w:color w:val="000000"/>
                </w:rPr>
                <w:t>3346</w:t>
              </w:r>
            </w:ins>
          </w:p>
        </w:tc>
        <w:tc>
          <w:tcPr>
            <w:tcW w:w="1704" w:type="dxa"/>
            <w:shd w:val="clear" w:color="auto" w:fill="auto"/>
            <w:noWrap/>
            <w:vAlign w:val="bottom"/>
            <w:hideMark/>
            <w:tcPrChange w:id="1745" w:author="Sonica" w:date="2016-07-12T20:36:00Z">
              <w:tcPr>
                <w:tcW w:w="1704" w:type="dxa"/>
                <w:shd w:val="clear" w:color="auto" w:fill="auto"/>
                <w:noWrap/>
                <w:vAlign w:val="center"/>
                <w:hideMark/>
              </w:tcPr>
            </w:tcPrChange>
          </w:tcPr>
          <w:p w:rsidR="00106F91" w:rsidRDefault="004352A6">
            <w:pPr>
              <w:spacing w:after="0" w:line="240" w:lineRule="auto"/>
              <w:jc w:val="right"/>
              <w:rPr>
                <w:ins w:id="1746" w:author="Sonica" w:date="2016-07-12T20:35:00Z"/>
                <w:rFonts w:cs="Calibri"/>
                <w:color w:val="000000"/>
                <w:lang w:val="en-US"/>
              </w:rPr>
              <w:pPrChange w:id="1747" w:author="Sonica" w:date="2016-07-12T20:36:00Z">
                <w:pPr>
                  <w:spacing w:line="240" w:lineRule="auto"/>
                  <w:jc w:val="right"/>
                </w:pPr>
              </w:pPrChange>
            </w:pPr>
            <w:ins w:id="1748" w:author="Sonica" w:date="2016-07-12T20:35:00Z">
              <w:r w:rsidRPr="00C31502">
                <w:rPr>
                  <w:rFonts w:cs="Arial"/>
                  <w:color w:val="000000"/>
                </w:rPr>
                <w:t>127222</w:t>
              </w:r>
            </w:ins>
          </w:p>
        </w:tc>
        <w:tc>
          <w:tcPr>
            <w:tcW w:w="1704" w:type="dxa"/>
            <w:shd w:val="clear" w:color="auto" w:fill="auto"/>
            <w:noWrap/>
            <w:vAlign w:val="bottom"/>
            <w:hideMark/>
            <w:tcPrChange w:id="1749" w:author="Sonica" w:date="2016-07-12T20:36:00Z">
              <w:tcPr>
                <w:tcW w:w="1704" w:type="dxa"/>
                <w:shd w:val="clear" w:color="auto" w:fill="auto"/>
                <w:noWrap/>
                <w:vAlign w:val="center"/>
                <w:hideMark/>
              </w:tcPr>
            </w:tcPrChange>
          </w:tcPr>
          <w:p w:rsidR="00106F91" w:rsidRDefault="004352A6">
            <w:pPr>
              <w:spacing w:after="0" w:line="240" w:lineRule="auto"/>
              <w:jc w:val="right"/>
              <w:rPr>
                <w:ins w:id="1750" w:author="Sonica" w:date="2016-07-12T20:35:00Z"/>
                <w:rFonts w:cs="Calibri"/>
                <w:color w:val="000000"/>
                <w:lang w:val="en-US"/>
              </w:rPr>
              <w:pPrChange w:id="1751" w:author="Sonica" w:date="2016-07-12T20:36:00Z">
                <w:pPr>
                  <w:spacing w:line="240" w:lineRule="auto"/>
                  <w:jc w:val="right"/>
                </w:pPr>
              </w:pPrChange>
            </w:pPr>
            <w:ins w:id="1752" w:author="Sonica" w:date="2016-07-12T20:35:00Z">
              <w:r w:rsidRPr="00C31502">
                <w:rPr>
                  <w:rFonts w:cs="Arial"/>
                  <w:color w:val="000000"/>
                </w:rPr>
                <w:t>19</w:t>
              </w:r>
            </w:ins>
          </w:p>
        </w:tc>
      </w:tr>
      <w:tr w:rsidR="004352A6" w:rsidRPr="00043425" w:rsidTr="004352A6">
        <w:trPr>
          <w:trHeight w:val="300"/>
          <w:jc w:val="center"/>
          <w:ins w:id="1753" w:author="Sonica" w:date="2016-07-12T20:35:00Z"/>
          <w:trPrChange w:id="1754" w:author="Sonica" w:date="2016-07-12T20:36:00Z">
            <w:trPr>
              <w:trHeight w:val="300"/>
              <w:jc w:val="center"/>
            </w:trPr>
          </w:trPrChange>
        </w:trPr>
        <w:tc>
          <w:tcPr>
            <w:tcW w:w="3335" w:type="dxa"/>
            <w:shd w:val="clear" w:color="auto" w:fill="auto"/>
            <w:noWrap/>
            <w:vAlign w:val="bottom"/>
            <w:hideMark/>
            <w:tcPrChange w:id="1755" w:author="Sonica" w:date="2016-07-12T20:36:00Z">
              <w:tcPr>
                <w:tcW w:w="3335" w:type="dxa"/>
                <w:shd w:val="clear" w:color="auto" w:fill="auto"/>
                <w:noWrap/>
                <w:hideMark/>
              </w:tcPr>
            </w:tcPrChange>
          </w:tcPr>
          <w:p w:rsidR="00106F91" w:rsidRDefault="004352A6">
            <w:pPr>
              <w:spacing w:after="0" w:line="240" w:lineRule="auto"/>
              <w:jc w:val="both"/>
              <w:rPr>
                <w:ins w:id="1756" w:author="Sonica" w:date="2016-07-12T20:35:00Z"/>
                <w:rFonts w:cs="Calibri"/>
                <w:color w:val="000000"/>
                <w:lang w:val="en-US"/>
              </w:rPr>
              <w:pPrChange w:id="1757" w:author="ABPS" w:date="2016-07-13T12:17:00Z">
                <w:pPr>
                  <w:spacing w:line="240" w:lineRule="auto"/>
                </w:pPr>
              </w:pPrChange>
            </w:pPr>
            <w:ins w:id="1758" w:author="Sonica" w:date="2016-07-12T20:35:00Z">
              <w:r w:rsidRPr="00027D0D">
                <w:rPr>
                  <w:color w:val="000000"/>
                  <w:lang w:val="en-US"/>
                </w:rPr>
                <w:t>HV-1: Non-Industrial Bulk Loads</w:t>
              </w:r>
            </w:ins>
          </w:p>
        </w:tc>
        <w:tc>
          <w:tcPr>
            <w:tcW w:w="1704" w:type="dxa"/>
            <w:shd w:val="clear" w:color="auto" w:fill="auto"/>
            <w:noWrap/>
            <w:vAlign w:val="bottom"/>
            <w:hideMark/>
            <w:tcPrChange w:id="1759" w:author="Sonica" w:date="2016-07-12T20:36:00Z">
              <w:tcPr>
                <w:tcW w:w="1704" w:type="dxa"/>
                <w:shd w:val="clear" w:color="auto" w:fill="auto"/>
                <w:noWrap/>
                <w:vAlign w:val="center"/>
                <w:hideMark/>
              </w:tcPr>
            </w:tcPrChange>
          </w:tcPr>
          <w:p w:rsidR="00106F91" w:rsidRDefault="004352A6">
            <w:pPr>
              <w:spacing w:after="0" w:line="240" w:lineRule="auto"/>
              <w:jc w:val="right"/>
              <w:rPr>
                <w:ins w:id="1760" w:author="Sonica" w:date="2016-07-12T20:35:00Z"/>
                <w:rFonts w:cs="Calibri"/>
                <w:color w:val="000000"/>
                <w:lang w:val="en-US"/>
              </w:rPr>
              <w:pPrChange w:id="1761" w:author="Sonica" w:date="2016-07-12T20:36:00Z">
                <w:pPr>
                  <w:spacing w:line="240" w:lineRule="auto"/>
                  <w:jc w:val="right"/>
                </w:pPr>
              </w:pPrChange>
            </w:pPr>
            <w:ins w:id="1762" w:author="Sonica" w:date="2016-07-12T20:35:00Z">
              <w:r w:rsidRPr="00C31502">
                <w:rPr>
                  <w:rFonts w:cs="Arial"/>
                  <w:color w:val="000000"/>
                </w:rPr>
                <w:t>174</w:t>
              </w:r>
            </w:ins>
          </w:p>
        </w:tc>
        <w:tc>
          <w:tcPr>
            <w:tcW w:w="1704" w:type="dxa"/>
            <w:shd w:val="clear" w:color="auto" w:fill="auto"/>
            <w:noWrap/>
            <w:vAlign w:val="bottom"/>
            <w:hideMark/>
            <w:tcPrChange w:id="1763" w:author="Sonica" w:date="2016-07-12T20:36:00Z">
              <w:tcPr>
                <w:tcW w:w="1704" w:type="dxa"/>
                <w:shd w:val="clear" w:color="auto" w:fill="auto"/>
                <w:noWrap/>
                <w:vAlign w:val="center"/>
                <w:hideMark/>
              </w:tcPr>
            </w:tcPrChange>
          </w:tcPr>
          <w:p w:rsidR="00106F91" w:rsidRDefault="004352A6">
            <w:pPr>
              <w:spacing w:after="0" w:line="240" w:lineRule="auto"/>
              <w:jc w:val="right"/>
              <w:rPr>
                <w:ins w:id="1764" w:author="Sonica" w:date="2016-07-12T20:35:00Z"/>
                <w:rFonts w:cs="Calibri"/>
                <w:color w:val="000000"/>
                <w:lang w:val="en-US"/>
              </w:rPr>
              <w:pPrChange w:id="1765" w:author="Sonica" w:date="2016-07-12T20:36:00Z">
                <w:pPr>
                  <w:spacing w:line="240" w:lineRule="auto"/>
                  <w:jc w:val="right"/>
                </w:pPr>
              </w:pPrChange>
            </w:pPr>
            <w:ins w:id="1766" w:author="Sonica" w:date="2016-07-12T20:35:00Z">
              <w:r w:rsidRPr="00C31502">
                <w:rPr>
                  <w:rFonts w:cs="Arial"/>
                  <w:color w:val="000000"/>
                </w:rPr>
                <w:t>67532</w:t>
              </w:r>
            </w:ins>
          </w:p>
        </w:tc>
        <w:tc>
          <w:tcPr>
            <w:tcW w:w="1704" w:type="dxa"/>
            <w:shd w:val="clear" w:color="auto" w:fill="auto"/>
            <w:noWrap/>
            <w:vAlign w:val="bottom"/>
            <w:hideMark/>
            <w:tcPrChange w:id="1767" w:author="Sonica" w:date="2016-07-12T20:36:00Z">
              <w:tcPr>
                <w:tcW w:w="1704" w:type="dxa"/>
                <w:shd w:val="clear" w:color="auto" w:fill="auto"/>
                <w:noWrap/>
                <w:vAlign w:val="center"/>
                <w:hideMark/>
              </w:tcPr>
            </w:tcPrChange>
          </w:tcPr>
          <w:p w:rsidR="00106F91" w:rsidRDefault="004352A6">
            <w:pPr>
              <w:spacing w:after="0" w:line="240" w:lineRule="auto"/>
              <w:jc w:val="right"/>
              <w:rPr>
                <w:ins w:id="1768" w:author="Sonica" w:date="2016-07-12T20:35:00Z"/>
                <w:rFonts w:cs="Calibri"/>
                <w:color w:val="000000"/>
                <w:lang w:val="en-US"/>
              </w:rPr>
              <w:pPrChange w:id="1769" w:author="Sonica" w:date="2016-07-12T20:36:00Z">
                <w:pPr>
                  <w:spacing w:line="240" w:lineRule="auto"/>
                  <w:jc w:val="right"/>
                </w:pPr>
              </w:pPrChange>
            </w:pPr>
            <w:ins w:id="1770" w:author="Sonica" w:date="2016-07-12T20:35:00Z">
              <w:r w:rsidRPr="00C31502">
                <w:rPr>
                  <w:rFonts w:cs="Arial"/>
                  <w:color w:val="000000"/>
                </w:rPr>
                <w:t>144</w:t>
              </w:r>
            </w:ins>
          </w:p>
        </w:tc>
      </w:tr>
      <w:tr w:rsidR="004352A6" w:rsidRPr="00043425" w:rsidTr="004352A6">
        <w:trPr>
          <w:trHeight w:val="300"/>
          <w:jc w:val="center"/>
          <w:ins w:id="1771" w:author="Sonica" w:date="2016-07-12T20:35:00Z"/>
          <w:trPrChange w:id="1772" w:author="Sonica" w:date="2016-07-12T20:36:00Z">
            <w:trPr>
              <w:trHeight w:val="300"/>
              <w:jc w:val="center"/>
            </w:trPr>
          </w:trPrChange>
        </w:trPr>
        <w:tc>
          <w:tcPr>
            <w:tcW w:w="3335" w:type="dxa"/>
            <w:shd w:val="clear" w:color="auto" w:fill="auto"/>
            <w:noWrap/>
            <w:vAlign w:val="bottom"/>
            <w:hideMark/>
            <w:tcPrChange w:id="1773" w:author="Sonica" w:date="2016-07-12T20:36:00Z">
              <w:tcPr>
                <w:tcW w:w="3335" w:type="dxa"/>
                <w:shd w:val="clear" w:color="auto" w:fill="auto"/>
                <w:noWrap/>
                <w:hideMark/>
              </w:tcPr>
            </w:tcPrChange>
          </w:tcPr>
          <w:p w:rsidR="00106F91" w:rsidRDefault="004352A6">
            <w:pPr>
              <w:spacing w:after="0" w:line="240" w:lineRule="auto"/>
              <w:jc w:val="both"/>
              <w:rPr>
                <w:ins w:id="1774" w:author="Sonica" w:date="2016-07-12T20:35:00Z"/>
                <w:rFonts w:cs="Calibri"/>
                <w:color w:val="000000"/>
                <w:lang w:val="en-US"/>
              </w:rPr>
              <w:pPrChange w:id="1775" w:author="ABPS" w:date="2016-07-13T12:17:00Z">
                <w:pPr>
                  <w:spacing w:line="240" w:lineRule="auto"/>
                </w:pPr>
              </w:pPrChange>
            </w:pPr>
            <w:ins w:id="1776" w:author="Sonica" w:date="2016-07-12T20:35:00Z">
              <w:r w:rsidRPr="00027D0D">
                <w:rPr>
                  <w:color w:val="000000"/>
                  <w:lang w:val="en-US"/>
                </w:rPr>
                <w:t>HV-2: Large and Heavy Power</w:t>
              </w:r>
            </w:ins>
          </w:p>
        </w:tc>
        <w:tc>
          <w:tcPr>
            <w:tcW w:w="1704" w:type="dxa"/>
            <w:shd w:val="clear" w:color="auto" w:fill="auto"/>
            <w:noWrap/>
            <w:vAlign w:val="bottom"/>
            <w:hideMark/>
            <w:tcPrChange w:id="1777" w:author="Sonica" w:date="2016-07-12T20:36:00Z">
              <w:tcPr>
                <w:tcW w:w="1704" w:type="dxa"/>
                <w:shd w:val="clear" w:color="auto" w:fill="auto"/>
                <w:noWrap/>
                <w:vAlign w:val="center"/>
                <w:hideMark/>
              </w:tcPr>
            </w:tcPrChange>
          </w:tcPr>
          <w:p w:rsidR="00106F91" w:rsidRDefault="004352A6">
            <w:pPr>
              <w:spacing w:after="0" w:line="240" w:lineRule="auto"/>
              <w:jc w:val="right"/>
              <w:rPr>
                <w:ins w:id="1778" w:author="Sonica" w:date="2016-07-12T20:35:00Z"/>
                <w:rFonts w:cs="Calibri"/>
                <w:color w:val="000000"/>
                <w:lang w:val="en-US"/>
              </w:rPr>
              <w:pPrChange w:id="1779" w:author="Sonica" w:date="2016-07-12T20:36:00Z">
                <w:pPr>
                  <w:spacing w:line="240" w:lineRule="auto"/>
                  <w:jc w:val="right"/>
                </w:pPr>
              </w:pPrChange>
            </w:pPr>
            <w:ins w:id="1780" w:author="Sonica" w:date="2016-07-12T20:35:00Z">
              <w:r w:rsidRPr="00C31502">
                <w:rPr>
                  <w:rFonts w:cs="Arial"/>
                  <w:color w:val="000000"/>
                </w:rPr>
                <w:t>595</w:t>
              </w:r>
            </w:ins>
          </w:p>
        </w:tc>
        <w:tc>
          <w:tcPr>
            <w:tcW w:w="1704" w:type="dxa"/>
            <w:shd w:val="clear" w:color="auto" w:fill="auto"/>
            <w:noWrap/>
            <w:vAlign w:val="bottom"/>
            <w:hideMark/>
            <w:tcPrChange w:id="1781" w:author="Sonica" w:date="2016-07-12T20:36:00Z">
              <w:tcPr>
                <w:tcW w:w="1704" w:type="dxa"/>
                <w:shd w:val="clear" w:color="auto" w:fill="auto"/>
                <w:noWrap/>
                <w:vAlign w:val="center"/>
                <w:hideMark/>
              </w:tcPr>
            </w:tcPrChange>
          </w:tcPr>
          <w:p w:rsidR="00106F91" w:rsidRDefault="004352A6">
            <w:pPr>
              <w:spacing w:after="0" w:line="240" w:lineRule="auto"/>
              <w:jc w:val="right"/>
              <w:rPr>
                <w:ins w:id="1782" w:author="Sonica" w:date="2016-07-12T20:35:00Z"/>
                <w:rFonts w:cs="Calibri"/>
                <w:color w:val="000000"/>
                <w:lang w:val="en-US"/>
              </w:rPr>
              <w:pPrChange w:id="1783" w:author="Sonica" w:date="2016-07-12T20:36:00Z">
                <w:pPr>
                  <w:spacing w:line="240" w:lineRule="auto"/>
                  <w:jc w:val="right"/>
                </w:pPr>
              </w:pPrChange>
            </w:pPr>
            <w:ins w:id="1784" w:author="Sonica" w:date="2016-07-12T20:35:00Z">
              <w:r w:rsidRPr="00C31502">
                <w:rPr>
                  <w:rFonts w:cs="Arial"/>
                  <w:color w:val="000000"/>
                </w:rPr>
                <w:t>215905</w:t>
              </w:r>
            </w:ins>
          </w:p>
        </w:tc>
        <w:tc>
          <w:tcPr>
            <w:tcW w:w="1704" w:type="dxa"/>
            <w:shd w:val="clear" w:color="auto" w:fill="auto"/>
            <w:noWrap/>
            <w:vAlign w:val="bottom"/>
            <w:hideMark/>
            <w:tcPrChange w:id="1785" w:author="Sonica" w:date="2016-07-12T20:36:00Z">
              <w:tcPr>
                <w:tcW w:w="1704" w:type="dxa"/>
                <w:shd w:val="clear" w:color="auto" w:fill="auto"/>
                <w:noWrap/>
                <w:vAlign w:val="center"/>
                <w:hideMark/>
              </w:tcPr>
            </w:tcPrChange>
          </w:tcPr>
          <w:p w:rsidR="00106F91" w:rsidRDefault="004352A6">
            <w:pPr>
              <w:spacing w:after="0" w:line="240" w:lineRule="auto"/>
              <w:jc w:val="right"/>
              <w:rPr>
                <w:ins w:id="1786" w:author="Sonica" w:date="2016-07-12T20:35:00Z"/>
                <w:rFonts w:cs="Calibri"/>
                <w:color w:val="000000"/>
                <w:lang w:val="en-US"/>
              </w:rPr>
              <w:pPrChange w:id="1787" w:author="Sonica" w:date="2016-07-12T20:36:00Z">
                <w:pPr>
                  <w:spacing w:line="240" w:lineRule="auto"/>
                  <w:jc w:val="right"/>
                </w:pPr>
              </w:pPrChange>
            </w:pPr>
            <w:ins w:id="1788" w:author="Sonica" w:date="2016-07-12T20:35:00Z">
              <w:r w:rsidRPr="00C31502">
                <w:rPr>
                  <w:rFonts w:cs="Arial"/>
                  <w:color w:val="000000"/>
                </w:rPr>
                <w:t>452</w:t>
              </w:r>
            </w:ins>
          </w:p>
        </w:tc>
      </w:tr>
      <w:tr w:rsidR="004352A6" w:rsidRPr="00043425" w:rsidTr="004352A6">
        <w:trPr>
          <w:trHeight w:val="300"/>
          <w:jc w:val="center"/>
          <w:ins w:id="1789" w:author="Sonica" w:date="2016-07-12T20:35:00Z"/>
          <w:trPrChange w:id="1790" w:author="Sonica" w:date="2016-07-12T20:36:00Z">
            <w:trPr>
              <w:trHeight w:val="300"/>
              <w:jc w:val="center"/>
            </w:trPr>
          </w:trPrChange>
        </w:trPr>
        <w:tc>
          <w:tcPr>
            <w:tcW w:w="3335" w:type="dxa"/>
            <w:shd w:val="clear" w:color="auto" w:fill="auto"/>
            <w:noWrap/>
            <w:vAlign w:val="bottom"/>
            <w:hideMark/>
            <w:tcPrChange w:id="1791" w:author="Sonica" w:date="2016-07-12T20:36:00Z">
              <w:tcPr>
                <w:tcW w:w="3335" w:type="dxa"/>
                <w:shd w:val="clear" w:color="auto" w:fill="auto"/>
                <w:noWrap/>
                <w:hideMark/>
              </w:tcPr>
            </w:tcPrChange>
          </w:tcPr>
          <w:p w:rsidR="00106F91" w:rsidRDefault="004352A6">
            <w:pPr>
              <w:spacing w:after="0" w:line="240" w:lineRule="auto"/>
              <w:jc w:val="both"/>
              <w:rPr>
                <w:ins w:id="1792" w:author="Sonica" w:date="2016-07-12T20:35:00Z"/>
                <w:rFonts w:cs="Calibri"/>
                <w:color w:val="000000"/>
                <w:lang w:val="en-US"/>
              </w:rPr>
              <w:pPrChange w:id="1793" w:author="ABPS" w:date="2016-07-13T12:17:00Z">
                <w:pPr>
                  <w:spacing w:line="240" w:lineRule="auto"/>
                </w:pPr>
              </w:pPrChange>
            </w:pPr>
            <w:ins w:id="1794" w:author="Sonica" w:date="2016-07-12T20:35:00Z">
              <w:r w:rsidRPr="00027D0D">
                <w:rPr>
                  <w:color w:val="000000"/>
                  <w:lang w:val="en-US"/>
                </w:rPr>
                <w:t>HV-3: Railway Traction</w:t>
              </w:r>
            </w:ins>
          </w:p>
        </w:tc>
        <w:tc>
          <w:tcPr>
            <w:tcW w:w="1704" w:type="dxa"/>
            <w:shd w:val="clear" w:color="auto" w:fill="auto"/>
            <w:noWrap/>
            <w:vAlign w:val="bottom"/>
            <w:hideMark/>
            <w:tcPrChange w:id="1795" w:author="Sonica" w:date="2016-07-12T20:36:00Z">
              <w:tcPr>
                <w:tcW w:w="1704" w:type="dxa"/>
                <w:shd w:val="clear" w:color="auto" w:fill="auto"/>
                <w:noWrap/>
                <w:vAlign w:val="center"/>
                <w:hideMark/>
              </w:tcPr>
            </w:tcPrChange>
          </w:tcPr>
          <w:p w:rsidR="00106F91" w:rsidRDefault="004352A6">
            <w:pPr>
              <w:spacing w:after="0" w:line="240" w:lineRule="auto"/>
              <w:jc w:val="right"/>
              <w:rPr>
                <w:ins w:id="1796" w:author="Sonica" w:date="2016-07-12T20:35:00Z"/>
                <w:rFonts w:cs="Calibri"/>
                <w:color w:val="000000"/>
                <w:lang w:val="en-US"/>
              </w:rPr>
              <w:pPrChange w:id="1797" w:author="Sonica" w:date="2016-07-12T20:36:00Z">
                <w:pPr>
                  <w:spacing w:line="240" w:lineRule="auto"/>
                  <w:jc w:val="right"/>
                </w:pPr>
              </w:pPrChange>
            </w:pPr>
            <w:ins w:id="1798" w:author="Sonica" w:date="2016-07-12T20:35:00Z">
              <w:r w:rsidRPr="00C31502">
                <w:rPr>
                  <w:rFonts w:cs="Arial"/>
                  <w:color w:val="000000"/>
                </w:rPr>
                <w:t>0</w:t>
              </w:r>
            </w:ins>
          </w:p>
        </w:tc>
        <w:tc>
          <w:tcPr>
            <w:tcW w:w="1704" w:type="dxa"/>
            <w:shd w:val="clear" w:color="auto" w:fill="auto"/>
            <w:noWrap/>
            <w:vAlign w:val="bottom"/>
            <w:hideMark/>
            <w:tcPrChange w:id="1799" w:author="Sonica" w:date="2016-07-12T20:36:00Z">
              <w:tcPr>
                <w:tcW w:w="1704" w:type="dxa"/>
                <w:shd w:val="clear" w:color="auto" w:fill="auto"/>
                <w:noWrap/>
                <w:vAlign w:val="center"/>
                <w:hideMark/>
              </w:tcPr>
            </w:tcPrChange>
          </w:tcPr>
          <w:p w:rsidR="00106F91" w:rsidRDefault="004352A6">
            <w:pPr>
              <w:spacing w:after="0" w:line="240" w:lineRule="auto"/>
              <w:jc w:val="right"/>
              <w:rPr>
                <w:ins w:id="1800" w:author="Sonica" w:date="2016-07-12T20:35:00Z"/>
                <w:rFonts w:cs="Calibri"/>
                <w:color w:val="000000"/>
                <w:lang w:val="en-US"/>
              </w:rPr>
              <w:pPrChange w:id="1801" w:author="Sonica" w:date="2016-07-12T20:36:00Z">
                <w:pPr>
                  <w:spacing w:line="240" w:lineRule="auto"/>
                  <w:jc w:val="right"/>
                </w:pPr>
              </w:pPrChange>
            </w:pPr>
            <w:ins w:id="1802" w:author="Sonica" w:date="2016-07-12T20:35:00Z">
              <w:r w:rsidRPr="00C31502">
                <w:rPr>
                  <w:rFonts w:cs="Arial"/>
                  <w:color w:val="000000"/>
                </w:rPr>
                <w:t>0</w:t>
              </w:r>
            </w:ins>
          </w:p>
        </w:tc>
        <w:tc>
          <w:tcPr>
            <w:tcW w:w="1704" w:type="dxa"/>
            <w:shd w:val="clear" w:color="auto" w:fill="auto"/>
            <w:noWrap/>
            <w:vAlign w:val="bottom"/>
            <w:hideMark/>
            <w:tcPrChange w:id="1803" w:author="Sonica" w:date="2016-07-12T20:36:00Z">
              <w:tcPr>
                <w:tcW w:w="1704" w:type="dxa"/>
                <w:shd w:val="clear" w:color="auto" w:fill="auto"/>
                <w:noWrap/>
                <w:vAlign w:val="center"/>
                <w:hideMark/>
              </w:tcPr>
            </w:tcPrChange>
          </w:tcPr>
          <w:p w:rsidR="00106F91" w:rsidRDefault="004352A6">
            <w:pPr>
              <w:spacing w:after="0" w:line="240" w:lineRule="auto"/>
              <w:jc w:val="right"/>
              <w:rPr>
                <w:ins w:id="1804" w:author="Sonica" w:date="2016-07-12T20:35:00Z"/>
                <w:rFonts w:cs="Calibri"/>
                <w:color w:val="000000"/>
                <w:lang w:val="en-US"/>
              </w:rPr>
              <w:pPrChange w:id="1805" w:author="Sonica" w:date="2016-07-12T20:36:00Z">
                <w:pPr>
                  <w:spacing w:line="240" w:lineRule="auto"/>
                  <w:jc w:val="right"/>
                </w:pPr>
              </w:pPrChange>
            </w:pPr>
            <w:ins w:id="1806" w:author="Sonica" w:date="2016-07-12T20:35:00Z">
              <w:r w:rsidRPr="00C31502">
                <w:rPr>
                  <w:rFonts w:cs="Arial"/>
                  <w:color w:val="000000"/>
                </w:rPr>
                <w:t>0</w:t>
              </w:r>
            </w:ins>
          </w:p>
        </w:tc>
      </w:tr>
      <w:tr w:rsidR="004352A6" w:rsidRPr="00043425" w:rsidTr="004352A6">
        <w:trPr>
          <w:trHeight w:val="300"/>
          <w:jc w:val="center"/>
          <w:ins w:id="1807" w:author="Sonica" w:date="2016-07-12T20:35:00Z"/>
          <w:trPrChange w:id="1808" w:author="Sonica" w:date="2016-07-12T20:36:00Z">
            <w:trPr>
              <w:trHeight w:val="300"/>
              <w:jc w:val="center"/>
            </w:trPr>
          </w:trPrChange>
        </w:trPr>
        <w:tc>
          <w:tcPr>
            <w:tcW w:w="3335" w:type="dxa"/>
            <w:shd w:val="clear" w:color="auto" w:fill="auto"/>
            <w:noWrap/>
            <w:vAlign w:val="bottom"/>
            <w:hideMark/>
            <w:tcPrChange w:id="1809" w:author="Sonica" w:date="2016-07-12T20:36:00Z">
              <w:tcPr>
                <w:tcW w:w="3335" w:type="dxa"/>
                <w:shd w:val="clear" w:color="auto" w:fill="auto"/>
                <w:noWrap/>
                <w:hideMark/>
              </w:tcPr>
            </w:tcPrChange>
          </w:tcPr>
          <w:p w:rsidR="00106F91" w:rsidRDefault="004352A6">
            <w:pPr>
              <w:spacing w:after="0" w:line="240" w:lineRule="auto"/>
              <w:jc w:val="both"/>
              <w:rPr>
                <w:ins w:id="1810" w:author="Sonica" w:date="2016-07-12T20:35:00Z"/>
                <w:rFonts w:cs="Calibri"/>
                <w:color w:val="000000"/>
                <w:lang w:val="en-US"/>
              </w:rPr>
              <w:pPrChange w:id="1811" w:author="ABPS" w:date="2016-07-13T12:17:00Z">
                <w:pPr>
                  <w:spacing w:line="240" w:lineRule="auto"/>
                </w:pPr>
              </w:pPrChange>
            </w:pPr>
            <w:ins w:id="1812" w:author="Sonica" w:date="2016-07-12T20:35:00Z">
              <w:r w:rsidRPr="00027D0D">
                <w:rPr>
                  <w:color w:val="000000"/>
                  <w:lang w:val="en-US"/>
                </w:rPr>
                <w:t>HV-4: Lift Irrigation</w:t>
              </w:r>
            </w:ins>
          </w:p>
        </w:tc>
        <w:tc>
          <w:tcPr>
            <w:tcW w:w="1704" w:type="dxa"/>
            <w:shd w:val="clear" w:color="auto" w:fill="auto"/>
            <w:noWrap/>
            <w:vAlign w:val="bottom"/>
            <w:hideMark/>
            <w:tcPrChange w:id="1813" w:author="Sonica" w:date="2016-07-12T20:36:00Z">
              <w:tcPr>
                <w:tcW w:w="1704" w:type="dxa"/>
                <w:shd w:val="clear" w:color="auto" w:fill="auto"/>
                <w:noWrap/>
                <w:vAlign w:val="center"/>
                <w:hideMark/>
              </w:tcPr>
            </w:tcPrChange>
          </w:tcPr>
          <w:p w:rsidR="00106F91" w:rsidRDefault="004352A6">
            <w:pPr>
              <w:spacing w:after="0" w:line="240" w:lineRule="auto"/>
              <w:jc w:val="right"/>
              <w:rPr>
                <w:ins w:id="1814" w:author="Sonica" w:date="2016-07-12T20:35:00Z"/>
                <w:rFonts w:cs="Calibri"/>
                <w:color w:val="000000"/>
                <w:lang w:val="en-US"/>
              </w:rPr>
              <w:pPrChange w:id="1815" w:author="Sonica" w:date="2016-07-12T20:36:00Z">
                <w:pPr>
                  <w:spacing w:line="240" w:lineRule="auto"/>
                  <w:jc w:val="right"/>
                </w:pPr>
              </w:pPrChange>
            </w:pPr>
            <w:ins w:id="1816" w:author="Sonica" w:date="2016-07-12T20:35:00Z">
              <w:r w:rsidRPr="00C31502">
                <w:rPr>
                  <w:rFonts w:cs="Arial"/>
                  <w:color w:val="000000"/>
                </w:rPr>
                <w:t>0</w:t>
              </w:r>
            </w:ins>
          </w:p>
        </w:tc>
        <w:tc>
          <w:tcPr>
            <w:tcW w:w="1704" w:type="dxa"/>
            <w:shd w:val="clear" w:color="auto" w:fill="auto"/>
            <w:noWrap/>
            <w:vAlign w:val="bottom"/>
            <w:hideMark/>
            <w:tcPrChange w:id="1817" w:author="Sonica" w:date="2016-07-12T20:36:00Z">
              <w:tcPr>
                <w:tcW w:w="1704" w:type="dxa"/>
                <w:shd w:val="clear" w:color="auto" w:fill="auto"/>
                <w:noWrap/>
                <w:vAlign w:val="center"/>
                <w:hideMark/>
              </w:tcPr>
            </w:tcPrChange>
          </w:tcPr>
          <w:p w:rsidR="00106F91" w:rsidRDefault="004352A6">
            <w:pPr>
              <w:spacing w:after="0" w:line="240" w:lineRule="auto"/>
              <w:jc w:val="right"/>
              <w:rPr>
                <w:ins w:id="1818" w:author="Sonica" w:date="2016-07-12T20:35:00Z"/>
                <w:rFonts w:cs="Calibri"/>
                <w:color w:val="000000"/>
                <w:lang w:val="en-US"/>
              </w:rPr>
              <w:pPrChange w:id="1819" w:author="Sonica" w:date="2016-07-12T20:36:00Z">
                <w:pPr>
                  <w:spacing w:line="240" w:lineRule="auto"/>
                  <w:jc w:val="right"/>
                </w:pPr>
              </w:pPrChange>
            </w:pPr>
            <w:ins w:id="1820" w:author="Sonica" w:date="2016-07-12T20:35:00Z">
              <w:r w:rsidRPr="00C31502">
                <w:rPr>
                  <w:rFonts w:cs="Arial"/>
                  <w:color w:val="000000"/>
                </w:rPr>
                <w:t>0</w:t>
              </w:r>
            </w:ins>
          </w:p>
        </w:tc>
        <w:tc>
          <w:tcPr>
            <w:tcW w:w="1704" w:type="dxa"/>
            <w:shd w:val="clear" w:color="auto" w:fill="auto"/>
            <w:noWrap/>
            <w:vAlign w:val="bottom"/>
            <w:hideMark/>
            <w:tcPrChange w:id="1821" w:author="Sonica" w:date="2016-07-12T20:36:00Z">
              <w:tcPr>
                <w:tcW w:w="1704" w:type="dxa"/>
                <w:shd w:val="clear" w:color="auto" w:fill="auto"/>
                <w:noWrap/>
                <w:vAlign w:val="center"/>
                <w:hideMark/>
              </w:tcPr>
            </w:tcPrChange>
          </w:tcPr>
          <w:p w:rsidR="00106F91" w:rsidRDefault="004352A6">
            <w:pPr>
              <w:spacing w:after="0" w:line="240" w:lineRule="auto"/>
              <w:jc w:val="right"/>
              <w:rPr>
                <w:ins w:id="1822" w:author="Sonica" w:date="2016-07-12T20:35:00Z"/>
                <w:rFonts w:cs="Calibri"/>
                <w:color w:val="000000"/>
                <w:lang w:val="en-US"/>
              </w:rPr>
              <w:pPrChange w:id="1823" w:author="Sonica" w:date="2016-07-12T20:36:00Z">
                <w:pPr>
                  <w:spacing w:line="240" w:lineRule="auto"/>
                  <w:jc w:val="right"/>
                </w:pPr>
              </w:pPrChange>
            </w:pPr>
            <w:ins w:id="1824" w:author="Sonica" w:date="2016-07-12T20:35:00Z">
              <w:r w:rsidRPr="00C31502">
                <w:rPr>
                  <w:rFonts w:cs="Arial"/>
                  <w:color w:val="000000"/>
                </w:rPr>
                <w:t>0</w:t>
              </w:r>
            </w:ins>
          </w:p>
        </w:tc>
      </w:tr>
      <w:tr w:rsidR="004352A6" w:rsidRPr="00043425" w:rsidTr="004352A6">
        <w:trPr>
          <w:trHeight w:val="300"/>
          <w:jc w:val="center"/>
          <w:ins w:id="1825" w:author="Sonica" w:date="2016-07-12T20:35:00Z"/>
          <w:trPrChange w:id="1826" w:author="Sonica" w:date="2016-07-12T20:36:00Z">
            <w:trPr>
              <w:trHeight w:val="300"/>
              <w:jc w:val="center"/>
            </w:trPr>
          </w:trPrChange>
        </w:trPr>
        <w:tc>
          <w:tcPr>
            <w:tcW w:w="3335" w:type="dxa"/>
            <w:shd w:val="clear" w:color="auto" w:fill="auto"/>
            <w:noWrap/>
            <w:vAlign w:val="bottom"/>
            <w:hideMark/>
            <w:tcPrChange w:id="1827" w:author="Sonica" w:date="2016-07-12T20:36:00Z">
              <w:tcPr>
                <w:tcW w:w="3335" w:type="dxa"/>
                <w:shd w:val="clear" w:color="auto" w:fill="auto"/>
                <w:noWrap/>
                <w:vAlign w:val="center"/>
                <w:hideMark/>
              </w:tcPr>
            </w:tcPrChange>
          </w:tcPr>
          <w:p w:rsidR="00106F91" w:rsidRDefault="004352A6">
            <w:pPr>
              <w:spacing w:after="0" w:line="240" w:lineRule="auto"/>
              <w:jc w:val="both"/>
              <w:rPr>
                <w:ins w:id="1828" w:author="Sonica" w:date="2016-07-12T20:35:00Z"/>
                <w:rFonts w:cs="Calibri"/>
                <w:color w:val="000000"/>
                <w:lang w:val="en-US"/>
              </w:rPr>
              <w:pPrChange w:id="1829" w:author="ABPS" w:date="2016-07-13T12:17:00Z">
                <w:pPr>
                  <w:spacing w:line="240" w:lineRule="auto"/>
                </w:pPr>
              </w:pPrChange>
            </w:pPr>
            <w:ins w:id="1830" w:author="Sonica" w:date="2016-07-12T20:35:00Z">
              <w:r w:rsidRPr="00027D0D">
                <w:rPr>
                  <w:rFonts w:cs="Calibri"/>
                  <w:color w:val="000000"/>
                  <w:lang w:eastAsia="en-IN"/>
                </w:rPr>
                <w:t>Extra state &amp; Bulk</w:t>
              </w:r>
            </w:ins>
          </w:p>
        </w:tc>
        <w:tc>
          <w:tcPr>
            <w:tcW w:w="1704" w:type="dxa"/>
            <w:shd w:val="clear" w:color="auto" w:fill="auto"/>
            <w:noWrap/>
            <w:vAlign w:val="bottom"/>
            <w:hideMark/>
            <w:tcPrChange w:id="1831" w:author="Sonica" w:date="2016-07-12T20:36:00Z">
              <w:tcPr>
                <w:tcW w:w="1704" w:type="dxa"/>
                <w:shd w:val="clear" w:color="auto" w:fill="auto"/>
                <w:noWrap/>
                <w:vAlign w:val="center"/>
                <w:hideMark/>
              </w:tcPr>
            </w:tcPrChange>
          </w:tcPr>
          <w:p w:rsidR="00106F91" w:rsidRDefault="004352A6">
            <w:pPr>
              <w:spacing w:after="0" w:line="240" w:lineRule="auto"/>
              <w:jc w:val="right"/>
              <w:rPr>
                <w:ins w:id="1832" w:author="Sonica" w:date="2016-07-12T20:35:00Z"/>
                <w:rFonts w:cs="Calibri"/>
                <w:color w:val="000000"/>
                <w:lang w:val="en-US"/>
              </w:rPr>
              <w:pPrChange w:id="1833" w:author="Sonica" w:date="2016-07-12T20:36:00Z">
                <w:pPr>
                  <w:spacing w:line="240" w:lineRule="auto"/>
                  <w:jc w:val="right"/>
                </w:pPr>
              </w:pPrChange>
            </w:pPr>
            <w:ins w:id="1834" w:author="Sonica" w:date="2016-07-12T20:35:00Z">
              <w:r w:rsidRPr="00C31502">
                <w:rPr>
                  <w:rFonts w:cs="Arial"/>
                  <w:color w:val="000000"/>
                </w:rPr>
                <w:t>0</w:t>
              </w:r>
            </w:ins>
          </w:p>
        </w:tc>
        <w:tc>
          <w:tcPr>
            <w:tcW w:w="1704" w:type="dxa"/>
            <w:shd w:val="clear" w:color="auto" w:fill="auto"/>
            <w:noWrap/>
            <w:vAlign w:val="bottom"/>
            <w:hideMark/>
            <w:tcPrChange w:id="1835" w:author="Sonica" w:date="2016-07-12T20:36:00Z">
              <w:tcPr>
                <w:tcW w:w="1704" w:type="dxa"/>
                <w:shd w:val="clear" w:color="auto" w:fill="auto"/>
                <w:noWrap/>
                <w:vAlign w:val="center"/>
                <w:hideMark/>
              </w:tcPr>
            </w:tcPrChange>
          </w:tcPr>
          <w:p w:rsidR="00106F91" w:rsidRDefault="004352A6">
            <w:pPr>
              <w:spacing w:after="0" w:line="240" w:lineRule="auto"/>
              <w:jc w:val="right"/>
              <w:rPr>
                <w:ins w:id="1836" w:author="Sonica" w:date="2016-07-12T20:35:00Z"/>
                <w:rFonts w:cs="Calibri"/>
                <w:color w:val="000000"/>
                <w:lang w:val="en-US"/>
              </w:rPr>
              <w:pPrChange w:id="1837" w:author="Sonica" w:date="2016-07-12T20:36:00Z">
                <w:pPr>
                  <w:spacing w:line="240" w:lineRule="auto"/>
                  <w:jc w:val="right"/>
                </w:pPr>
              </w:pPrChange>
            </w:pPr>
            <w:ins w:id="1838" w:author="Sonica" w:date="2016-07-12T20:35:00Z">
              <w:r w:rsidRPr="00C31502">
                <w:rPr>
                  <w:rFonts w:cs="Arial"/>
                  <w:color w:val="000000"/>
                </w:rPr>
                <w:t>0</w:t>
              </w:r>
            </w:ins>
          </w:p>
        </w:tc>
        <w:tc>
          <w:tcPr>
            <w:tcW w:w="1704" w:type="dxa"/>
            <w:shd w:val="clear" w:color="auto" w:fill="auto"/>
            <w:noWrap/>
            <w:vAlign w:val="bottom"/>
            <w:hideMark/>
            <w:tcPrChange w:id="1839" w:author="Sonica" w:date="2016-07-12T20:36:00Z">
              <w:tcPr>
                <w:tcW w:w="1704" w:type="dxa"/>
                <w:shd w:val="clear" w:color="auto" w:fill="auto"/>
                <w:noWrap/>
                <w:vAlign w:val="center"/>
                <w:hideMark/>
              </w:tcPr>
            </w:tcPrChange>
          </w:tcPr>
          <w:p w:rsidR="00106F91" w:rsidRDefault="004352A6">
            <w:pPr>
              <w:spacing w:after="0" w:line="240" w:lineRule="auto"/>
              <w:jc w:val="right"/>
              <w:rPr>
                <w:ins w:id="1840" w:author="Sonica" w:date="2016-07-12T20:35:00Z"/>
                <w:rFonts w:cs="Calibri"/>
                <w:color w:val="000000"/>
                <w:lang w:val="en-US"/>
              </w:rPr>
              <w:pPrChange w:id="1841" w:author="Sonica" w:date="2016-07-12T20:36:00Z">
                <w:pPr>
                  <w:spacing w:line="240" w:lineRule="auto"/>
                  <w:jc w:val="right"/>
                </w:pPr>
              </w:pPrChange>
            </w:pPr>
            <w:ins w:id="1842" w:author="Sonica" w:date="2016-07-12T20:35:00Z">
              <w:r w:rsidRPr="00C31502">
                <w:rPr>
                  <w:rFonts w:cs="Arial"/>
                  <w:color w:val="000000"/>
                </w:rPr>
                <w:t>0</w:t>
              </w:r>
            </w:ins>
          </w:p>
        </w:tc>
      </w:tr>
      <w:tr w:rsidR="004352A6" w:rsidRPr="00043425" w:rsidTr="004352A6">
        <w:trPr>
          <w:trHeight w:val="300"/>
          <w:jc w:val="center"/>
          <w:ins w:id="1843" w:author="Sonica" w:date="2016-07-12T20:35:00Z"/>
          <w:trPrChange w:id="1844" w:author="Sonica" w:date="2016-07-12T20:36:00Z">
            <w:trPr>
              <w:trHeight w:val="300"/>
              <w:jc w:val="center"/>
            </w:trPr>
          </w:trPrChange>
        </w:trPr>
        <w:tc>
          <w:tcPr>
            <w:tcW w:w="3335" w:type="dxa"/>
            <w:shd w:val="clear" w:color="auto" w:fill="auto"/>
            <w:noWrap/>
            <w:vAlign w:val="bottom"/>
            <w:hideMark/>
            <w:tcPrChange w:id="1845" w:author="Sonica" w:date="2016-07-12T20:36:00Z">
              <w:tcPr>
                <w:tcW w:w="3335" w:type="dxa"/>
                <w:shd w:val="clear" w:color="auto" w:fill="auto"/>
                <w:noWrap/>
                <w:hideMark/>
              </w:tcPr>
            </w:tcPrChange>
          </w:tcPr>
          <w:p w:rsidR="00106F91" w:rsidRDefault="004352A6">
            <w:pPr>
              <w:spacing w:after="0" w:line="240" w:lineRule="auto"/>
              <w:jc w:val="both"/>
              <w:rPr>
                <w:ins w:id="1846" w:author="Sonica" w:date="2016-07-12T20:35:00Z"/>
                <w:rFonts w:cs="Calibri"/>
                <w:b/>
                <w:bCs/>
                <w:color w:val="000000"/>
                <w:lang w:val="en-US"/>
              </w:rPr>
              <w:pPrChange w:id="1847" w:author="ABPS" w:date="2016-07-13T12:17:00Z">
                <w:pPr>
                  <w:spacing w:line="240" w:lineRule="auto"/>
                </w:pPr>
              </w:pPrChange>
            </w:pPr>
            <w:ins w:id="1848" w:author="Sonica" w:date="2016-07-12T20:35:00Z">
              <w:r w:rsidRPr="00027D0D">
                <w:rPr>
                  <w:b/>
                  <w:bCs/>
                  <w:color w:val="000000"/>
                  <w:lang w:val="en-US"/>
                </w:rPr>
                <w:t>Total</w:t>
              </w:r>
            </w:ins>
          </w:p>
        </w:tc>
        <w:tc>
          <w:tcPr>
            <w:tcW w:w="1704" w:type="dxa"/>
            <w:shd w:val="clear" w:color="auto" w:fill="auto"/>
            <w:noWrap/>
            <w:vAlign w:val="bottom"/>
            <w:hideMark/>
            <w:tcPrChange w:id="1849" w:author="Sonica" w:date="2016-07-12T20:36:00Z">
              <w:tcPr>
                <w:tcW w:w="1704" w:type="dxa"/>
                <w:shd w:val="clear" w:color="auto" w:fill="auto"/>
                <w:noWrap/>
                <w:vAlign w:val="center"/>
                <w:hideMark/>
              </w:tcPr>
            </w:tcPrChange>
          </w:tcPr>
          <w:p w:rsidR="00106F91" w:rsidRDefault="004352A6">
            <w:pPr>
              <w:spacing w:after="0" w:line="240" w:lineRule="auto"/>
              <w:jc w:val="right"/>
              <w:rPr>
                <w:ins w:id="1850" w:author="Sonica" w:date="2016-07-12T20:35:00Z"/>
                <w:rFonts w:cs="Calibri"/>
                <w:b/>
                <w:bCs/>
                <w:color w:val="000000"/>
                <w:lang w:val="en-US"/>
              </w:rPr>
              <w:pPrChange w:id="1851" w:author="Sonica" w:date="2016-07-12T20:36:00Z">
                <w:pPr>
                  <w:spacing w:line="240" w:lineRule="auto"/>
                  <w:jc w:val="right"/>
                </w:pPr>
              </w:pPrChange>
            </w:pPr>
            <w:ins w:id="1852" w:author="Sonica" w:date="2016-07-12T20:35:00Z">
              <w:r w:rsidRPr="00C31502">
                <w:rPr>
                  <w:rFonts w:cs="Arial"/>
                  <w:b/>
                  <w:bCs/>
                  <w:color w:val="000000"/>
                </w:rPr>
                <w:t>5,80,167</w:t>
              </w:r>
            </w:ins>
          </w:p>
        </w:tc>
        <w:tc>
          <w:tcPr>
            <w:tcW w:w="1704" w:type="dxa"/>
            <w:shd w:val="clear" w:color="auto" w:fill="auto"/>
            <w:noWrap/>
            <w:vAlign w:val="bottom"/>
            <w:hideMark/>
            <w:tcPrChange w:id="1853" w:author="Sonica" w:date="2016-07-12T20:36:00Z">
              <w:tcPr>
                <w:tcW w:w="1704" w:type="dxa"/>
                <w:shd w:val="clear" w:color="auto" w:fill="auto"/>
                <w:noWrap/>
                <w:vAlign w:val="center"/>
                <w:hideMark/>
              </w:tcPr>
            </w:tcPrChange>
          </w:tcPr>
          <w:p w:rsidR="00106F91" w:rsidRDefault="004352A6">
            <w:pPr>
              <w:spacing w:after="0" w:line="240" w:lineRule="auto"/>
              <w:jc w:val="right"/>
              <w:rPr>
                <w:ins w:id="1854" w:author="Sonica" w:date="2016-07-12T20:35:00Z"/>
                <w:rFonts w:cs="Calibri"/>
                <w:b/>
                <w:bCs/>
                <w:color w:val="000000"/>
                <w:lang w:val="en-US"/>
              </w:rPr>
              <w:pPrChange w:id="1855" w:author="Sonica" w:date="2016-07-12T20:36:00Z">
                <w:pPr>
                  <w:spacing w:line="240" w:lineRule="auto"/>
                  <w:jc w:val="right"/>
                </w:pPr>
              </w:pPrChange>
            </w:pPr>
            <w:ins w:id="1856" w:author="Sonica" w:date="2016-07-12T20:35:00Z">
              <w:r w:rsidRPr="00C31502">
                <w:rPr>
                  <w:rFonts w:cs="Arial"/>
                  <w:b/>
                  <w:bCs/>
                  <w:color w:val="000000"/>
                </w:rPr>
                <w:t>19,38,603</w:t>
              </w:r>
            </w:ins>
          </w:p>
        </w:tc>
        <w:tc>
          <w:tcPr>
            <w:tcW w:w="1704" w:type="dxa"/>
            <w:shd w:val="clear" w:color="auto" w:fill="auto"/>
            <w:noWrap/>
            <w:vAlign w:val="bottom"/>
            <w:hideMark/>
            <w:tcPrChange w:id="1857" w:author="Sonica" w:date="2016-07-12T20:36:00Z">
              <w:tcPr>
                <w:tcW w:w="1704" w:type="dxa"/>
                <w:shd w:val="clear" w:color="auto" w:fill="auto"/>
                <w:noWrap/>
                <w:vAlign w:val="center"/>
                <w:hideMark/>
              </w:tcPr>
            </w:tcPrChange>
          </w:tcPr>
          <w:p w:rsidR="00106F91" w:rsidRDefault="004352A6">
            <w:pPr>
              <w:spacing w:after="0" w:line="240" w:lineRule="auto"/>
              <w:jc w:val="right"/>
              <w:rPr>
                <w:ins w:id="1858" w:author="Sonica" w:date="2016-07-12T20:35:00Z"/>
                <w:rFonts w:cs="Calibri"/>
                <w:b/>
                <w:bCs/>
                <w:color w:val="000000"/>
                <w:lang w:val="en-US"/>
              </w:rPr>
              <w:pPrChange w:id="1859" w:author="Sonica" w:date="2016-07-12T20:36:00Z">
                <w:pPr>
                  <w:spacing w:line="240" w:lineRule="auto"/>
                  <w:jc w:val="right"/>
                </w:pPr>
              </w:pPrChange>
            </w:pPr>
            <w:ins w:id="1860" w:author="Sonica" w:date="2016-07-12T20:35:00Z">
              <w:r w:rsidRPr="00C31502">
                <w:rPr>
                  <w:rFonts w:cs="Arial"/>
                  <w:b/>
                  <w:bCs/>
                  <w:color w:val="000000"/>
                </w:rPr>
                <w:t>3,278</w:t>
              </w:r>
            </w:ins>
          </w:p>
        </w:tc>
      </w:tr>
    </w:tbl>
    <w:p w:rsidR="004352A6" w:rsidRDefault="004352A6" w:rsidP="007032CF">
      <w:pPr>
        <w:pStyle w:val="Heading3"/>
        <w:numPr>
          <w:ilvl w:val="0"/>
          <w:numId w:val="0"/>
        </w:numPr>
        <w:tabs>
          <w:tab w:val="clear" w:pos="720"/>
        </w:tabs>
        <w:ind w:left="993"/>
        <w:rPr>
          <w:ins w:id="1861" w:author="Sonica" w:date="2016-07-12T20:35:00Z"/>
          <w:b/>
          <w:sz w:val="22"/>
        </w:rPr>
      </w:pPr>
    </w:p>
    <w:p w:rsidR="007032CF" w:rsidDel="004352A6" w:rsidRDefault="007032CF" w:rsidP="007032CF">
      <w:pPr>
        <w:pStyle w:val="Heading3"/>
        <w:numPr>
          <w:ilvl w:val="0"/>
          <w:numId w:val="0"/>
        </w:numPr>
        <w:tabs>
          <w:tab w:val="clear" w:pos="720"/>
        </w:tabs>
        <w:ind w:left="993"/>
        <w:rPr>
          <w:del w:id="1862" w:author="Sonica" w:date="2016-07-12T20:37:00Z"/>
          <w:b/>
          <w:sz w:val="22"/>
        </w:rPr>
      </w:pPr>
      <w:del w:id="1863" w:author="Sonica" w:date="2016-07-12T20:25:00Z">
        <w:r w:rsidRPr="007032CF" w:rsidDel="004C65C7">
          <w:rPr>
            <w:b/>
            <w:sz w:val="22"/>
          </w:rPr>
          <w:delText>6</w:delText>
        </w:r>
      </w:del>
    </w:p>
    <w:tbl>
      <w:tblPr>
        <w:tblW w:w="8257"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800"/>
        <w:gridCol w:w="1206"/>
        <w:gridCol w:w="1392"/>
        <w:gridCol w:w="1056"/>
      </w:tblGrid>
      <w:tr w:rsidR="001A6CFB" w:rsidRPr="00F63EC4" w:rsidDel="004352A6" w:rsidTr="0033496F">
        <w:trPr>
          <w:trHeight w:val="900"/>
          <w:tblHeader/>
          <w:jc w:val="center"/>
          <w:del w:id="1864" w:author="Sonica" w:date="2016-07-12T20:37:00Z"/>
        </w:trPr>
        <w:tc>
          <w:tcPr>
            <w:tcW w:w="4800" w:type="dxa"/>
            <w:shd w:val="clear" w:color="000000" w:fill="DCE6F1"/>
            <w:noWrap/>
            <w:vAlign w:val="center"/>
            <w:hideMark/>
          </w:tcPr>
          <w:p w:rsidR="001A6CFB" w:rsidRPr="00F63EC4" w:rsidDel="004352A6" w:rsidRDefault="001A6CFB" w:rsidP="001A6CFB">
            <w:pPr>
              <w:spacing w:after="0" w:line="240" w:lineRule="auto"/>
              <w:jc w:val="center"/>
              <w:rPr>
                <w:del w:id="1865" w:author="Sonica" w:date="2016-07-12T20:37:00Z"/>
                <w:rFonts w:cs="Calibri"/>
                <w:b/>
                <w:bCs/>
                <w:color w:val="000000"/>
                <w:lang w:val="en-US"/>
              </w:rPr>
            </w:pPr>
            <w:del w:id="1866" w:author="Sonica" w:date="2016-07-12T20:37:00Z">
              <w:r w:rsidRPr="00F63EC4" w:rsidDel="004352A6">
                <w:rPr>
                  <w:rFonts w:cs="Calibri"/>
                  <w:b/>
                  <w:bCs/>
                  <w:color w:val="000000"/>
                  <w:lang w:eastAsia="en-IN"/>
                </w:rPr>
                <w:delText>Consumer categories</w:delText>
              </w:r>
            </w:del>
          </w:p>
        </w:tc>
        <w:tc>
          <w:tcPr>
            <w:tcW w:w="1206" w:type="dxa"/>
            <w:shd w:val="clear" w:color="000000" w:fill="DCE6F1"/>
            <w:vAlign w:val="center"/>
            <w:hideMark/>
          </w:tcPr>
          <w:p w:rsidR="001A6CFB" w:rsidRPr="00F63EC4" w:rsidDel="004352A6" w:rsidRDefault="001A6CFB" w:rsidP="001A6CFB">
            <w:pPr>
              <w:spacing w:after="0" w:line="240" w:lineRule="auto"/>
              <w:jc w:val="center"/>
              <w:rPr>
                <w:del w:id="1867" w:author="Sonica" w:date="2016-07-12T20:37:00Z"/>
                <w:rFonts w:cs="Calibri"/>
                <w:b/>
                <w:bCs/>
                <w:color w:val="000000"/>
                <w:lang w:val="en-US"/>
              </w:rPr>
            </w:pPr>
            <w:del w:id="1868" w:author="Sonica" w:date="2016-07-12T20:37:00Z">
              <w:r w:rsidRPr="00F63EC4" w:rsidDel="004352A6">
                <w:rPr>
                  <w:rFonts w:cs="Calibri"/>
                  <w:b/>
                  <w:bCs/>
                  <w:color w:val="000000"/>
                  <w:lang w:eastAsia="en-IN"/>
                </w:rPr>
                <w:delText>No. of consumers</w:delText>
              </w:r>
            </w:del>
          </w:p>
        </w:tc>
        <w:tc>
          <w:tcPr>
            <w:tcW w:w="1195" w:type="dxa"/>
            <w:shd w:val="clear" w:color="000000" w:fill="DCE6F1"/>
            <w:vAlign w:val="center"/>
            <w:hideMark/>
          </w:tcPr>
          <w:p w:rsidR="001A6CFB" w:rsidRPr="00F63EC4" w:rsidDel="004352A6" w:rsidRDefault="001A6CFB" w:rsidP="001A6CFB">
            <w:pPr>
              <w:spacing w:after="0" w:line="240" w:lineRule="auto"/>
              <w:jc w:val="center"/>
              <w:rPr>
                <w:del w:id="1869" w:author="Sonica" w:date="2016-07-12T20:37:00Z"/>
                <w:rFonts w:cs="Calibri"/>
                <w:b/>
                <w:bCs/>
                <w:color w:val="000000"/>
                <w:lang w:val="en-US"/>
              </w:rPr>
            </w:pPr>
            <w:del w:id="1870" w:author="Sonica" w:date="2016-07-12T20:37:00Z">
              <w:r w:rsidRPr="00F63EC4" w:rsidDel="004352A6">
                <w:rPr>
                  <w:rFonts w:cs="Calibri"/>
                  <w:b/>
                  <w:bCs/>
                  <w:color w:val="000000"/>
                  <w:lang w:eastAsia="en-IN"/>
                </w:rPr>
                <w:delText>Connected load (kW)</w:delText>
              </w:r>
            </w:del>
          </w:p>
        </w:tc>
        <w:tc>
          <w:tcPr>
            <w:tcW w:w="1056" w:type="dxa"/>
            <w:shd w:val="clear" w:color="000000" w:fill="DCE6F1"/>
            <w:vAlign w:val="center"/>
            <w:hideMark/>
          </w:tcPr>
          <w:p w:rsidR="001A6CFB" w:rsidRPr="00F63EC4" w:rsidDel="004352A6" w:rsidRDefault="001A6CFB" w:rsidP="001A6CFB">
            <w:pPr>
              <w:spacing w:after="0" w:line="240" w:lineRule="auto"/>
              <w:jc w:val="center"/>
              <w:rPr>
                <w:del w:id="1871" w:author="Sonica" w:date="2016-07-12T20:37:00Z"/>
                <w:rFonts w:cs="Calibri"/>
                <w:b/>
                <w:bCs/>
                <w:color w:val="000000"/>
                <w:lang w:val="en-US"/>
              </w:rPr>
            </w:pPr>
            <w:del w:id="1872" w:author="Sonica" w:date="2016-07-12T20:37:00Z">
              <w:r w:rsidRPr="00F63EC4" w:rsidDel="004352A6">
                <w:rPr>
                  <w:rFonts w:cs="Calibri"/>
                  <w:b/>
                  <w:bCs/>
                  <w:color w:val="000000"/>
                  <w:lang w:eastAsia="en-IN"/>
                </w:rPr>
                <w:delText>Energy sales (MU)</w:delText>
              </w:r>
            </w:del>
          </w:p>
        </w:tc>
      </w:tr>
      <w:tr w:rsidR="001A6CFB" w:rsidRPr="00F63EC4" w:rsidDel="004352A6" w:rsidTr="0033496F">
        <w:trPr>
          <w:trHeight w:val="300"/>
          <w:jc w:val="center"/>
          <w:del w:id="1873"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874" w:author="Sonica" w:date="2016-07-12T20:37:00Z"/>
                <w:rFonts w:cs="Calibri"/>
                <w:color w:val="000000"/>
                <w:lang w:val="en-US"/>
              </w:rPr>
            </w:pPr>
            <w:del w:id="1875" w:author="Sonica" w:date="2016-07-12T20:37:00Z">
              <w:r w:rsidRPr="00F63EC4" w:rsidDel="004352A6">
                <w:rPr>
                  <w:rFonts w:cs="Calibri"/>
                  <w:color w:val="000000"/>
                  <w:lang w:eastAsia="en-IN"/>
                </w:rPr>
                <w:delText>LMV-1: Domestic</w:delText>
              </w:r>
            </w:del>
          </w:p>
        </w:tc>
        <w:tc>
          <w:tcPr>
            <w:tcW w:w="1206" w:type="dxa"/>
            <w:shd w:val="clear" w:color="auto" w:fill="auto"/>
            <w:noWrap/>
            <w:hideMark/>
          </w:tcPr>
          <w:p w:rsidR="001A6CFB" w:rsidDel="004352A6" w:rsidRDefault="001A6CFB" w:rsidP="001A6CFB">
            <w:pPr>
              <w:spacing w:after="0" w:line="240" w:lineRule="auto"/>
              <w:jc w:val="right"/>
              <w:rPr>
                <w:del w:id="1876" w:author="Sonica" w:date="2016-07-12T20:37:00Z"/>
                <w:rFonts w:cs="Calibri"/>
                <w:color w:val="000000"/>
                <w:lang w:val="en-US"/>
              </w:rPr>
            </w:pPr>
            <w:del w:id="1877" w:author="Sonica" w:date="2016-07-12T20:37:00Z">
              <w:r w:rsidRPr="00EF2777" w:rsidDel="004352A6">
                <w:rPr>
                  <w:rFonts w:cs="Arial"/>
                </w:rPr>
                <w:delText xml:space="preserve">4,51,206 </w:delText>
              </w:r>
            </w:del>
          </w:p>
        </w:tc>
        <w:tc>
          <w:tcPr>
            <w:tcW w:w="1195" w:type="dxa"/>
            <w:shd w:val="clear" w:color="auto" w:fill="auto"/>
            <w:noWrap/>
            <w:hideMark/>
          </w:tcPr>
          <w:p w:rsidR="001A6CFB" w:rsidDel="004352A6" w:rsidRDefault="001A6CFB" w:rsidP="001A6CFB">
            <w:pPr>
              <w:spacing w:after="0" w:line="240" w:lineRule="auto"/>
              <w:jc w:val="right"/>
              <w:rPr>
                <w:del w:id="1878" w:author="Sonica" w:date="2016-07-12T20:37:00Z"/>
                <w:rFonts w:cs="Calibri"/>
                <w:color w:val="000000"/>
                <w:lang w:val="en-US"/>
              </w:rPr>
            </w:pPr>
            <w:del w:id="1879" w:author="Sonica" w:date="2016-07-12T20:37:00Z">
              <w:r w:rsidRPr="00EF2777" w:rsidDel="004352A6">
                <w:rPr>
                  <w:rFonts w:cs="Arial"/>
                </w:rPr>
                <w:delText xml:space="preserve">10,77,349.25 </w:delText>
              </w:r>
            </w:del>
          </w:p>
        </w:tc>
        <w:tc>
          <w:tcPr>
            <w:tcW w:w="1056" w:type="dxa"/>
            <w:shd w:val="clear" w:color="auto" w:fill="auto"/>
            <w:noWrap/>
            <w:hideMark/>
          </w:tcPr>
          <w:p w:rsidR="001A6CFB" w:rsidDel="004352A6" w:rsidRDefault="001A6CFB" w:rsidP="001A6CFB">
            <w:pPr>
              <w:spacing w:after="0" w:line="240" w:lineRule="auto"/>
              <w:jc w:val="right"/>
              <w:rPr>
                <w:del w:id="1880" w:author="Sonica" w:date="2016-07-12T20:37:00Z"/>
                <w:rFonts w:cs="Calibri"/>
                <w:color w:val="000000"/>
                <w:lang w:val="en-US"/>
              </w:rPr>
            </w:pPr>
            <w:del w:id="1881" w:author="Sonica" w:date="2016-07-12T20:37:00Z">
              <w:r w:rsidDel="004352A6">
                <w:rPr>
                  <w:rFonts w:cs="Arial"/>
                </w:rPr>
                <w:delText xml:space="preserve"> </w:delText>
              </w:r>
              <w:r w:rsidRPr="00EF2777" w:rsidDel="004352A6">
                <w:rPr>
                  <w:rFonts w:cs="Arial"/>
                </w:rPr>
                <w:delText xml:space="preserve">1,458.07 </w:delText>
              </w:r>
            </w:del>
          </w:p>
        </w:tc>
      </w:tr>
      <w:tr w:rsidR="001A6CFB" w:rsidRPr="00F63EC4" w:rsidDel="004352A6" w:rsidTr="0033496F">
        <w:trPr>
          <w:trHeight w:val="300"/>
          <w:jc w:val="center"/>
          <w:del w:id="1882"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883" w:author="Sonica" w:date="2016-07-12T20:37:00Z"/>
                <w:rFonts w:cs="Calibri"/>
                <w:color w:val="000000"/>
                <w:lang w:val="en-US"/>
              </w:rPr>
            </w:pPr>
            <w:del w:id="1884" w:author="Sonica" w:date="2016-07-12T20:37:00Z">
              <w:r w:rsidRPr="00F63EC4" w:rsidDel="004352A6">
                <w:rPr>
                  <w:rFonts w:cs="Calibri"/>
                  <w:color w:val="000000"/>
                  <w:lang w:eastAsia="en-IN"/>
                </w:rPr>
                <w:delText>LMV-2:Non-Domestic</w:delText>
              </w:r>
            </w:del>
          </w:p>
        </w:tc>
        <w:tc>
          <w:tcPr>
            <w:tcW w:w="1206" w:type="dxa"/>
            <w:shd w:val="clear" w:color="auto" w:fill="auto"/>
            <w:noWrap/>
            <w:hideMark/>
          </w:tcPr>
          <w:p w:rsidR="001A6CFB" w:rsidDel="004352A6" w:rsidRDefault="001A6CFB" w:rsidP="001A6CFB">
            <w:pPr>
              <w:spacing w:after="0" w:line="240" w:lineRule="auto"/>
              <w:jc w:val="right"/>
              <w:rPr>
                <w:del w:id="1885" w:author="Sonica" w:date="2016-07-12T20:37:00Z"/>
                <w:rFonts w:cs="Calibri"/>
                <w:color w:val="000000"/>
                <w:lang w:val="en-US"/>
              </w:rPr>
            </w:pPr>
            <w:del w:id="1886" w:author="Sonica" w:date="2016-07-12T20:37:00Z">
              <w:r w:rsidDel="004352A6">
                <w:rPr>
                  <w:rFonts w:cs="Arial"/>
                </w:rPr>
                <w:delText xml:space="preserve">       </w:delText>
              </w:r>
              <w:r w:rsidRPr="00EF2777" w:rsidDel="004352A6">
                <w:rPr>
                  <w:rFonts w:cs="Arial"/>
                </w:rPr>
                <w:delText xml:space="preserve">68,908 </w:delText>
              </w:r>
            </w:del>
          </w:p>
        </w:tc>
        <w:tc>
          <w:tcPr>
            <w:tcW w:w="1195" w:type="dxa"/>
            <w:shd w:val="clear" w:color="auto" w:fill="auto"/>
            <w:noWrap/>
            <w:hideMark/>
          </w:tcPr>
          <w:p w:rsidR="001A6CFB" w:rsidDel="004352A6" w:rsidRDefault="001A6CFB" w:rsidP="001A6CFB">
            <w:pPr>
              <w:spacing w:after="0" w:line="240" w:lineRule="auto"/>
              <w:jc w:val="right"/>
              <w:rPr>
                <w:del w:id="1887" w:author="Sonica" w:date="2016-07-12T20:37:00Z"/>
                <w:rFonts w:cs="Calibri"/>
                <w:color w:val="000000"/>
                <w:lang w:val="en-US"/>
              </w:rPr>
            </w:pPr>
            <w:del w:id="1888" w:author="Sonica" w:date="2016-07-12T20:37:00Z">
              <w:r w:rsidDel="004352A6">
                <w:rPr>
                  <w:rFonts w:cs="Arial"/>
                </w:rPr>
                <w:delText xml:space="preserve">  </w:delText>
              </w:r>
              <w:r w:rsidRPr="00EF2777" w:rsidDel="004352A6">
                <w:rPr>
                  <w:rFonts w:cs="Arial"/>
                </w:rPr>
                <w:delText xml:space="preserve">2,00,322.14 </w:delText>
              </w:r>
            </w:del>
          </w:p>
        </w:tc>
        <w:tc>
          <w:tcPr>
            <w:tcW w:w="1056" w:type="dxa"/>
            <w:shd w:val="clear" w:color="auto" w:fill="auto"/>
            <w:noWrap/>
            <w:hideMark/>
          </w:tcPr>
          <w:p w:rsidR="001A6CFB" w:rsidDel="004352A6" w:rsidRDefault="001A6CFB" w:rsidP="001A6CFB">
            <w:pPr>
              <w:spacing w:after="0" w:line="240" w:lineRule="auto"/>
              <w:jc w:val="right"/>
              <w:rPr>
                <w:del w:id="1889" w:author="Sonica" w:date="2016-07-12T20:37:00Z"/>
                <w:rFonts w:cs="Calibri"/>
                <w:color w:val="000000"/>
                <w:lang w:val="en-US"/>
              </w:rPr>
            </w:pPr>
            <w:del w:id="1890" w:author="Sonica" w:date="2016-07-12T20:37:00Z">
              <w:r w:rsidDel="004352A6">
                <w:rPr>
                  <w:rFonts w:cs="Arial"/>
                </w:rPr>
                <w:delText xml:space="preserve">    </w:delText>
              </w:r>
              <w:r w:rsidRPr="00EF2777" w:rsidDel="004352A6">
                <w:rPr>
                  <w:rFonts w:cs="Arial"/>
                </w:rPr>
                <w:delText xml:space="preserve">267.92 </w:delText>
              </w:r>
            </w:del>
          </w:p>
        </w:tc>
      </w:tr>
      <w:tr w:rsidR="001A6CFB" w:rsidRPr="00F63EC4" w:rsidDel="004352A6" w:rsidTr="0033496F">
        <w:trPr>
          <w:trHeight w:val="300"/>
          <w:jc w:val="center"/>
          <w:del w:id="1891"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892" w:author="Sonica" w:date="2016-07-12T20:37:00Z"/>
                <w:rFonts w:cs="Calibri"/>
                <w:color w:val="000000"/>
                <w:lang w:val="en-US"/>
              </w:rPr>
            </w:pPr>
            <w:del w:id="1893" w:author="Sonica" w:date="2016-07-12T20:37:00Z">
              <w:r w:rsidRPr="00F63EC4" w:rsidDel="004352A6">
                <w:rPr>
                  <w:rFonts w:cs="Calibri"/>
                  <w:color w:val="000000"/>
                  <w:lang w:eastAsia="en-IN"/>
                </w:rPr>
                <w:delText xml:space="preserve">LMV-3: Public Lamps </w:delText>
              </w:r>
            </w:del>
          </w:p>
        </w:tc>
        <w:tc>
          <w:tcPr>
            <w:tcW w:w="1206" w:type="dxa"/>
            <w:shd w:val="clear" w:color="auto" w:fill="auto"/>
            <w:noWrap/>
            <w:hideMark/>
          </w:tcPr>
          <w:p w:rsidR="001A6CFB" w:rsidDel="004352A6" w:rsidRDefault="001A6CFB" w:rsidP="001A6CFB">
            <w:pPr>
              <w:spacing w:after="0" w:line="240" w:lineRule="auto"/>
              <w:jc w:val="right"/>
              <w:rPr>
                <w:del w:id="1894" w:author="Sonica" w:date="2016-07-12T20:37:00Z"/>
                <w:rFonts w:cs="Calibri"/>
                <w:color w:val="000000"/>
                <w:lang w:val="en-US"/>
              </w:rPr>
            </w:pPr>
            <w:del w:id="1895" w:author="Sonica" w:date="2016-07-12T20:37:00Z">
              <w:r w:rsidRPr="00EF2777" w:rsidDel="004352A6">
                <w:rPr>
                  <w:rFonts w:cs="Arial"/>
                </w:rPr>
                <w:delText xml:space="preserve">               18 </w:delText>
              </w:r>
            </w:del>
          </w:p>
        </w:tc>
        <w:tc>
          <w:tcPr>
            <w:tcW w:w="1195" w:type="dxa"/>
            <w:shd w:val="clear" w:color="auto" w:fill="auto"/>
            <w:noWrap/>
            <w:hideMark/>
          </w:tcPr>
          <w:p w:rsidR="001A6CFB" w:rsidDel="004352A6" w:rsidRDefault="001A6CFB" w:rsidP="001A6CFB">
            <w:pPr>
              <w:spacing w:after="0" w:line="240" w:lineRule="auto"/>
              <w:jc w:val="right"/>
              <w:rPr>
                <w:del w:id="1896" w:author="Sonica" w:date="2016-07-12T20:37:00Z"/>
                <w:rFonts w:cs="Calibri"/>
                <w:color w:val="000000"/>
                <w:lang w:val="en-US"/>
              </w:rPr>
            </w:pPr>
            <w:del w:id="1897" w:author="Sonica" w:date="2016-07-12T20:37:00Z">
              <w:r w:rsidDel="004352A6">
                <w:rPr>
                  <w:rFonts w:cs="Arial"/>
                </w:rPr>
                <w:delText xml:space="preserve">    </w:delText>
              </w:r>
              <w:r w:rsidRPr="00EF2777" w:rsidDel="004352A6">
                <w:rPr>
                  <w:rFonts w:cs="Arial"/>
                </w:rPr>
                <w:delText xml:space="preserve">14,068.00 </w:delText>
              </w:r>
            </w:del>
          </w:p>
        </w:tc>
        <w:tc>
          <w:tcPr>
            <w:tcW w:w="1056" w:type="dxa"/>
            <w:shd w:val="clear" w:color="auto" w:fill="auto"/>
            <w:noWrap/>
            <w:hideMark/>
          </w:tcPr>
          <w:p w:rsidR="001A6CFB" w:rsidDel="004352A6" w:rsidRDefault="001A6CFB" w:rsidP="001A6CFB">
            <w:pPr>
              <w:spacing w:after="0" w:line="240" w:lineRule="auto"/>
              <w:jc w:val="right"/>
              <w:rPr>
                <w:del w:id="1898" w:author="Sonica" w:date="2016-07-12T20:37:00Z"/>
                <w:rFonts w:cs="Calibri"/>
                <w:color w:val="000000"/>
                <w:lang w:val="en-US"/>
              </w:rPr>
            </w:pPr>
            <w:del w:id="1899" w:author="Sonica" w:date="2016-07-12T20:37:00Z">
              <w:r w:rsidDel="004352A6">
                <w:rPr>
                  <w:rFonts w:cs="Arial"/>
                </w:rPr>
                <w:delText xml:space="preserve">      </w:delText>
              </w:r>
              <w:r w:rsidRPr="00EF2777" w:rsidDel="004352A6">
                <w:rPr>
                  <w:rFonts w:cs="Arial"/>
                </w:rPr>
                <w:delText xml:space="preserve">60.77 </w:delText>
              </w:r>
            </w:del>
          </w:p>
        </w:tc>
      </w:tr>
      <w:tr w:rsidR="001A6CFB" w:rsidRPr="00F63EC4" w:rsidDel="004352A6" w:rsidTr="0033496F">
        <w:trPr>
          <w:trHeight w:val="300"/>
          <w:jc w:val="center"/>
          <w:del w:id="1900"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01" w:author="Sonica" w:date="2016-07-12T20:37:00Z"/>
                <w:rFonts w:cs="Calibri"/>
                <w:color w:val="000000"/>
                <w:lang w:val="en-US"/>
              </w:rPr>
            </w:pPr>
            <w:del w:id="1902" w:author="Sonica" w:date="2016-07-12T20:37:00Z">
              <w:r w:rsidRPr="00F63EC4" w:rsidDel="004352A6">
                <w:rPr>
                  <w:rFonts w:cs="Calibri"/>
                  <w:color w:val="000000"/>
                  <w:lang w:eastAsia="en-IN"/>
                </w:rPr>
                <w:delText>LMV-4: Institutions</w:delText>
              </w:r>
            </w:del>
          </w:p>
        </w:tc>
        <w:tc>
          <w:tcPr>
            <w:tcW w:w="1206" w:type="dxa"/>
            <w:shd w:val="clear" w:color="auto" w:fill="auto"/>
            <w:noWrap/>
            <w:hideMark/>
          </w:tcPr>
          <w:p w:rsidR="001A6CFB" w:rsidDel="004352A6" w:rsidRDefault="001A6CFB" w:rsidP="001A6CFB">
            <w:pPr>
              <w:spacing w:after="0" w:line="240" w:lineRule="auto"/>
              <w:jc w:val="right"/>
              <w:rPr>
                <w:del w:id="1903" w:author="Sonica" w:date="2016-07-12T20:37:00Z"/>
                <w:rFonts w:cs="Calibri"/>
                <w:color w:val="000000"/>
                <w:lang w:val="en-US"/>
              </w:rPr>
            </w:pPr>
            <w:del w:id="1904" w:author="Sonica" w:date="2016-07-12T20:37:00Z">
              <w:r w:rsidRPr="00EF2777" w:rsidDel="004352A6">
                <w:rPr>
                  <w:rFonts w:cs="Arial"/>
                </w:rPr>
                <w:delText xml:space="preserve">             970 </w:delText>
              </w:r>
            </w:del>
          </w:p>
        </w:tc>
        <w:tc>
          <w:tcPr>
            <w:tcW w:w="1195" w:type="dxa"/>
            <w:shd w:val="clear" w:color="auto" w:fill="auto"/>
            <w:noWrap/>
            <w:hideMark/>
          </w:tcPr>
          <w:p w:rsidR="001A6CFB" w:rsidDel="004352A6" w:rsidRDefault="001A6CFB" w:rsidP="001A6CFB">
            <w:pPr>
              <w:spacing w:after="0" w:line="240" w:lineRule="auto"/>
              <w:jc w:val="right"/>
              <w:rPr>
                <w:del w:id="1905" w:author="Sonica" w:date="2016-07-12T20:37:00Z"/>
                <w:rFonts w:cs="Calibri"/>
                <w:color w:val="000000"/>
                <w:lang w:val="en-US"/>
              </w:rPr>
            </w:pPr>
            <w:del w:id="1906" w:author="Sonica" w:date="2016-07-12T20:37:00Z">
              <w:r w:rsidDel="004352A6">
                <w:rPr>
                  <w:rFonts w:cs="Arial"/>
                </w:rPr>
                <w:delText xml:space="preserve">    </w:delText>
              </w:r>
              <w:r w:rsidRPr="00EF2777" w:rsidDel="004352A6">
                <w:rPr>
                  <w:rFonts w:cs="Arial"/>
                </w:rPr>
                <w:delText xml:space="preserve">13,935.91 </w:delText>
              </w:r>
            </w:del>
          </w:p>
        </w:tc>
        <w:tc>
          <w:tcPr>
            <w:tcW w:w="1056" w:type="dxa"/>
            <w:shd w:val="clear" w:color="auto" w:fill="auto"/>
            <w:noWrap/>
            <w:hideMark/>
          </w:tcPr>
          <w:p w:rsidR="001A6CFB" w:rsidDel="004352A6" w:rsidRDefault="001A6CFB" w:rsidP="001A6CFB">
            <w:pPr>
              <w:spacing w:after="0" w:line="240" w:lineRule="auto"/>
              <w:jc w:val="right"/>
              <w:rPr>
                <w:del w:id="1907" w:author="Sonica" w:date="2016-07-12T20:37:00Z"/>
                <w:rFonts w:cs="Calibri"/>
                <w:color w:val="000000"/>
                <w:lang w:val="en-US"/>
              </w:rPr>
            </w:pPr>
            <w:del w:id="1908" w:author="Sonica" w:date="2016-07-12T20:37:00Z">
              <w:r w:rsidDel="004352A6">
                <w:rPr>
                  <w:rFonts w:cs="Arial"/>
                </w:rPr>
                <w:delText xml:space="preserve">      </w:delText>
              </w:r>
              <w:r w:rsidRPr="00EF2777" w:rsidDel="004352A6">
                <w:rPr>
                  <w:rFonts w:cs="Arial"/>
                </w:rPr>
                <w:delText xml:space="preserve">51.41 </w:delText>
              </w:r>
            </w:del>
          </w:p>
        </w:tc>
      </w:tr>
      <w:tr w:rsidR="001A6CFB" w:rsidRPr="00F63EC4" w:rsidDel="004352A6" w:rsidTr="0033496F">
        <w:trPr>
          <w:trHeight w:val="300"/>
          <w:jc w:val="center"/>
          <w:del w:id="1909"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10" w:author="Sonica" w:date="2016-07-12T20:37:00Z"/>
                <w:rFonts w:cs="Calibri"/>
                <w:color w:val="000000"/>
                <w:lang w:val="en-US"/>
              </w:rPr>
            </w:pPr>
            <w:del w:id="1911" w:author="Sonica" w:date="2016-07-12T20:37:00Z">
              <w:r w:rsidRPr="00F63EC4" w:rsidDel="004352A6">
                <w:rPr>
                  <w:rFonts w:cs="Calibri"/>
                  <w:color w:val="000000"/>
                  <w:lang w:eastAsia="en-IN"/>
                </w:rPr>
                <w:delText>LMV-5: Private Tube Wells</w:delText>
              </w:r>
            </w:del>
          </w:p>
        </w:tc>
        <w:tc>
          <w:tcPr>
            <w:tcW w:w="1206" w:type="dxa"/>
            <w:shd w:val="clear" w:color="auto" w:fill="auto"/>
            <w:noWrap/>
            <w:hideMark/>
          </w:tcPr>
          <w:p w:rsidR="001A6CFB" w:rsidDel="004352A6" w:rsidRDefault="001A6CFB" w:rsidP="001A6CFB">
            <w:pPr>
              <w:spacing w:after="0" w:line="240" w:lineRule="auto"/>
              <w:jc w:val="right"/>
              <w:rPr>
                <w:del w:id="1912" w:author="Sonica" w:date="2016-07-12T20:37:00Z"/>
                <w:rFonts w:cs="Calibri"/>
                <w:color w:val="000000"/>
                <w:lang w:val="en-US"/>
              </w:rPr>
            </w:pPr>
            <w:del w:id="1913"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1914" w:author="Sonica" w:date="2016-07-12T20:37:00Z"/>
                <w:rFonts w:cs="Calibri"/>
                <w:color w:val="000000"/>
                <w:lang w:val="en-US"/>
              </w:rPr>
            </w:pPr>
            <w:del w:id="1915"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1916" w:author="Sonica" w:date="2016-07-12T20:37:00Z"/>
                <w:rFonts w:cs="Calibri"/>
                <w:color w:val="000000"/>
                <w:lang w:val="en-US"/>
              </w:rPr>
            </w:pPr>
            <w:del w:id="1917" w:author="Sonica" w:date="2016-07-12T20:37:00Z">
              <w:r w:rsidRPr="00EF2777" w:rsidDel="004352A6">
                <w:rPr>
                  <w:rFonts w:cs="Arial"/>
                </w:rPr>
                <w:delText xml:space="preserve">            -   </w:delText>
              </w:r>
            </w:del>
          </w:p>
        </w:tc>
      </w:tr>
      <w:tr w:rsidR="001A6CFB" w:rsidRPr="00F63EC4" w:rsidDel="004352A6" w:rsidTr="0033496F">
        <w:trPr>
          <w:trHeight w:val="300"/>
          <w:jc w:val="center"/>
          <w:del w:id="1918"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19" w:author="Sonica" w:date="2016-07-12T20:37:00Z"/>
                <w:rFonts w:cs="Calibri"/>
                <w:color w:val="000000"/>
                <w:lang w:val="en-US"/>
              </w:rPr>
            </w:pPr>
            <w:del w:id="1920" w:author="Sonica" w:date="2016-07-12T20:37:00Z">
              <w:r w:rsidRPr="00F63EC4" w:rsidDel="004352A6">
                <w:rPr>
                  <w:rFonts w:cs="Calibri"/>
                  <w:color w:val="000000"/>
                  <w:lang w:eastAsia="en-IN"/>
                </w:rPr>
                <w:delText>LMV 6: Small and Medium Power</w:delText>
              </w:r>
            </w:del>
          </w:p>
        </w:tc>
        <w:tc>
          <w:tcPr>
            <w:tcW w:w="1206" w:type="dxa"/>
            <w:shd w:val="clear" w:color="auto" w:fill="auto"/>
            <w:noWrap/>
            <w:hideMark/>
          </w:tcPr>
          <w:p w:rsidR="001A6CFB" w:rsidDel="004352A6" w:rsidRDefault="001A6CFB" w:rsidP="001A6CFB">
            <w:pPr>
              <w:spacing w:after="0" w:line="240" w:lineRule="auto"/>
              <w:jc w:val="right"/>
              <w:rPr>
                <w:del w:id="1921" w:author="Sonica" w:date="2016-07-12T20:37:00Z"/>
                <w:rFonts w:cs="Calibri"/>
                <w:color w:val="000000"/>
                <w:lang w:val="en-US"/>
              </w:rPr>
            </w:pPr>
            <w:del w:id="1922" w:author="Sonica" w:date="2016-07-12T20:37:00Z">
              <w:r w:rsidDel="004352A6">
                <w:rPr>
                  <w:rFonts w:cs="Arial"/>
                </w:rPr>
                <w:delText xml:space="preserve">         </w:delText>
              </w:r>
              <w:r w:rsidRPr="00EF2777" w:rsidDel="004352A6">
                <w:rPr>
                  <w:rFonts w:cs="Arial"/>
                </w:rPr>
                <w:delText xml:space="preserve">8,732 </w:delText>
              </w:r>
            </w:del>
          </w:p>
        </w:tc>
        <w:tc>
          <w:tcPr>
            <w:tcW w:w="1195" w:type="dxa"/>
            <w:shd w:val="clear" w:color="auto" w:fill="auto"/>
            <w:noWrap/>
            <w:hideMark/>
          </w:tcPr>
          <w:p w:rsidR="001A6CFB" w:rsidDel="004352A6" w:rsidRDefault="001A6CFB" w:rsidP="001A6CFB">
            <w:pPr>
              <w:spacing w:after="0" w:line="240" w:lineRule="auto"/>
              <w:jc w:val="right"/>
              <w:rPr>
                <w:del w:id="1923" w:author="Sonica" w:date="2016-07-12T20:37:00Z"/>
                <w:rFonts w:cs="Calibri"/>
                <w:color w:val="000000"/>
                <w:lang w:val="en-US"/>
              </w:rPr>
            </w:pPr>
            <w:del w:id="1924" w:author="Sonica" w:date="2016-07-12T20:37:00Z">
              <w:r w:rsidDel="004352A6">
                <w:rPr>
                  <w:rFonts w:cs="Arial"/>
                </w:rPr>
                <w:delText xml:space="preserve">  </w:delText>
              </w:r>
              <w:r w:rsidRPr="00EF2777" w:rsidDel="004352A6">
                <w:rPr>
                  <w:rFonts w:cs="Arial"/>
                </w:rPr>
                <w:delText xml:space="preserve">1,16,741.52 </w:delText>
              </w:r>
            </w:del>
          </w:p>
        </w:tc>
        <w:tc>
          <w:tcPr>
            <w:tcW w:w="1056" w:type="dxa"/>
            <w:shd w:val="clear" w:color="auto" w:fill="auto"/>
            <w:noWrap/>
            <w:hideMark/>
          </w:tcPr>
          <w:p w:rsidR="001A6CFB" w:rsidDel="004352A6" w:rsidRDefault="001A6CFB" w:rsidP="001A6CFB">
            <w:pPr>
              <w:spacing w:after="0" w:line="240" w:lineRule="auto"/>
              <w:jc w:val="right"/>
              <w:rPr>
                <w:del w:id="1925" w:author="Sonica" w:date="2016-07-12T20:37:00Z"/>
                <w:rFonts w:cs="Calibri"/>
                <w:color w:val="000000"/>
                <w:lang w:val="en-US"/>
              </w:rPr>
            </w:pPr>
            <w:del w:id="1926" w:author="Sonica" w:date="2016-07-12T20:37:00Z">
              <w:r w:rsidDel="004352A6">
                <w:rPr>
                  <w:rFonts w:cs="Arial"/>
                </w:rPr>
                <w:delText xml:space="preserve">    </w:delText>
              </w:r>
              <w:r w:rsidRPr="00EF2777" w:rsidDel="004352A6">
                <w:rPr>
                  <w:rFonts w:cs="Arial"/>
                </w:rPr>
                <w:delText xml:space="preserve">440.87 </w:delText>
              </w:r>
            </w:del>
          </w:p>
        </w:tc>
      </w:tr>
      <w:tr w:rsidR="001A6CFB" w:rsidRPr="00F63EC4" w:rsidDel="004352A6" w:rsidTr="0033496F">
        <w:trPr>
          <w:trHeight w:val="300"/>
          <w:jc w:val="center"/>
          <w:del w:id="1927"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28" w:author="Sonica" w:date="2016-07-12T20:37:00Z"/>
                <w:rFonts w:cs="Calibri"/>
                <w:color w:val="000000"/>
                <w:lang w:val="en-US"/>
              </w:rPr>
            </w:pPr>
            <w:del w:id="1929" w:author="Sonica" w:date="2016-07-12T20:37:00Z">
              <w:r w:rsidRPr="00F63EC4" w:rsidDel="004352A6">
                <w:rPr>
                  <w:rFonts w:cs="Calibri"/>
                  <w:color w:val="000000"/>
                  <w:lang w:eastAsia="en-IN"/>
                </w:rPr>
                <w:delText xml:space="preserve">LMV-7: Public Water Works </w:delText>
              </w:r>
            </w:del>
          </w:p>
        </w:tc>
        <w:tc>
          <w:tcPr>
            <w:tcW w:w="1206" w:type="dxa"/>
            <w:shd w:val="clear" w:color="auto" w:fill="auto"/>
            <w:noWrap/>
            <w:hideMark/>
          </w:tcPr>
          <w:p w:rsidR="001A6CFB" w:rsidDel="004352A6" w:rsidRDefault="001A6CFB" w:rsidP="001A6CFB">
            <w:pPr>
              <w:spacing w:after="0" w:line="240" w:lineRule="auto"/>
              <w:jc w:val="right"/>
              <w:rPr>
                <w:del w:id="1930" w:author="Sonica" w:date="2016-07-12T20:37:00Z"/>
                <w:rFonts w:cs="Calibri"/>
                <w:color w:val="000000"/>
                <w:lang w:val="en-US"/>
              </w:rPr>
            </w:pPr>
            <w:del w:id="1931" w:author="Sonica" w:date="2016-07-12T20:37:00Z">
              <w:r w:rsidRPr="00EF2777" w:rsidDel="004352A6">
                <w:rPr>
                  <w:rFonts w:cs="Arial"/>
                </w:rPr>
                <w:delText xml:space="preserve">             621 </w:delText>
              </w:r>
            </w:del>
          </w:p>
        </w:tc>
        <w:tc>
          <w:tcPr>
            <w:tcW w:w="1195" w:type="dxa"/>
            <w:shd w:val="clear" w:color="auto" w:fill="auto"/>
            <w:noWrap/>
            <w:hideMark/>
          </w:tcPr>
          <w:p w:rsidR="001A6CFB" w:rsidDel="004352A6" w:rsidRDefault="001A6CFB" w:rsidP="001A6CFB">
            <w:pPr>
              <w:spacing w:after="0" w:line="240" w:lineRule="auto"/>
              <w:jc w:val="right"/>
              <w:rPr>
                <w:del w:id="1932" w:author="Sonica" w:date="2016-07-12T20:37:00Z"/>
                <w:rFonts w:cs="Calibri"/>
                <w:color w:val="000000"/>
                <w:lang w:val="en-US"/>
              </w:rPr>
            </w:pPr>
            <w:del w:id="1933" w:author="Sonica" w:date="2016-07-12T20:37:00Z">
              <w:r w:rsidDel="004352A6">
                <w:rPr>
                  <w:rFonts w:cs="Arial"/>
                </w:rPr>
                <w:delText xml:space="preserve">     </w:delText>
              </w:r>
              <w:r w:rsidRPr="00EF2777" w:rsidDel="004352A6">
                <w:rPr>
                  <w:rFonts w:cs="Arial"/>
                </w:rPr>
                <w:delText xml:space="preserve">19,944.51 </w:delText>
              </w:r>
            </w:del>
          </w:p>
        </w:tc>
        <w:tc>
          <w:tcPr>
            <w:tcW w:w="1056" w:type="dxa"/>
            <w:shd w:val="clear" w:color="auto" w:fill="auto"/>
            <w:noWrap/>
            <w:hideMark/>
          </w:tcPr>
          <w:p w:rsidR="001A6CFB" w:rsidDel="004352A6" w:rsidRDefault="001A6CFB" w:rsidP="001A6CFB">
            <w:pPr>
              <w:spacing w:after="0" w:line="240" w:lineRule="auto"/>
              <w:jc w:val="right"/>
              <w:rPr>
                <w:del w:id="1934" w:author="Sonica" w:date="2016-07-12T20:37:00Z"/>
                <w:rFonts w:cs="Calibri"/>
                <w:color w:val="000000"/>
                <w:lang w:val="en-US"/>
              </w:rPr>
            </w:pPr>
            <w:del w:id="1935" w:author="Sonica" w:date="2016-07-12T20:37:00Z">
              <w:r w:rsidDel="004352A6">
                <w:rPr>
                  <w:rFonts w:cs="Arial"/>
                </w:rPr>
                <w:delText xml:space="preserve">      </w:delText>
              </w:r>
              <w:r w:rsidRPr="00EF2777" w:rsidDel="004352A6">
                <w:rPr>
                  <w:rFonts w:cs="Arial"/>
                </w:rPr>
                <w:delText xml:space="preserve">47.05 </w:delText>
              </w:r>
            </w:del>
          </w:p>
        </w:tc>
      </w:tr>
      <w:tr w:rsidR="001A6CFB" w:rsidRPr="00F63EC4" w:rsidDel="004352A6" w:rsidTr="0033496F">
        <w:trPr>
          <w:trHeight w:val="300"/>
          <w:jc w:val="center"/>
          <w:del w:id="1936"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37" w:author="Sonica" w:date="2016-07-12T20:37:00Z"/>
                <w:rFonts w:cs="Calibri"/>
                <w:color w:val="000000"/>
                <w:lang w:val="en-US"/>
              </w:rPr>
            </w:pPr>
            <w:del w:id="1938" w:author="Sonica" w:date="2016-07-12T20:37:00Z">
              <w:r w:rsidRPr="00F63EC4" w:rsidDel="004352A6">
                <w:rPr>
                  <w:rFonts w:cs="Calibri"/>
                  <w:color w:val="000000"/>
                  <w:lang w:eastAsia="en-IN"/>
                </w:rPr>
                <w:delText>LMV-8: State Tube Wells</w:delText>
              </w:r>
            </w:del>
          </w:p>
        </w:tc>
        <w:tc>
          <w:tcPr>
            <w:tcW w:w="1206" w:type="dxa"/>
            <w:shd w:val="clear" w:color="auto" w:fill="auto"/>
            <w:noWrap/>
            <w:hideMark/>
          </w:tcPr>
          <w:p w:rsidR="001A6CFB" w:rsidDel="004352A6" w:rsidRDefault="001A6CFB" w:rsidP="001A6CFB">
            <w:pPr>
              <w:spacing w:after="0" w:line="240" w:lineRule="auto"/>
              <w:jc w:val="right"/>
              <w:rPr>
                <w:del w:id="1939" w:author="Sonica" w:date="2016-07-12T20:37:00Z"/>
                <w:rFonts w:cs="Calibri"/>
                <w:color w:val="000000"/>
                <w:lang w:val="en-US"/>
              </w:rPr>
            </w:pPr>
            <w:del w:id="1940"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1941" w:author="Sonica" w:date="2016-07-12T20:37:00Z"/>
                <w:rFonts w:cs="Calibri"/>
                <w:color w:val="000000"/>
                <w:lang w:val="en-US"/>
              </w:rPr>
            </w:pPr>
            <w:del w:id="1942"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1943" w:author="Sonica" w:date="2016-07-12T20:37:00Z"/>
                <w:rFonts w:cs="Calibri"/>
                <w:color w:val="000000"/>
                <w:lang w:val="en-US"/>
              </w:rPr>
            </w:pPr>
            <w:del w:id="1944" w:author="Sonica" w:date="2016-07-12T20:37:00Z">
              <w:r w:rsidRPr="00EF2777" w:rsidDel="004352A6">
                <w:rPr>
                  <w:rFonts w:cs="Arial"/>
                </w:rPr>
                <w:delText xml:space="preserve">            -   </w:delText>
              </w:r>
            </w:del>
          </w:p>
        </w:tc>
      </w:tr>
      <w:tr w:rsidR="001A6CFB" w:rsidRPr="00F63EC4" w:rsidDel="004352A6" w:rsidTr="0033496F">
        <w:trPr>
          <w:trHeight w:val="300"/>
          <w:jc w:val="center"/>
          <w:del w:id="1945"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46" w:author="Sonica" w:date="2016-07-12T20:37:00Z"/>
                <w:rFonts w:cs="Calibri"/>
                <w:color w:val="000000"/>
                <w:lang w:val="en-US"/>
              </w:rPr>
            </w:pPr>
            <w:del w:id="1947" w:author="Sonica" w:date="2016-07-12T20:37:00Z">
              <w:r w:rsidRPr="00F63EC4" w:rsidDel="004352A6">
                <w:rPr>
                  <w:rFonts w:cs="Calibri"/>
                  <w:color w:val="000000"/>
                  <w:lang w:eastAsia="en-IN"/>
                </w:rPr>
                <w:delText xml:space="preserve">LMV-9: Temporary Supply </w:delText>
              </w:r>
            </w:del>
          </w:p>
        </w:tc>
        <w:tc>
          <w:tcPr>
            <w:tcW w:w="1206" w:type="dxa"/>
            <w:shd w:val="clear" w:color="auto" w:fill="auto"/>
            <w:noWrap/>
            <w:hideMark/>
          </w:tcPr>
          <w:p w:rsidR="001A6CFB" w:rsidDel="004352A6" w:rsidRDefault="001A6CFB" w:rsidP="001A6CFB">
            <w:pPr>
              <w:spacing w:after="0" w:line="240" w:lineRule="auto"/>
              <w:jc w:val="right"/>
              <w:rPr>
                <w:del w:id="1948" w:author="Sonica" w:date="2016-07-12T20:37:00Z"/>
                <w:rFonts w:cs="Calibri"/>
                <w:color w:val="000000"/>
                <w:lang w:val="en-US"/>
              </w:rPr>
            </w:pPr>
            <w:del w:id="1949"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1950" w:author="Sonica" w:date="2016-07-12T20:37:00Z"/>
                <w:rFonts w:cs="Calibri"/>
                <w:color w:val="000000"/>
                <w:lang w:val="en-US"/>
              </w:rPr>
            </w:pPr>
            <w:del w:id="1951"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1952" w:author="Sonica" w:date="2016-07-12T20:37:00Z"/>
                <w:rFonts w:cs="Calibri"/>
                <w:color w:val="000000"/>
                <w:lang w:val="en-US"/>
              </w:rPr>
            </w:pPr>
            <w:del w:id="1953" w:author="Sonica" w:date="2016-07-12T20:37:00Z">
              <w:r w:rsidRPr="00EF2777" w:rsidDel="004352A6">
                <w:rPr>
                  <w:rFonts w:cs="Arial"/>
                </w:rPr>
                <w:delText xml:space="preserve">            -   </w:delText>
              </w:r>
            </w:del>
          </w:p>
        </w:tc>
      </w:tr>
      <w:tr w:rsidR="001A6CFB" w:rsidRPr="00F63EC4" w:rsidDel="004352A6" w:rsidTr="0033496F">
        <w:trPr>
          <w:trHeight w:val="300"/>
          <w:jc w:val="center"/>
          <w:del w:id="1954"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55" w:author="Sonica" w:date="2016-07-12T20:37:00Z"/>
                <w:rFonts w:cs="Calibri"/>
                <w:color w:val="000000"/>
                <w:lang w:val="en-US"/>
              </w:rPr>
            </w:pPr>
            <w:del w:id="1956" w:author="Sonica" w:date="2016-07-12T20:37:00Z">
              <w:r w:rsidRPr="00F63EC4" w:rsidDel="004352A6">
                <w:rPr>
                  <w:rFonts w:cs="Calibri"/>
                  <w:color w:val="000000"/>
                  <w:lang w:eastAsia="en-IN"/>
                </w:rPr>
                <w:delText>`LMV-10: Departmental Employees</w:delText>
              </w:r>
            </w:del>
          </w:p>
        </w:tc>
        <w:tc>
          <w:tcPr>
            <w:tcW w:w="1206" w:type="dxa"/>
            <w:shd w:val="clear" w:color="auto" w:fill="auto"/>
            <w:noWrap/>
            <w:hideMark/>
          </w:tcPr>
          <w:p w:rsidR="001A6CFB" w:rsidDel="004352A6" w:rsidRDefault="001A6CFB" w:rsidP="001A6CFB">
            <w:pPr>
              <w:spacing w:after="0" w:line="240" w:lineRule="auto"/>
              <w:jc w:val="right"/>
              <w:rPr>
                <w:del w:id="1957" w:author="Sonica" w:date="2016-07-12T20:37:00Z"/>
                <w:rFonts w:cs="Calibri"/>
                <w:color w:val="000000"/>
                <w:lang w:val="en-US"/>
              </w:rPr>
            </w:pPr>
            <w:del w:id="1958" w:author="Sonica" w:date="2016-07-12T20:37:00Z">
              <w:r w:rsidDel="004352A6">
                <w:rPr>
                  <w:rFonts w:cs="Arial"/>
                </w:rPr>
                <w:delText xml:space="preserve">         </w:delText>
              </w:r>
              <w:r w:rsidRPr="00EF2777" w:rsidDel="004352A6">
                <w:rPr>
                  <w:rFonts w:cs="Arial"/>
                </w:rPr>
                <w:delText xml:space="preserve">4,844 </w:delText>
              </w:r>
            </w:del>
          </w:p>
        </w:tc>
        <w:tc>
          <w:tcPr>
            <w:tcW w:w="1195" w:type="dxa"/>
            <w:shd w:val="clear" w:color="auto" w:fill="auto"/>
            <w:noWrap/>
            <w:hideMark/>
          </w:tcPr>
          <w:p w:rsidR="001A6CFB" w:rsidDel="004352A6" w:rsidRDefault="001A6CFB" w:rsidP="001A6CFB">
            <w:pPr>
              <w:spacing w:after="0" w:line="240" w:lineRule="auto"/>
              <w:jc w:val="right"/>
              <w:rPr>
                <w:del w:id="1959" w:author="Sonica" w:date="2016-07-12T20:37:00Z"/>
                <w:rFonts w:cs="Calibri"/>
                <w:color w:val="000000"/>
                <w:lang w:val="en-US"/>
              </w:rPr>
            </w:pPr>
            <w:del w:id="1960" w:author="Sonica" w:date="2016-07-12T20:37:00Z">
              <w:r w:rsidDel="004352A6">
                <w:rPr>
                  <w:rFonts w:cs="Arial"/>
                </w:rPr>
                <w:delText xml:space="preserve">     </w:delText>
              </w:r>
              <w:r w:rsidRPr="00EF2777" w:rsidDel="004352A6">
                <w:rPr>
                  <w:rFonts w:cs="Arial"/>
                </w:rPr>
                <w:delText xml:space="preserve">17,156.75 </w:delText>
              </w:r>
            </w:del>
          </w:p>
        </w:tc>
        <w:tc>
          <w:tcPr>
            <w:tcW w:w="1056" w:type="dxa"/>
            <w:shd w:val="clear" w:color="auto" w:fill="auto"/>
            <w:noWrap/>
            <w:hideMark/>
          </w:tcPr>
          <w:p w:rsidR="001A6CFB" w:rsidDel="004352A6" w:rsidRDefault="001A6CFB" w:rsidP="001A6CFB">
            <w:pPr>
              <w:spacing w:after="0" w:line="240" w:lineRule="auto"/>
              <w:jc w:val="right"/>
              <w:rPr>
                <w:del w:id="1961" w:author="Sonica" w:date="2016-07-12T20:37:00Z"/>
                <w:rFonts w:cs="Calibri"/>
                <w:color w:val="000000"/>
                <w:lang w:val="en-US"/>
              </w:rPr>
            </w:pPr>
            <w:del w:id="1962" w:author="Sonica" w:date="2016-07-12T20:37:00Z">
              <w:r w:rsidRPr="00EF2777" w:rsidDel="004352A6">
                <w:rPr>
                  <w:rFonts w:cs="Arial"/>
                </w:rPr>
                <w:delText xml:space="preserve">      16.66 </w:delText>
              </w:r>
            </w:del>
          </w:p>
        </w:tc>
      </w:tr>
      <w:tr w:rsidR="001A6CFB" w:rsidRPr="00F63EC4" w:rsidDel="004352A6" w:rsidTr="0033496F">
        <w:trPr>
          <w:trHeight w:val="300"/>
          <w:jc w:val="center"/>
          <w:del w:id="1963"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64" w:author="Sonica" w:date="2016-07-12T20:37:00Z"/>
                <w:rFonts w:cs="Calibri"/>
                <w:color w:val="000000"/>
                <w:lang w:val="en-US"/>
              </w:rPr>
            </w:pPr>
            <w:del w:id="1965" w:author="Sonica" w:date="2016-07-12T20:37:00Z">
              <w:r w:rsidRPr="00F63EC4" w:rsidDel="004352A6">
                <w:rPr>
                  <w:rFonts w:cs="Calibri"/>
                  <w:color w:val="000000"/>
                  <w:lang w:eastAsia="en-IN"/>
                </w:rPr>
                <w:delText>HV-1: Non-Industrial Bulk Loads</w:delText>
              </w:r>
            </w:del>
          </w:p>
        </w:tc>
        <w:tc>
          <w:tcPr>
            <w:tcW w:w="1206" w:type="dxa"/>
            <w:shd w:val="clear" w:color="auto" w:fill="auto"/>
            <w:noWrap/>
            <w:hideMark/>
          </w:tcPr>
          <w:p w:rsidR="001A6CFB" w:rsidDel="004352A6" w:rsidRDefault="001A6CFB" w:rsidP="001A6CFB">
            <w:pPr>
              <w:spacing w:after="0" w:line="240" w:lineRule="auto"/>
              <w:jc w:val="right"/>
              <w:rPr>
                <w:del w:id="1966" w:author="Sonica" w:date="2016-07-12T20:37:00Z"/>
                <w:rFonts w:cs="Calibri"/>
                <w:color w:val="000000"/>
                <w:lang w:val="en-US"/>
              </w:rPr>
            </w:pPr>
            <w:del w:id="1967" w:author="Sonica" w:date="2016-07-12T20:37:00Z">
              <w:r w:rsidRPr="00EF2777" w:rsidDel="004352A6">
                <w:rPr>
                  <w:rFonts w:cs="Arial"/>
                </w:rPr>
                <w:delText xml:space="preserve">             147 </w:delText>
              </w:r>
            </w:del>
          </w:p>
        </w:tc>
        <w:tc>
          <w:tcPr>
            <w:tcW w:w="1195" w:type="dxa"/>
            <w:shd w:val="clear" w:color="auto" w:fill="auto"/>
            <w:noWrap/>
            <w:hideMark/>
          </w:tcPr>
          <w:p w:rsidR="001A6CFB" w:rsidDel="004352A6" w:rsidRDefault="001A6CFB" w:rsidP="001A6CFB">
            <w:pPr>
              <w:spacing w:after="0" w:line="240" w:lineRule="auto"/>
              <w:jc w:val="right"/>
              <w:rPr>
                <w:del w:id="1968" w:author="Sonica" w:date="2016-07-12T20:37:00Z"/>
                <w:rFonts w:cs="Calibri"/>
                <w:color w:val="000000"/>
                <w:lang w:val="en-US"/>
              </w:rPr>
            </w:pPr>
            <w:del w:id="1969" w:author="Sonica" w:date="2016-07-12T20:37:00Z">
              <w:r w:rsidDel="004352A6">
                <w:rPr>
                  <w:rFonts w:cs="Arial"/>
                </w:rPr>
                <w:delText xml:space="preserve">     </w:delText>
              </w:r>
              <w:r w:rsidRPr="00EF2777" w:rsidDel="004352A6">
                <w:rPr>
                  <w:rFonts w:cs="Arial"/>
                </w:rPr>
                <w:delText xml:space="preserve">54,078.02 </w:delText>
              </w:r>
            </w:del>
          </w:p>
        </w:tc>
        <w:tc>
          <w:tcPr>
            <w:tcW w:w="1056" w:type="dxa"/>
            <w:shd w:val="clear" w:color="auto" w:fill="auto"/>
            <w:noWrap/>
            <w:hideMark/>
          </w:tcPr>
          <w:p w:rsidR="001A6CFB" w:rsidDel="004352A6" w:rsidRDefault="001A6CFB" w:rsidP="001A6CFB">
            <w:pPr>
              <w:spacing w:after="0" w:line="240" w:lineRule="auto"/>
              <w:jc w:val="right"/>
              <w:rPr>
                <w:del w:id="1970" w:author="Sonica" w:date="2016-07-12T20:37:00Z"/>
                <w:rFonts w:cs="Calibri"/>
                <w:color w:val="000000"/>
                <w:lang w:val="en-US"/>
              </w:rPr>
            </w:pPr>
            <w:del w:id="1971" w:author="Sonica" w:date="2016-07-12T20:37:00Z">
              <w:r w:rsidDel="004352A6">
                <w:rPr>
                  <w:rFonts w:cs="Arial"/>
                </w:rPr>
                <w:delText xml:space="preserve">    </w:delText>
              </w:r>
              <w:r w:rsidRPr="00EF2777" w:rsidDel="004352A6">
                <w:rPr>
                  <w:rFonts w:cs="Arial"/>
                </w:rPr>
                <w:delText xml:space="preserve">135.25 </w:delText>
              </w:r>
            </w:del>
          </w:p>
        </w:tc>
      </w:tr>
      <w:tr w:rsidR="001A6CFB" w:rsidRPr="00F63EC4" w:rsidDel="004352A6" w:rsidTr="0033496F">
        <w:trPr>
          <w:trHeight w:val="300"/>
          <w:jc w:val="center"/>
          <w:del w:id="1972"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73" w:author="Sonica" w:date="2016-07-12T20:37:00Z"/>
                <w:rFonts w:cs="Calibri"/>
                <w:color w:val="000000"/>
                <w:lang w:val="en-US"/>
              </w:rPr>
            </w:pPr>
            <w:del w:id="1974" w:author="Sonica" w:date="2016-07-12T20:37:00Z">
              <w:r w:rsidRPr="00F63EC4" w:rsidDel="004352A6">
                <w:rPr>
                  <w:rFonts w:cs="Calibri"/>
                  <w:color w:val="000000"/>
                  <w:lang w:eastAsia="en-IN"/>
                </w:rPr>
                <w:delText>HV-2: Large and Heavy Power</w:delText>
              </w:r>
            </w:del>
          </w:p>
        </w:tc>
        <w:tc>
          <w:tcPr>
            <w:tcW w:w="1206" w:type="dxa"/>
            <w:shd w:val="clear" w:color="auto" w:fill="auto"/>
            <w:noWrap/>
            <w:hideMark/>
          </w:tcPr>
          <w:p w:rsidR="001A6CFB" w:rsidDel="004352A6" w:rsidRDefault="001A6CFB" w:rsidP="001A6CFB">
            <w:pPr>
              <w:spacing w:after="0" w:line="240" w:lineRule="auto"/>
              <w:jc w:val="right"/>
              <w:rPr>
                <w:del w:id="1975" w:author="Sonica" w:date="2016-07-12T20:37:00Z"/>
                <w:rFonts w:cs="Calibri"/>
                <w:color w:val="000000"/>
                <w:lang w:val="en-US"/>
              </w:rPr>
            </w:pPr>
            <w:del w:id="1976" w:author="Sonica" w:date="2016-07-12T20:37:00Z">
              <w:r w:rsidRPr="00EF2777" w:rsidDel="004352A6">
                <w:rPr>
                  <w:rFonts w:cs="Arial"/>
                </w:rPr>
                <w:delText xml:space="preserve">             580 </w:delText>
              </w:r>
            </w:del>
          </w:p>
        </w:tc>
        <w:tc>
          <w:tcPr>
            <w:tcW w:w="1195" w:type="dxa"/>
            <w:shd w:val="clear" w:color="auto" w:fill="auto"/>
            <w:noWrap/>
            <w:hideMark/>
          </w:tcPr>
          <w:p w:rsidR="001A6CFB" w:rsidDel="004352A6" w:rsidRDefault="001A6CFB" w:rsidP="001A6CFB">
            <w:pPr>
              <w:spacing w:after="0" w:line="240" w:lineRule="auto"/>
              <w:jc w:val="right"/>
              <w:rPr>
                <w:del w:id="1977" w:author="Sonica" w:date="2016-07-12T20:37:00Z"/>
                <w:rFonts w:cs="Calibri"/>
                <w:color w:val="000000"/>
                <w:lang w:val="en-US"/>
              </w:rPr>
            </w:pPr>
            <w:del w:id="1978" w:author="Sonica" w:date="2016-07-12T20:37:00Z">
              <w:r w:rsidDel="004352A6">
                <w:rPr>
                  <w:rFonts w:cs="Arial"/>
                </w:rPr>
                <w:delText xml:space="preserve">  </w:delText>
              </w:r>
              <w:r w:rsidRPr="00EF2777" w:rsidDel="004352A6">
                <w:rPr>
                  <w:rFonts w:cs="Arial"/>
                </w:rPr>
                <w:delText xml:space="preserve">2,12,678.28 </w:delText>
              </w:r>
            </w:del>
          </w:p>
        </w:tc>
        <w:tc>
          <w:tcPr>
            <w:tcW w:w="1056" w:type="dxa"/>
            <w:shd w:val="clear" w:color="auto" w:fill="auto"/>
            <w:noWrap/>
            <w:hideMark/>
          </w:tcPr>
          <w:p w:rsidR="001A6CFB" w:rsidDel="004352A6" w:rsidRDefault="001A6CFB" w:rsidP="001A6CFB">
            <w:pPr>
              <w:spacing w:after="0" w:line="240" w:lineRule="auto"/>
              <w:jc w:val="right"/>
              <w:rPr>
                <w:del w:id="1979" w:author="Sonica" w:date="2016-07-12T20:37:00Z"/>
                <w:rFonts w:cs="Calibri"/>
                <w:color w:val="000000"/>
                <w:lang w:val="en-US"/>
              </w:rPr>
            </w:pPr>
            <w:del w:id="1980" w:author="Sonica" w:date="2016-07-12T20:37:00Z">
              <w:r w:rsidDel="004352A6">
                <w:rPr>
                  <w:rFonts w:cs="Arial"/>
                </w:rPr>
                <w:delText xml:space="preserve">    </w:delText>
              </w:r>
              <w:r w:rsidRPr="00EF2777" w:rsidDel="004352A6">
                <w:rPr>
                  <w:rFonts w:cs="Arial"/>
                </w:rPr>
                <w:delText xml:space="preserve">429.11 </w:delText>
              </w:r>
            </w:del>
          </w:p>
        </w:tc>
      </w:tr>
      <w:tr w:rsidR="001A6CFB" w:rsidRPr="00F63EC4" w:rsidDel="004352A6" w:rsidTr="0033496F">
        <w:trPr>
          <w:trHeight w:val="300"/>
          <w:jc w:val="center"/>
          <w:del w:id="1981"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82" w:author="Sonica" w:date="2016-07-12T20:37:00Z"/>
                <w:rFonts w:cs="Calibri"/>
                <w:color w:val="000000"/>
                <w:lang w:val="en-US"/>
              </w:rPr>
            </w:pPr>
            <w:del w:id="1983" w:author="Sonica" w:date="2016-07-12T20:37:00Z">
              <w:r w:rsidRPr="00F63EC4" w:rsidDel="004352A6">
                <w:rPr>
                  <w:rFonts w:cs="Calibri"/>
                  <w:color w:val="000000"/>
                  <w:lang w:eastAsia="en-IN"/>
                </w:rPr>
                <w:delText>HV-3: Railway Traction</w:delText>
              </w:r>
            </w:del>
          </w:p>
        </w:tc>
        <w:tc>
          <w:tcPr>
            <w:tcW w:w="1206" w:type="dxa"/>
            <w:shd w:val="clear" w:color="auto" w:fill="auto"/>
            <w:noWrap/>
            <w:hideMark/>
          </w:tcPr>
          <w:p w:rsidR="001A6CFB" w:rsidDel="004352A6" w:rsidRDefault="001A6CFB" w:rsidP="001A6CFB">
            <w:pPr>
              <w:spacing w:after="0" w:line="240" w:lineRule="auto"/>
              <w:jc w:val="right"/>
              <w:rPr>
                <w:del w:id="1984" w:author="Sonica" w:date="2016-07-12T20:37:00Z"/>
                <w:rFonts w:cs="Calibri"/>
                <w:color w:val="000000"/>
                <w:lang w:val="en-US"/>
              </w:rPr>
            </w:pPr>
            <w:del w:id="1985"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1986" w:author="Sonica" w:date="2016-07-12T20:37:00Z"/>
                <w:rFonts w:cs="Calibri"/>
                <w:color w:val="000000"/>
                <w:lang w:val="en-US"/>
              </w:rPr>
            </w:pPr>
            <w:del w:id="1987"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1988" w:author="Sonica" w:date="2016-07-12T20:37:00Z"/>
                <w:rFonts w:cs="Calibri"/>
                <w:color w:val="000000"/>
                <w:lang w:val="en-US"/>
              </w:rPr>
            </w:pPr>
            <w:del w:id="1989" w:author="Sonica" w:date="2016-07-12T20:37:00Z">
              <w:r w:rsidRPr="00EF2777" w:rsidDel="004352A6">
                <w:rPr>
                  <w:rFonts w:cs="Arial"/>
                </w:rPr>
                <w:delText xml:space="preserve">            -   </w:delText>
              </w:r>
            </w:del>
          </w:p>
        </w:tc>
      </w:tr>
      <w:tr w:rsidR="001A6CFB" w:rsidRPr="00F63EC4" w:rsidDel="004352A6" w:rsidTr="0033496F">
        <w:trPr>
          <w:trHeight w:val="300"/>
          <w:jc w:val="center"/>
          <w:del w:id="1990"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1991" w:author="Sonica" w:date="2016-07-12T20:37:00Z"/>
                <w:rFonts w:cs="Calibri"/>
                <w:color w:val="000000"/>
                <w:lang w:val="en-US"/>
              </w:rPr>
            </w:pPr>
            <w:del w:id="1992" w:author="Sonica" w:date="2016-07-12T20:37:00Z">
              <w:r w:rsidRPr="00F63EC4" w:rsidDel="004352A6">
                <w:rPr>
                  <w:rFonts w:cs="Calibri"/>
                  <w:color w:val="000000"/>
                  <w:lang w:eastAsia="en-IN"/>
                </w:rPr>
                <w:delText>HV-4: Lift Irrigation</w:delText>
              </w:r>
            </w:del>
          </w:p>
        </w:tc>
        <w:tc>
          <w:tcPr>
            <w:tcW w:w="1206" w:type="dxa"/>
            <w:shd w:val="clear" w:color="auto" w:fill="auto"/>
            <w:noWrap/>
            <w:hideMark/>
          </w:tcPr>
          <w:p w:rsidR="001A6CFB" w:rsidDel="004352A6" w:rsidRDefault="001A6CFB" w:rsidP="001A6CFB">
            <w:pPr>
              <w:spacing w:after="0" w:line="240" w:lineRule="auto"/>
              <w:jc w:val="right"/>
              <w:rPr>
                <w:del w:id="1993" w:author="Sonica" w:date="2016-07-12T20:37:00Z"/>
                <w:rFonts w:cs="Calibri"/>
                <w:color w:val="000000"/>
                <w:lang w:val="en-US"/>
              </w:rPr>
            </w:pPr>
            <w:del w:id="1994"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1995" w:author="Sonica" w:date="2016-07-12T20:37:00Z"/>
                <w:rFonts w:cs="Calibri"/>
                <w:color w:val="000000"/>
                <w:lang w:val="en-US"/>
              </w:rPr>
            </w:pPr>
            <w:del w:id="1996"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1997" w:author="Sonica" w:date="2016-07-12T20:37:00Z"/>
                <w:rFonts w:cs="Calibri"/>
                <w:color w:val="000000"/>
                <w:lang w:val="en-US"/>
              </w:rPr>
            </w:pPr>
            <w:del w:id="1998" w:author="Sonica" w:date="2016-07-12T20:37:00Z">
              <w:r w:rsidRPr="00EF2777" w:rsidDel="004352A6">
                <w:rPr>
                  <w:rFonts w:cs="Arial"/>
                </w:rPr>
                <w:delText xml:space="preserve">            -   </w:delText>
              </w:r>
            </w:del>
          </w:p>
        </w:tc>
      </w:tr>
      <w:tr w:rsidR="001A6CFB" w:rsidRPr="00F63EC4" w:rsidDel="004352A6" w:rsidTr="0033496F">
        <w:trPr>
          <w:trHeight w:val="300"/>
          <w:jc w:val="center"/>
          <w:del w:id="1999"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2000" w:author="Sonica" w:date="2016-07-12T20:37:00Z"/>
                <w:rFonts w:cs="Calibri"/>
                <w:color w:val="000000"/>
                <w:lang w:val="en-US"/>
              </w:rPr>
            </w:pPr>
            <w:del w:id="2001" w:author="Sonica" w:date="2016-07-12T20:37:00Z">
              <w:r w:rsidRPr="00F63EC4" w:rsidDel="004352A6">
                <w:rPr>
                  <w:rFonts w:cs="Calibri"/>
                  <w:color w:val="000000"/>
                  <w:lang w:eastAsia="en-IN"/>
                </w:rPr>
                <w:delText>Extra state &amp; Bulk</w:delText>
              </w:r>
            </w:del>
          </w:p>
        </w:tc>
        <w:tc>
          <w:tcPr>
            <w:tcW w:w="1206" w:type="dxa"/>
            <w:shd w:val="clear" w:color="auto" w:fill="auto"/>
            <w:noWrap/>
            <w:hideMark/>
          </w:tcPr>
          <w:p w:rsidR="001A6CFB" w:rsidDel="004352A6" w:rsidRDefault="001A6CFB" w:rsidP="001A6CFB">
            <w:pPr>
              <w:spacing w:after="0" w:line="240" w:lineRule="auto"/>
              <w:jc w:val="right"/>
              <w:rPr>
                <w:del w:id="2002" w:author="Sonica" w:date="2016-07-12T20:37:00Z"/>
                <w:rFonts w:cs="Calibri"/>
                <w:color w:val="000000"/>
                <w:lang w:val="en-US"/>
              </w:rPr>
            </w:pPr>
            <w:del w:id="2003" w:author="Sonica" w:date="2016-07-12T20:37:00Z">
              <w:r w:rsidRPr="00EF2777" w:rsidDel="004352A6">
                <w:rPr>
                  <w:rFonts w:cs="Arial"/>
                </w:rPr>
                <w:delText xml:space="preserve">               -   </w:delText>
              </w:r>
            </w:del>
          </w:p>
        </w:tc>
        <w:tc>
          <w:tcPr>
            <w:tcW w:w="1195" w:type="dxa"/>
            <w:shd w:val="clear" w:color="auto" w:fill="auto"/>
            <w:noWrap/>
            <w:hideMark/>
          </w:tcPr>
          <w:p w:rsidR="001A6CFB" w:rsidDel="004352A6" w:rsidRDefault="001A6CFB" w:rsidP="001A6CFB">
            <w:pPr>
              <w:spacing w:after="0" w:line="240" w:lineRule="auto"/>
              <w:jc w:val="right"/>
              <w:rPr>
                <w:del w:id="2004" w:author="Sonica" w:date="2016-07-12T20:37:00Z"/>
                <w:rFonts w:cs="Calibri"/>
                <w:color w:val="000000"/>
                <w:lang w:val="en-US"/>
              </w:rPr>
            </w:pPr>
            <w:del w:id="2005" w:author="Sonica" w:date="2016-07-12T20:37:00Z">
              <w:r w:rsidRPr="00EF2777" w:rsidDel="004352A6">
                <w:rPr>
                  <w:rFonts w:cs="Arial"/>
                </w:rPr>
                <w:delText xml:space="preserve">                 -   </w:delText>
              </w:r>
            </w:del>
          </w:p>
        </w:tc>
        <w:tc>
          <w:tcPr>
            <w:tcW w:w="1056" w:type="dxa"/>
            <w:shd w:val="clear" w:color="auto" w:fill="auto"/>
            <w:noWrap/>
            <w:hideMark/>
          </w:tcPr>
          <w:p w:rsidR="001A6CFB" w:rsidDel="004352A6" w:rsidRDefault="001A6CFB" w:rsidP="001A6CFB">
            <w:pPr>
              <w:spacing w:after="0" w:line="240" w:lineRule="auto"/>
              <w:jc w:val="right"/>
              <w:rPr>
                <w:del w:id="2006" w:author="Sonica" w:date="2016-07-12T20:37:00Z"/>
                <w:rFonts w:cs="Calibri"/>
                <w:color w:val="000000"/>
                <w:lang w:val="en-US"/>
              </w:rPr>
            </w:pPr>
            <w:del w:id="2007" w:author="Sonica" w:date="2016-07-12T20:37:00Z">
              <w:r w:rsidRPr="00EF2777" w:rsidDel="004352A6">
                <w:rPr>
                  <w:rFonts w:cs="Arial"/>
                </w:rPr>
                <w:delText xml:space="preserve">            -   </w:delText>
              </w:r>
            </w:del>
          </w:p>
        </w:tc>
      </w:tr>
      <w:tr w:rsidR="001A6CFB" w:rsidRPr="00E57B77" w:rsidDel="004352A6" w:rsidTr="0033496F">
        <w:trPr>
          <w:trHeight w:val="300"/>
          <w:jc w:val="center"/>
          <w:del w:id="2008" w:author="Sonica" w:date="2016-07-12T20:37:00Z"/>
        </w:trPr>
        <w:tc>
          <w:tcPr>
            <w:tcW w:w="4800" w:type="dxa"/>
            <w:shd w:val="clear" w:color="auto" w:fill="auto"/>
            <w:noWrap/>
            <w:vAlign w:val="center"/>
            <w:hideMark/>
          </w:tcPr>
          <w:p w:rsidR="001A6CFB" w:rsidRPr="00F63EC4" w:rsidDel="004352A6" w:rsidRDefault="001A6CFB" w:rsidP="001A6CFB">
            <w:pPr>
              <w:spacing w:after="0" w:line="240" w:lineRule="auto"/>
              <w:rPr>
                <w:del w:id="2009" w:author="Sonica" w:date="2016-07-12T20:37:00Z"/>
                <w:rFonts w:cs="Calibri"/>
                <w:b/>
                <w:bCs/>
                <w:color w:val="000000"/>
                <w:lang w:val="en-US"/>
              </w:rPr>
            </w:pPr>
            <w:del w:id="2010" w:author="Sonica" w:date="2016-07-12T20:37:00Z">
              <w:r w:rsidRPr="00F63EC4" w:rsidDel="004352A6">
                <w:rPr>
                  <w:rFonts w:cs="Calibri"/>
                  <w:b/>
                  <w:bCs/>
                  <w:color w:val="000000"/>
                  <w:lang w:eastAsia="en-IN"/>
                </w:rPr>
                <w:delText>Total</w:delText>
              </w:r>
            </w:del>
          </w:p>
        </w:tc>
        <w:tc>
          <w:tcPr>
            <w:tcW w:w="1206" w:type="dxa"/>
            <w:shd w:val="clear" w:color="auto" w:fill="auto"/>
            <w:noWrap/>
            <w:hideMark/>
          </w:tcPr>
          <w:p w:rsidR="001A6CFB" w:rsidRPr="00E57B77" w:rsidDel="004352A6" w:rsidRDefault="001A6CFB" w:rsidP="001A6CFB">
            <w:pPr>
              <w:spacing w:after="0" w:line="240" w:lineRule="auto"/>
              <w:jc w:val="right"/>
              <w:rPr>
                <w:del w:id="2011" w:author="Sonica" w:date="2016-07-12T20:37:00Z"/>
                <w:rFonts w:cs="Calibri"/>
                <w:b/>
                <w:bCs/>
                <w:color w:val="000000"/>
                <w:lang w:val="en-US"/>
              </w:rPr>
            </w:pPr>
            <w:del w:id="2012" w:author="Sonica" w:date="2016-07-12T20:37:00Z">
              <w:r w:rsidRPr="0067358B" w:rsidDel="004352A6">
                <w:rPr>
                  <w:rFonts w:cs="Arial"/>
                  <w:b/>
                </w:rPr>
                <w:delText xml:space="preserve">  5,36,026 </w:delText>
              </w:r>
            </w:del>
          </w:p>
        </w:tc>
        <w:tc>
          <w:tcPr>
            <w:tcW w:w="1195" w:type="dxa"/>
            <w:shd w:val="clear" w:color="auto" w:fill="auto"/>
            <w:noWrap/>
            <w:hideMark/>
          </w:tcPr>
          <w:p w:rsidR="001A6CFB" w:rsidRPr="00E57B77" w:rsidDel="004352A6" w:rsidRDefault="001A6CFB" w:rsidP="001A6CFB">
            <w:pPr>
              <w:spacing w:after="0" w:line="240" w:lineRule="auto"/>
              <w:jc w:val="right"/>
              <w:rPr>
                <w:del w:id="2013" w:author="Sonica" w:date="2016-07-12T20:37:00Z"/>
                <w:rFonts w:cs="Calibri"/>
                <w:b/>
                <w:bCs/>
                <w:color w:val="000000"/>
                <w:lang w:val="en-US"/>
              </w:rPr>
            </w:pPr>
            <w:del w:id="2014" w:author="Sonica" w:date="2016-07-12T20:37:00Z">
              <w:r w:rsidRPr="0067358B" w:rsidDel="004352A6">
                <w:rPr>
                  <w:rFonts w:cs="Arial"/>
                  <w:b/>
                </w:rPr>
                <w:delText xml:space="preserve">17,26,274.38 </w:delText>
              </w:r>
            </w:del>
          </w:p>
        </w:tc>
        <w:tc>
          <w:tcPr>
            <w:tcW w:w="1056" w:type="dxa"/>
            <w:shd w:val="clear" w:color="auto" w:fill="auto"/>
            <w:noWrap/>
            <w:hideMark/>
          </w:tcPr>
          <w:p w:rsidR="001A6CFB" w:rsidRPr="00E57B77" w:rsidDel="004352A6" w:rsidRDefault="001A6CFB" w:rsidP="001A6CFB">
            <w:pPr>
              <w:spacing w:after="0" w:line="240" w:lineRule="auto"/>
              <w:jc w:val="right"/>
              <w:rPr>
                <w:del w:id="2015" w:author="Sonica" w:date="2016-07-12T20:37:00Z"/>
                <w:rFonts w:cs="Calibri"/>
                <w:b/>
                <w:bCs/>
                <w:color w:val="000000"/>
                <w:lang w:val="en-US"/>
              </w:rPr>
            </w:pPr>
            <w:del w:id="2016" w:author="Sonica" w:date="2016-07-12T20:37:00Z">
              <w:r w:rsidRPr="0067358B" w:rsidDel="004352A6">
                <w:rPr>
                  <w:rFonts w:cs="Arial"/>
                  <w:b/>
                </w:rPr>
                <w:delText xml:space="preserve">2,907.10 </w:delText>
              </w:r>
            </w:del>
          </w:p>
        </w:tc>
      </w:tr>
    </w:tbl>
    <w:p w:rsidR="00106F91" w:rsidRDefault="00106F91">
      <w:pPr>
        <w:pStyle w:val="Heading3"/>
        <w:numPr>
          <w:ilvl w:val="0"/>
          <w:numId w:val="0"/>
        </w:numPr>
        <w:tabs>
          <w:tab w:val="clear" w:pos="720"/>
        </w:tabs>
        <w:rPr>
          <w:del w:id="2017" w:author="Sonica" w:date="2016-07-12T20:37:00Z"/>
          <w:b/>
          <w:sz w:val="22"/>
        </w:rPr>
        <w:pPrChange w:id="2018" w:author="Sonica" w:date="2016-07-12T20:37:00Z">
          <w:pPr>
            <w:pStyle w:val="Heading3"/>
            <w:numPr>
              <w:ilvl w:val="0"/>
              <w:numId w:val="0"/>
            </w:numPr>
            <w:tabs>
              <w:tab w:val="clear" w:pos="720"/>
              <w:tab w:val="clear" w:pos="1929"/>
            </w:tabs>
            <w:ind w:left="993" w:firstLine="0"/>
          </w:pPr>
        </w:pPrChange>
      </w:pPr>
    </w:p>
    <w:p w:rsidR="00D27A33" w:rsidRDefault="003F07D4" w:rsidP="009A101B">
      <w:pPr>
        <w:numPr>
          <w:ilvl w:val="2"/>
          <w:numId w:val="1"/>
        </w:numPr>
        <w:tabs>
          <w:tab w:val="clear" w:pos="1929"/>
          <w:tab w:val="num" w:pos="360"/>
          <w:tab w:val="num" w:pos="1646"/>
        </w:tabs>
        <w:spacing w:before="120" w:after="120" w:line="312" w:lineRule="auto"/>
        <w:ind w:left="993" w:hanging="993"/>
        <w:jc w:val="both"/>
        <w:outlineLvl w:val="2"/>
        <w:rPr>
          <w:ins w:id="2019" w:author="ABPS" w:date="2016-07-25T21:51:00Z"/>
          <w:sz w:val="24"/>
          <w:szCs w:val="24"/>
          <w:lang w:val="en-GB"/>
        </w:rPr>
      </w:pPr>
      <w:r w:rsidRPr="00E60D1A">
        <w:rPr>
          <w:sz w:val="24"/>
          <w:szCs w:val="24"/>
          <w:lang w:val="en-GB"/>
        </w:rPr>
        <w:t>Further, various steps have been taken to ensure 100% metering in the State:</w:t>
      </w:r>
    </w:p>
    <w:p w:rsidR="00106F91" w:rsidRDefault="003714D5">
      <w:pPr>
        <w:pStyle w:val="ListParagraph"/>
        <w:numPr>
          <w:ilvl w:val="0"/>
          <w:numId w:val="32"/>
        </w:numPr>
        <w:jc w:val="both"/>
        <w:rPr>
          <w:ins w:id="2020" w:author="ABPS" w:date="2016-07-25T21:55:00Z"/>
          <w:sz w:val="24"/>
          <w:szCs w:val="24"/>
          <w:lang w:val="en-GB"/>
          <w:rPrChange w:id="2021" w:author="ABPS" w:date="2016-07-25T21:55:00Z">
            <w:rPr>
              <w:ins w:id="2022" w:author="ABPS" w:date="2016-07-25T21:55:00Z"/>
              <w:lang w:val="en-GB"/>
            </w:rPr>
          </w:rPrChange>
        </w:rPr>
        <w:pPrChange w:id="2023" w:author="Subrat" w:date="2016-07-28T05:44:00Z">
          <w:pPr>
            <w:numPr>
              <w:ilvl w:val="2"/>
              <w:numId w:val="1"/>
            </w:numPr>
            <w:tabs>
              <w:tab w:val="num" w:pos="360"/>
              <w:tab w:val="num" w:pos="1646"/>
              <w:tab w:val="num" w:pos="1929"/>
            </w:tabs>
            <w:spacing w:before="120" w:after="120" w:line="312" w:lineRule="auto"/>
            <w:ind w:left="1929" w:hanging="936"/>
            <w:jc w:val="both"/>
            <w:outlineLvl w:val="2"/>
          </w:pPr>
        </w:pPrChange>
      </w:pPr>
      <w:ins w:id="2024" w:author="ABPS" w:date="2016-07-25T21:55:00Z">
        <w:r w:rsidRPr="002F47B1">
          <w:rPr>
            <w:sz w:val="24"/>
            <w:szCs w:val="24"/>
            <w:lang w:val="en-GB"/>
          </w:rPr>
          <w:t>The Commission vide its Order dated December 21, 2015 directed to the Licensees that to put all out efforts to get the rural consumers metered as in respect of urban metering which has reached almost 100% level now and show substantial progress by June 30, 2016.</w:t>
        </w:r>
      </w:ins>
    </w:p>
    <w:p w:rsidR="00106F91" w:rsidRDefault="003714D5">
      <w:pPr>
        <w:pStyle w:val="ListParagraph"/>
        <w:numPr>
          <w:ilvl w:val="0"/>
          <w:numId w:val="32"/>
        </w:numPr>
        <w:jc w:val="both"/>
        <w:rPr>
          <w:ins w:id="2025" w:author="ABPS" w:date="2016-07-25T21:55:00Z"/>
          <w:sz w:val="24"/>
          <w:szCs w:val="24"/>
          <w:lang w:val="en-GB"/>
          <w:rPrChange w:id="2026" w:author="ABPS" w:date="2016-07-25T21:55:00Z">
            <w:rPr>
              <w:ins w:id="2027" w:author="ABPS" w:date="2016-07-25T21:55:00Z"/>
              <w:lang w:val="en-GB"/>
            </w:rPr>
          </w:rPrChange>
        </w:rPr>
        <w:pPrChange w:id="2028" w:author="Subrat" w:date="2016-07-28T05:44:00Z">
          <w:pPr>
            <w:numPr>
              <w:ilvl w:val="2"/>
              <w:numId w:val="1"/>
            </w:numPr>
            <w:tabs>
              <w:tab w:val="num" w:pos="360"/>
              <w:tab w:val="num" w:pos="1646"/>
              <w:tab w:val="num" w:pos="1929"/>
            </w:tabs>
            <w:spacing w:before="120" w:after="120" w:line="312" w:lineRule="auto"/>
            <w:ind w:left="1929" w:hanging="936"/>
            <w:jc w:val="both"/>
            <w:outlineLvl w:val="2"/>
          </w:pPr>
        </w:pPrChange>
      </w:pPr>
      <w:ins w:id="2029" w:author="ABPS" w:date="2016-07-25T21:55:00Z">
        <w:r w:rsidRPr="003714D5">
          <w:rPr>
            <w:sz w:val="24"/>
            <w:szCs w:val="24"/>
            <w:lang w:val="en-GB"/>
          </w:rPr>
          <w:t>To encourage the consumers to get metered connection, the Commission has directed the Licensee that the Cost of meter may be borne initially by the Licensee which shall be adjusted in the consumers’ bill within 6 months of time and this scheme would be applicable only for the unmetered consumers who install the meters by March 31, 2017.</w:t>
        </w:r>
      </w:ins>
    </w:p>
    <w:p w:rsidR="00106F91" w:rsidRDefault="00106F91">
      <w:pPr>
        <w:pStyle w:val="ListParagraph"/>
        <w:numPr>
          <w:ilvl w:val="0"/>
          <w:numId w:val="31"/>
        </w:numPr>
        <w:spacing w:before="120" w:after="120" w:line="312" w:lineRule="auto"/>
        <w:jc w:val="both"/>
        <w:outlineLvl w:val="2"/>
        <w:rPr>
          <w:del w:id="2030" w:author="ABPS" w:date="2016-07-25T21:51:00Z"/>
          <w:sz w:val="24"/>
          <w:szCs w:val="24"/>
          <w:lang w:val="en-GB"/>
          <w:rPrChange w:id="2031" w:author="ABPS" w:date="2016-07-25T21:54:00Z">
            <w:rPr>
              <w:del w:id="2032" w:author="ABPS" w:date="2016-07-25T21:51:00Z"/>
              <w:lang w:val="en-GB"/>
            </w:rPr>
          </w:rPrChange>
        </w:rPr>
        <w:pPrChange w:id="2033" w:author="ABPS" w:date="2016-07-25T21:54:00Z">
          <w:pPr>
            <w:numPr>
              <w:ilvl w:val="2"/>
              <w:numId w:val="1"/>
            </w:numPr>
            <w:tabs>
              <w:tab w:val="num" w:pos="360"/>
              <w:tab w:val="num" w:pos="1646"/>
              <w:tab w:val="num" w:pos="1929"/>
            </w:tabs>
            <w:spacing w:before="120" w:after="120" w:line="312" w:lineRule="auto"/>
            <w:ind w:left="993" w:hanging="993"/>
            <w:jc w:val="both"/>
            <w:outlineLvl w:val="2"/>
          </w:pPr>
        </w:pPrChange>
      </w:pPr>
    </w:p>
    <w:p w:rsidR="00106F91" w:rsidRDefault="007C7099">
      <w:pPr>
        <w:pStyle w:val="ListParagraph"/>
        <w:rPr>
          <w:ins w:id="2034" w:author="Sonica" w:date="2016-07-12T20:41:00Z"/>
          <w:del w:id="2035" w:author="ABPS" w:date="2016-07-13T12:19:00Z"/>
          <w:rPrChange w:id="2036" w:author="ABPS" w:date="2016-07-25T21:51:00Z">
            <w:rPr>
              <w:ins w:id="2037" w:author="Sonica" w:date="2016-07-12T20:41:00Z"/>
              <w:del w:id="2038" w:author="ABPS" w:date="2016-07-13T12:19:00Z"/>
              <w:sz w:val="24"/>
            </w:rPr>
          </w:rPrChange>
        </w:rPr>
        <w:pPrChange w:id="2039" w:author="ABPS" w:date="2016-07-25T21:54:00Z">
          <w:pPr>
            <w:numPr>
              <w:ilvl w:val="2"/>
              <w:numId w:val="21"/>
            </w:numPr>
            <w:tabs>
              <w:tab w:val="num" w:pos="1701"/>
              <w:tab w:val="num" w:pos="1929"/>
            </w:tabs>
            <w:spacing w:before="120" w:after="120" w:line="312" w:lineRule="auto"/>
            <w:ind w:left="1929" w:hanging="936"/>
            <w:jc w:val="both"/>
            <w:outlineLvl w:val="2"/>
          </w:pPr>
        </w:pPrChange>
      </w:pPr>
      <w:moveFromRangeStart w:id="2040" w:author="ABPS" w:date="2016-07-13T12:20:00Z" w:name="move456175776"/>
      <w:moveFrom w:id="2041" w:author="ABPS" w:date="2016-07-13T12:20:00Z">
        <w:ins w:id="2042" w:author="Sonica" w:date="2016-07-12T20:41:00Z">
          <w:r w:rsidRPr="00E01FCD" w:rsidDel="00E01FCD">
            <w:t>The Commission vide its Order dated December 21, 2015 directed to the Licensees that to put all out efforts to get the rural consumers metered as in respect of urban metering which has reached almost 100% level now and show substantial progress by June 30, 2016</w:t>
          </w:r>
          <w:r w:rsidRPr="00E34329" w:rsidDel="00E01FCD">
            <w:t>.</w:t>
          </w:r>
        </w:ins>
      </w:moveFrom>
      <w:moveFromRangeEnd w:id="2040"/>
    </w:p>
    <w:p w:rsidR="00106F91" w:rsidRDefault="002D3A08">
      <w:pPr>
        <w:pStyle w:val="ListParagraph"/>
        <w:rPr>
          <w:del w:id="2043" w:author="ABPS" w:date="2016-07-13T12:19:00Z"/>
          <w:highlight w:val="yellow"/>
          <w:rPrChange w:id="2044" w:author="ABPS" w:date="2016-07-13T12:19:00Z">
            <w:rPr>
              <w:del w:id="2045" w:author="ABPS" w:date="2016-07-13T12:19:00Z"/>
              <w:sz w:val="24"/>
              <w:szCs w:val="24"/>
            </w:rPr>
          </w:rPrChange>
        </w:rPr>
        <w:pPrChange w:id="2046" w:author="ABPS" w:date="2016-07-25T21:54:00Z">
          <w:pPr>
            <w:numPr>
              <w:ilvl w:val="2"/>
              <w:numId w:val="21"/>
            </w:numPr>
            <w:tabs>
              <w:tab w:val="num" w:pos="1701"/>
              <w:tab w:val="num" w:pos="1929"/>
            </w:tabs>
            <w:spacing w:before="120" w:after="120" w:line="312" w:lineRule="auto"/>
            <w:ind w:left="1701" w:hanging="283"/>
            <w:jc w:val="both"/>
            <w:outlineLvl w:val="2"/>
          </w:pPr>
        </w:pPrChange>
      </w:pPr>
      <w:del w:id="2047" w:author="ABPS" w:date="2016-07-13T12:18:00Z">
        <w:r w:rsidRPr="002D3A08">
          <w:rPr>
            <w:highlight w:val="yellow"/>
            <w:rPrChange w:id="2048" w:author="ABPS" w:date="2016-07-13T12:19:00Z">
              <w:rPr>
                <w:rFonts w:ascii="Calibri" w:eastAsia="Times New Roman" w:hAnsi="Calibri" w:cs="Arial"/>
                <w:bCs/>
                <w:sz w:val="24"/>
                <w:szCs w:val="24"/>
                <w:lang w:val="en-GB"/>
              </w:rPr>
            </w:rPrChange>
          </w:rPr>
          <w:delText>To incentivise the consumers who shift from unmetered to metered category, the Commission has allowed a rebate of 10% on Rate applicable as per the applicable tariff of metered category.</w:delText>
        </w:r>
      </w:del>
    </w:p>
    <w:p w:rsidR="00106F91" w:rsidRDefault="00E01FCD">
      <w:pPr>
        <w:pStyle w:val="ListParagraph"/>
        <w:rPr>
          <w:del w:id="2049" w:author="ABPS" w:date="2016-07-25T21:49:00Z"/>
        </w:rPr>
        <w:pPrChange w:id="2050" w:author="ABPS" w:date="2016-07-25T21:54:00Z">
          <w:pPr>
            <w:numPr>
              <w:ilvl w:val="2"/>
              <w:numId w:val="21"/>
            </w:numPr>
            <w:tabs>
              <w:tab w:val="num" w:pos="1701"/>
              <w:tab w:val="num" w:pos="1929"/>
            </w:tabs>
            <w:spacing w:before="120" w:after="120" w:line="312" w:lineRule="auto"/>
            <w:ind w:left="1701" w:hanging="283"/>
            <w:jc w:val="both"/>
            <w:outlineLvl w:val="2"/>
          </w:pPr>
        </w:pPrChange>
      </w:pPr>
      <w:moveToRangeStart w:id="2051" w:author="ABPS" w:date="2016-07-13T12:20:00Z" w:name="move456175776"/>
      <w:moveTo w:id="2052" w:author="ABPS" w:date="2016-07-13T12:20:00Z">
        <w:del w:id="2053" w:author="ABPS" w:date="2016-07-25T21:50:00Z">
          <w:r w:rsidRPr="00E01FCD" w:rsidDel="002F47B1">
            <w:delText>The Commission vide its Order dated December 21, 2015 directed to the Licensees that to put all out efforts to get the rural consumers metered as in respect of urban metering which has reached almost 100% level now and show substantial progress by June 30, 2016</w:delText>
          </w:r>
          <w:r w:rsidRPr="00E34329" w:rsidDel="002F47B1">
            <w:delText>.</w:delText>
          </w:r>
        </w:del>
      </w:moveTo>
      <w:moveToRangeEnd w:id="2051"/>
      <w:del w:id="2054" w:author="ABPS" w:date="2016-07-25T21:50:00Z">
        <w:r w:rsidR="00C37A43" w:rsidRPr="009F7717" w:rsidDel="002F47B1">
          <w:delText xml:space="preserve">To encourage the consumers to get metered connection, the Commission has </w:delText>
        </w:r>
        <w:r w:rsidR="007D41C5" w:rsidRPr="009F7717" w:rsidDel="002F47B1">
          <w:delText>directed</w:delText>
        </w:r>
        <w:r w:rsidR="00C37A43" w:rsidRPr="009F7717" w:rsidDel="002F47B1">
          <w:delText xml:space="preserve"> the Licensee that </w:delText>
        </w:r>
        <w:r w:rsidR="007D41C5" w:rsidRPr="009F7717" w:rsidDel="002F47B1">
          <w:delText>t</w:delText>
        </w:r>
        <w:r w:rsidR="00C37A43" w:rsidRPr="009F7717" w:rsidDel="002F47B1">
          <w:delText>he Cost of meter may be borne initially by the Licensee which shall be adjusted in the consumers’ bill within 6 months of time and this scheme would be applicable only for the unmetered consumers who install the meters by March 31, 2016</w:delText>
        </w:r>
      </w:del>
      <w:ins w:id="2055" w:author="Sonica" w:date="2016-07-12T20:42:00Z">
        <w:del w:id="2056" w:author="ABPS" w:date="2016-07-25T21:50:00Z">
          <w:r w:rsidR="007C7099" w:rsidRPr="009F7717" w:rsidDel="002F47B1">
            <w:delText>2017</w:delText>
          </w:r>
        </w:del>
      </w:ins>
      <w:del w:id="2057" w:author="ABPS" w:date="2016-07-25T21:50:00Z">
        <w:r w:rsidR="00C37A43" w:rsidRPr="009F7717" w:rsidDel="002F47B1">
          <w:delText>.</w:delText>
        </w:r>
      </w:del>
    </w:p>
    <w:p w:rsidR="00106F91" w:rsidRDefault="007C7099">
      <w:pPr>
        <w:pStyle w:val="ListParagraph"/>
        <w:rPr>
          <w:ins w:id="2058" w:author="Sonica" w:date="2016-07-12T20:43:00Z"/>
          <w:del w:id="2059" w:author="ABPS" w:date="2016-07-25T21:48:00Z"/>
        </w:rPr>
        <w:pPrChange w:id="2060" w:author="ABPS" w:date="2016-07-25T21:54:00Z">
          <w:pPr>
            <w:numPr>
              <w:ilvl w:val="2"/>
              <w:numId w:val="21"/>
            </w:numPr>
            <w:tabs>
              <w:tab w:val="num" w:pos="1701"/>
              <w:tab w:val="num" w:pos="1929"/>
            </w:tabs>
            <w:spacing w:before="120" w:after="120" w:line="312" w:lineRule="auto"/>
            <w:ind w:left="1701" w:hanging="283"/>
            <w:jc w:val="both"/>
            <w:outlineLvl w:val="2"/>
          </w:pPr>
        </w:pPrChange>
      </w:pPr>
      <w:ins w:id="2061" w:author="Sonica" w:date="2016-07-12T20:43:00Z">
        <w:del w:id="2062" w:author="ABPS" w:date="2016-07-25T21:50:00Z">
          <w:r w:rsidRPr="00B84489" w:rsidDel="002F47B1">
            <w:delText xml:space="preserve">In this regard, the Commission expressing its utmost concern directs the Distribution Licensees to make sincere efforts to convert all their unmetered consumers of LMV-1(a) i.e. Consumers getting supply as per “Rural Schedule” into metered connection </w:delText>
          </w:r>
          <w:r w:rsidR="002D3A08" w:rsidRPr="002D3A08">
            <w:rPr>
              <w:rPrChange w:id="2063" w:author="ABPS" w:date="2016-07-25T21:49:00Z">
                <w:rPr>
                  <w:lang w:val="en-GB"/>
                </w:rPr>
              </w:rPrChange>
            </w:rPr>
            <w:delText xml:space="preserve">before September 30, 2016 </w:delText>
          </w:r>
          <w:r w:rsidRPr="00B84489" w:rsidDel="002F47B1">
            <w:delText>and bill all the rural unmetered consumers as per the rates provided in the Rate Schedule of this Tariff Order</w:delText>
          </w:r>
          <w:r w:rsidDel="002F47B1">
            <w:delText>.</w:delText>
          </w:r>
        </w:del>
      </w:ins>
    </w:p>
    <w:p w:rsidR="00106F91" w:rsidRDefault="002D3A08">
      <w:pPr>
        <w:pStyle w:val="ListParagraph"/>
        <w:rPr>
          <w:ins w:id="2064" w:author="Sonica" w:date="2016-07-12T20:46:00Z"/>
          <w:highlight w:val="yellow"/>
          <w:lang w:val="en-GB"/>
          <w:rPrChange w:id="2065" w:author="ABPS" w:date="2016-07-25T21:48:00Z">
            <w:rPr>
              <w:ins w:id="2066" w:author="Sonica" w:date="2016-07-12T20:46:00Z"/>
              <w:sz w:val="24"/>
              <w:szCs w:val="24"/>
            </w:rPr>
          </w:rPrChange>
        </w:rPr>
        <w:pPrChange w:id="2067" w:author="ABPS" w:date="2016-07-25T21:54:00Z">
          <w:pPr>
            <w:numPr>
              <w:ilvl w:val="2"/>
              <w:numId w:val="1"/>
            </w:numPr>
            <w:tabs>
              <w:tab w:val="num" w:pos="360"/>
              <w:tab w:val="num" w:pos="1646"/>
              <w:tab w:val="num" w:pos="1929"/>
            </w:tabs>
            <w:spacing w:before="120" w:after="120" w:line="312" w:lineRule="auto"/>
            <w:ind w:left="1929" w:hanging="936"/>
            <w:jc w:val="both"/>
            <w:outlineLvl w:val="2"/>
          </w:pPr>
        </w:pPrChange>
      </w:pPr>
      <w:ins w:id="2068" w:author="Sonica" w:date="2016-07-12T20:46:00Z">
        <w:del w:id="2069" w:author="ABPS" w:date="2016-07-13T13:13:00Z">
          <w:r w:rsidRPr="002D3A08">
            <w:rPr>
              <w:lang w:val="en-GB"/>
              <w:rPrChange w:id="2070" w:author="ABPS" w:date="2016-07-25T21:48:00Z">
                <w:rPr>
                  <w:rFonts w:ascii="Calibri" w:eastAsia="Times New Roman" w:hAnsi="Calibri" w:cs="Arial"/>
                  <w:bCs/>
                  <w:sz w:val="24"/>
                  <w:szCs w:val="24"/>
                  <w:lang w:val="en-GB"/>
                </w:rPr>
              </w:rPrChange>
            </w:rPr>
            <w:delText>It has also been debated at length during various occasions that due to absence of proper or no electricity connections, many consumers have no choice but to avail electricity through various unlawful means, which is resulting into unauthorized consumption and hence, a revenue loss to the Distribution Licensee</w:delText>
          </w:r>
        </w:del>
        <w:del w:id="2071" w:author="ABPS" w:date="2016-07-13T12:37:00Z">
          <w:r w:rsidRPr="002D3A08">
            <w:rPr>
              <w:lang w:val="en-GB"/>
              <w:rPrChange w:id="2072" w:author="ABPS" w:date="2016-07-25T21:48:00Z">
                <w:rPr>
                  <w:rFonts w:ascii="Calibri" w:eastAsia="Times New Roman" w:hAnsi="Calibri" w:cs="Arial"/>
                  <w:bCs/>
                  <w:sz w:val="24"/>
                  <w:szCs w:val="24"/>
                  <w:lang w:val="en-GB"/>
                </w:rPr>
              </w:rPrChange>
            </w:rPr>
            <w:delText>s</w:delText>
          </w:r>
        </w:del>
        <w:del w:id="2073" w:author="ABPS" w:date="2016-07-13T13:13:00Z">
          <w:r w:rsidRPr="002D3A08">
            <w:rPr>
              <w:lang w:val="en-GB"/>
              <w:rPrChange w:id="2074" w:author="ABPS" w:date="2016-07-25T21:48:00Z">
                <w:rPr>
                  <w:rFonts w:ascii="Calibri" w:eastAsia="Times New Roman" w:hAnsi="Calibri" w:cs="Arial"/>
                  <w:bCs/>
                  <w:sz w:val="24"/>
                  <w:szCs w:val="24"/>
                  <w:lang w:val="en-GB"/>
                </w:rPr>
              </w:rPrChange>
            </w:rPr>
            <w:delText>. There is a pressing need for the Distribution Licensee</w:delText>
          </w:r>
        </w:del>
        <w:del w:id="2075" w:author="ABPS" w:date="2016-07-13T12:37:00Z">
          <w:r w:rsidRPr="002D3A08">
            <w:rPr>
              <w:lang w:val="en-GB"/>
              <w:rPrChange w:id="2076" w:author="ABPS" w:date="2016-07-25T21:48:00Z">
                <w:rPr>
                  <w:rFonts w:ascii="Calibri" w:eastAsia="Times New Roman" w:hAnsi="Calibri" w:cs="Arial"/>
                  <w:bCs/>
                  <w:sz w:val="24"/>
                  <w:szCs w:val="24"/>
                  <w:lang w:val="en-GB"/>
                </w:rPr>
              </w:rPrChange>
            </w:rPr>
            <w:delText>s</w:delText>
          </w:r>
        </w:del>
        <w:del w:id="2077" w:author="ABPS" w:date="2016-07-13T13:13:00Z">
          <w:r w:rsidRPr="002D3A08">
            <w:rPr>
              <w:lang w:val="en-GB"/>
              <w:rPrChange w:id="2078" w:author="ABPS" w:date="2016-07-25T21:48:00Z">
                <w:rPr>
                  <w:rFonts w:ascii="Calibri" w:eastAsia="Times New Roman" w:hAnsi="Calibri" w:cs="Arial"/>
                  <w:bCs/>
                  <w:sz w:val="24"/>
                  <w:szCs w:val="24"/>
                  <w:lang w:val="en-GB"/>
                </w:rPr>
              </w:rPrChange>
            </w:rPr>
            <w:delText xml:space="preserve"> to expand their consumer base by increasing the overall consumer addition per year.</w:delText>
          </w:r>
        </w:del>
      </w:ins>
    </w:p>
    <w:p w:rsidR="003139A5" w:rsidRDefault="003139A5" w:rsidP="000E6602">
      <w:pPr>
        <w:numPr>
          <w:ilvl w:val="2"/>
          <w:numId w:val="1"/>
        </w:numPr>
        <w:tabs>
          <w:tab w:val="clear" w:pos="1929"/>
          <w:tab w:val="num" w:pos="360"/>
          <w:tab w:val="num" w:pos="1646"/>
        </w:tabs>
        <w:spacing w:before="120" w:after="120" w:line="312" w:lineRule="auto"/>
        <w:ind w:left="993" w:hanging="993"/>
        <w:jc w:val="both"/>
        <w:outlineLvl w:val="2"/>
        <w:rPr>
          <w:ins w:id="2079" w:author="ABPS" w:date="2016-07-13T13:13:00Z"/>
          <w:sz w:val="24"/>
          <w:szCs w:val="24"/>
        </w:rPr>
      </w:pPr>
      <w:ins w:id="2080" w:author="ABPS" w:date="2016-07-13T13:13:00Z">
        <w:r w:rsidRPr="003139A5">
          <w:rPr>
            <w:sz w:val="24"/>
            <w:szCs w:val="24"/>
            <w:lang w:val="en-GB"/>
          </w:rPr>
          <w:t>It has also been debated at length during various occasions that due to absence of</w:t>
        </w:r>
      </w:ins>
      <w:ins w:id="2081" w:author="ABPS" w:date="2016-07-25T21:54:00Z">
        <w:r w:rsidR="003714D5">
          <w:rPr>
            <w:sz w:val="24"/>
            <w:szCs w:val="24"/>
            <w:lang w:val="en-GB"/>
          </w:rPr>
          <w:t xml:space="preserve"> </w:t>
        </w:r>
      </w:ins>
      <w:ins w:id="2082" w:author="ABPS" w:date="2016-07-13T13:13:00Z">
        <w:r w:rsidRPr="00B441D4">
          <w:rPr>
            <w:sz w:val="24"/>
            <w:szCs w:val="24"/>
            <w:lang w:val="en-GB"/>
          </w:rPr>
          <w:t>proper or no electricity connections, many consumers have no choice but to avail electricity through various unlawful means, which is resulting into unauthorized consumption and hence, a revenue loss to the Distribution Licensee. There is a pressing need for the Distribution Licensee to expand their consumer base by increasing the overall consumer addition per year.</w:t>
        </w:r>
      </w:ins>
    </w:p>
    <w:p w:rsidR="004C2FAE" w:rsidRPr="00E60D1A" w:rsidDel="007C7099" w:rsidRDefault="009A101B" w:rsidP="009A101B">
      <w:pPr>
        <w:numPr>
          <w:ilvl w:val="2"/>
          <w:numId w:val="21"/>
        </w:numPr>
        <w:tabs>
          <w:tab w:val="clear" w:pos="1929"/>
          <w:tab w:val="num" w:pos="1701"/>
        </w:tabs>
        <w:spacing w:before="120" w:after="120" w:line="312" w:lineRule="auto"/>
        <w:ind w:left="1701" w:hanging="283"/>
        <w:jc w:val="both"/>
        <w:outlineLvl w:val="2"/>
        <w:rPr>
          <w:del w:id="2083" w:author="Sonica" w:date="2016-07-12T20:43:00Z"/>
          <w:sz w:val="24"/>
          <w:szCs w:val="24"/>
        </w:rPr>
      </w:pPr>
      <w:del w:id="2084" w:author="Sonica" w:date="2016-07-12T20:43:00Z">
        <w:r w:rsidRPr="00E60D1A" w:rsidDel="007C7099">
          <w:rPr>
            <w:sz w:val="24"/>
            <w:szCs w:val="24"/>
          </w:rPr>
          <w:delText>The Commission expressing its utmost concern, has directed the Distribution Licensees to ensure that all the unmetered consumers in LMV-1 and LMV-10 (Departmental Employees and Pensioners) get converted into metered connection by December 31, 2015 beyond which, the Tariff for unmetered LMV-1 category would be increased by 10% and consumers of LMV-10 would be billed as per other domestic consumers as specified in the Rate Schedule.</w:delText>
        </w:r>
      </w:del>
    </w:p>
    <w:p w:rsidR="000E6602" w:rsidRPr="00E60D1A" w:rsidRDefault="000E6602" w:rsidP="000E6602">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E60D1A">
        <w:rPr>
          <w:sz w:val="24"/>
          <w:lang w:val="en-GB"/>
        </w:rPr>
        <w:t>Further, the Commission has given strict targets to the Licensee for achieving</w:t>
      </w:r>
      <w:r w:rsidR="00652014" w:rsidRPr="00E60D1A">
        <w:rPr>
          <w:sz w:val="24"/>
          <w:lang w:val="en-GB"/>
        </w:rPr>
        <w:t xml:space="preserve"> </w:t>
      </w:r>
      <w:r w:rsidRPr="00E60D1A">
        <w:rPr>
          <w:sz w:val="24"/>
          <w:lang w:val="en-GB"/>
        </w:rPr>
        <w:t>efficient level of Distribution Losses:</w:t>
      </w:r>
    </w:p>
    <w:p w:rsidR="0041295F" w:rsidRPr="00F63EC4" w:rsidRDefault="0041295F" w:rsidP="00563A79">
      <w:pPr>
        <w:spacing w:after="0"/>
        <w:jc w:val="center"/>
        <w:rPr>
          <w:rFonts w:cstheme="minorHAnsi"/>
          <w:b/>
        </w:rPr>
      </w:pPr>
      <w:r>
        <w:rPr>
          <w:b/>
          <w:lang w:val="en-US"/>
        </w:rPr>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261A93">
        <w:rPr>
          <w:b/>
          <w:noProof/>
          <w:lang w:val="en-US"/>
        </w:rPr>
        <w:t>2</w:t>
      </w:r>
      <w:r w:rsidR="002D3A08" w:rsidRPr="00CD7E3F">
        <w:rPr>
          <w:b/>
          <w:lang w:val="en-US"/>
        </w:rPr>
        <w:fldChar w:fldCharType="end"/>
      </w:r>
      <w:r>
        <w:rPr>
          <w:b/>
          <w:lang w:val="en-US"/>
        </w:rPr>
        <w:t xml:space="preserve">: </w:t>
      </w:r>
      <w:r>
        <w:rPr>
          <w:rFonts w:cs="Calibri"/>
          <w:b/>
          <w:lang w:val="en-US"/>
        </w:rPr>
        <w:t xml:space="preserve">DISTRIBUTION LOSS APPROVED BY THE COMMISSION FOR FY </w:t>
      </w:r>
      <w:del w:id="2085" w:author="Sonica" w:date="2016-07-12T20:47:00Z">
        <w:r w:rsidDel="00D66707">
          <w:rPr>
            <w:rFonts w:cs="Calibri"/>
            <w:b/>
            <w:lang w:val="en-US"/>
          </w:rPr>
          <w:delText>2015</w:delText>
        </w:r>
      </w:del>
      <w:ins w:id="2086" w:author="Sonica" w:date="2016-07-12T20:47:00Z">
        <w:r w:rsidR="00D66707">
          <w:rPr>
            <w:rFonts w:cs="Calibri"/>
            <w:b/>
            <w:lang w:val="en-US"/>
          </w:rPr>
          <w:t>2016</w:t>
        </w:r>
      </w:ins>
      <w:r>
        <w:rPr>
          <w:rFonts w:cs="Calibri"/>
          <w:b/>
          <w:lang w:val="en-US"/>
        </w:rPr>
        <w:t>-</w:t>
      </w:r>
      <w:del w:id="2087" w:author="Sonica" w:date="2016-07-12T20:48:00Z">
        <w:r w:rsidDel="00D66707">
          <w:rPr>
            <w:rFonts w:cs="Calibri"/>
            <w:b/>
            <w:lang w:val="en-US"/>
          </w:rPr>
          <w:delText>16</w:delText>
        </w:r>
      </w:del>
      <w:ins w:id="2088" w:author="Sonica" w:date="2016-07-12T20:48:00Z">
        <w:r w:rsidR="00D66707">
          <w:rPr>
            <w:rFonts w:cs="Calibri"/>
            <w:b/>
            <w:lang w:val="en-US"/>
          </w:rPr>
          <w:t>17</w:t>
        </w:r>
      </w:ins>
    </w:p>
    <w:tbl>
      <w:tblPr>
        <w:tblW w:w="7616"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2089" w:author="ABPS" w:date="2016-07-28T03:30:00Z">
          <w:tblPr>
            <w:tblW w:w="7517"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1487"/>
        <w:gridCol w:w="1578"/>
        <w:gridCol w:w="1620"/>
        <w:gridCol w:w="1440"/>
        <w:gridCol w:w="1491"/>
        <w:tblGridChange w:id="2090">
          <w:tblGrid>
            <w:gridCol w:w="103"/>
            <w:gridCol w:w="1384"/>
            <w:gridCol w:w="103"/>
            <w:gridCol w:w="1475"/>
            <w:gridCol w:w="103"/>
            <w:gridCol w:w="1517"/>
            <w:gridCol w:w="103"/>
            <w:gridCol w:w="1337"/>
            <w:gridCol w:w="103"/>
            <w:gridCol w:w="1289"/>
            <w:gridCol w:w="103"/>
          </w:tblGrid>
        </w:tblGridChange>
      </w:tblGrid>
      <w:tr w:rsidR="0041295F" w:rsidRPr="00F63EC4" w:rsidTr="00462D9C">
        <w:trPr>
          <w:trHeight w:val="900"/>
          <w:tblHeader/>
          <w:jc w:val="center"/>
          <w:trPrChange w:id="2091" w:author="ABPS" w:date="2016-07-28T03:30:00Z">
            <w:trPr>
              <w:gridAfter w:val="0"/>
              <w:trHeight w:val="900"/>
              <w:tblHeader/>
              <w:jc w:val="center"/>
            </w:trPr>
          </w:trPrChange>
        </w:trPr>
        <w:tc>
          <w:tcPr>
            <w:tcW w:w="1487" w:type="dxa"/>
            <w:shd w:val="clear" w:color="000000" w:fill="DBE5F1"/>
            <w:hideMark/>
            <w:tcPrChange w:id="2092" w:author="ABPS" w:date="2016-07-28T03:30:00Z">
              <w:tcPr>
                <w:tcW w:w="1487" w:type="dxa"/>
                <w:gridSpan w:val="2"/>
                <w:shd w:val="clear" w:color="000000" w:fill="DBE5F1"/>
                <w:vAlign w:val="center"/>
                <w:hideMark/>
              </w:tcPr>
            </w:tcPrChange>
          </w:tcPr>
          <w:p w:rsidR="009951A7" w:rsidRDefault="0041295F">
            <w:pPr>
              <w:spacing w:after="0"/>
              <w:jc w:val="center"/>
              <w:rPr>
                <w:rFonts w:cs="Calibri"/>
                <w:b/>
                <w:lang w:val="en-US"/>
              </w:rPr>
            </w:pPr>
            <w:r w:rsidRPr="00741FC9">
              <w:rPr>
                <w:rFonts w:cs="Calibri"/>
                <w:b/>
                <w:lang w:val="en-US"/>
              </w:rPr>
              <w:t>Distribut</w:t>
            </w:r>
            <w:r w:rsidRPr="00741FC9">
              <w:rPr>
                <w:rFonts w:cs="Calibri"/>
                <w:b/>
                <w:noProof/>
                <w:lang w:val="en-US"/>
              </w:rPr>
              <w:t>i</w:t>
            </w:r>
            <w:r w:rsidRPr="00741FC9">
              <w:rPr>
                <w:rFonts w:cs="Calibri"/>
                <w:b/>
                <w:lang w:val="en-US"/>
              </w:rPr>
              <w:t>on Licensee</w:t>
            </w:r>
          </w:p>
        </w:tc>
        <w:tc>
          <w:tcPr>
            <w:tcW w:w="1578" w:type="dxa"/>
            <w:shd w:val="clear" w:color="000000" w:fill="DBE5F1"/>
            <w:hideMark/>
            <w:tcPrChange w:id="2093" w:author="ABPS" w:date="2016-07-28T03:30:00Z">
              <w:tcPr>
                <w:tcW w:w="1578" w:type="dxa"/>
                <w:gridSpan w:val="2"/>
                <w:shd w:val="clear" w:color="000000" w:fill="DBE5F1"/>
                <w:vAlign w:val="center"/>
                <w:hideMark/>
              </w:tcPr>
            </w:tcPrChange>
          </w:tcPr>
          <w:p w:rsidR="009951A7" w:rsidRDefault="00140E65">
            <w:pPr>
              <w:spacing w:after="0"/>
              <w:jc w:val="center"/>
              <w:rPr>
                <w:rFonts w:cs="Calibri"/>
                <w:b/>
                <w:lang w:val="en-US"/>
              </w:rPr>
            </w:pPr>
            <w:del w:id="2094" w:author="Sonica" w:date="2016-07-12T20:53:00Z">
              <w:r w:rsidRPr="004E1854">
                <w:rPr>
                  <w:rFonts w:cs="Calibri"/>
                  <w:b/>
                  <w:lang w:val="en-US"/>
                </w:rPr>
                <w:delText>Actual</w:delText>
              </w:r>
            </w:del>
            <w:ins w:id="2095" w:author="Sonica" w:date="2016-07-12T20:53:00Z">
              <w:r w:rsidR="00A9555B">
                <w:rPr>
                  <w:rFonts w:cs="Calibri"/>
                  <w:b/>
                  <w:lang w:val="en-US"/>
                </w:rPr>
                <w:t xml:space="preserve">Provisional </w:t>
              </w:r>
            </w:ins>
            <w:del w:id="2096" w:author="Sonica" w:date="2016-07-12T20:53:00Z">
              <w:r w:rsidR="00A9555B">
                <w:rPr>
                  <w:rFonts w:cs="Calibri"/>
                  <w:b/>
                  <w:lang w:val="en-US"/>
                </w:rPr>
                <w:delText xml:space="preserve"> </w:delText>
              </w:r>
            </w:del>
            <w:r w:rsidR="00A9555B">
              <w:rPr>
                <w:rFonts w:cs="Calibri"/>
                <w:b/>
                <w:lang w:val="en-US"/>
              </w:rPr>
              <w:t>submitted b</w:t>
            </w:r>
            <w:r w:rsidR="00A9555B">
              <w:rPr>
                <w:rFonts w:cs="Calibri"/>
                <w:b/>
                <w:noProof/>
                <w:lang w:val="en-US"/>
              </w:rPr>
              <w:t>y</w:t>
            </w:r>
            <w:r w:rsidR="0041295F" w:rsidRPr="00741FC9">
              <w:rPr>
                <w:rFonts w:cs="Calibri"/>
                <w:b/>
                <w:noProof/>
                <w:lang w:val="en-US"/>
              </w:rPr>
              <w:t xml:space="preserve"> </w:t>
            </w:r>
            <w:r w:rsidR="0041295F" w:rsidRPr="00741FC9">
              <w:rPr>
                <w:rFonts w:cs="Calibri"/>
                <w:b/>
                <w:lang w:val="en-US"/>
              </w:rPr>
              <w:t xml:space="preserve">Licensee FY </w:t>
            </w:r>
            <w:del w:id="2097" w:author="Sonica" w:date="2016-07-12T20:53:00Z">
              <w:r w:rsidR="0041295F" w:rsidRPr="00741FC9" w:rsidDel="00D66707">
                <w:rPr>
                  <w:rFonts w:cs="Calibri"/>
                  <w:b/>
                  <w:lang w:val="en-US"/>
                </w:rPr>
                <w:delText>2013</w:delText>
              </w:r>
            </w:del>
            <w:ins w:id="2098" w:author="Sonica" w:date="2016-07-12T20:53:00Z">
              <w:r w:rsidR="00D66707" w:rsidRPr="00741FC9">
                <w:rPr>
                  <w:rFonts w:cs="Calibri"/>
                  <w:b/>
                  <w:lang w:val="en-US"/>
                </w:rPr>
                <w:t>201</w:t>
              </w:r>
              <w:r w:rsidR="00D66707">
                <w:rPr>
                  <w:rFonts w:cs="Calibri"/>
                  <w:b/>
                  <w:lang w:val="en-US"/>
                </w:rPr>
                <w:t>4</w:t>
              </w:r>
            </w:ins>
            <w:r w:rsidR="0041295F" w:rsidRPr="00741FC9">
              <w:rPr>
                <w:rFonts w:cs="Calibri"/>
                <w:b/>
                <w:lang w:val="en-US"/>
              </w:rPr>
              <w:t>-</w:t>
            </w:r>
            <w:del w:id="2099" w:author="Sonica" w:date="2016-07-12T20:53:00Z">
              <w:r w:rsidR="0041295F" w:rsidRPr="00741FC9" w:rsidDel="00D66707">
                <w:rPr>
                  <w:rFonts w:cs="Calibri"/>
                  <w:b/>
                  <w:lang w:val="en-US"/>
                </w:rPr>
                <w:delText>14</w:delText>
              </w:r>
            </w:del>
            <w:ins w:id="2100" w:author="Sonica" w:date="2016-07-12T20:53:00Z">
              <w:r w:rsidR="00D66707" w:rsidRPr="00741FC9">
                <w:rPr>
                  <w:rFonts w:cs="Calibri"/>
                  <w:b/>
                  <w:lang w:val="en-US"/>
                </w:rPr>
                <w:t>1</w:t>
              </w:r>
              <w:r w:rsidR="00D66707">
                <w:rPr>
                  <w:rFonts w:cs="Calibri"/>
                  <w:b/>
                  <w:lang w:val="en-US"/>
                </w:rPr>
                <w:t>5</w:t>
              </w:r>
            </w:ins>
          </w:p>
        </w:tc>
        <w:tc>
          <w:tcPr>
            <w:tcW w:w="1620" w:type="dxa"/>
            <w:shd w:val="clear" w:color="000000" w:fill="DBE5F1"/>
            <w:tcPrChange w:id="2101" w:author="ABPS" w:date="2016-07-28T03:30:00Z">
              <w:tcPr>
                <w:tcW w:w="1620" w:type="dxa"/>
                <w:gridSpan w:val="2"/>
                <w:shd w:val="clear" w:color="000000" w:fill="DBE5F1"/>
                <w:vAlign w:val="center"/>
              </w:tcPr>
            </w:tcPrChange>
          </w:tcPr>
          <w:p w:rsidR="009951A7" w:rsidRDefault="0041295F">
            <w:pPr>
              <w:spacing w:after="0"/>
              <w:jc w:val="center"/>
              <w:rPr>
                <w:rFonts w:cs="Calibri"/>
                <w:b/>
                <w:lang w:val="en-US"/>
              </w:rPr>
            </w:pPr>
            <w:r w:rsidRPr="00741FC9">
              <w:rPr>
                <w:rFonts w:cs="Calibri"/>
                <w:b/>
                <w:lang w:val="en-US"/>
              </w:rPr>
              <w:t xml:space="preserve">Projected by Licensees for FY </w:t>
            </w:r>
            <w:del w:id="2102" w:author="Sonica" w:date="2016-07-12T20:52:00Z">
              <w:r w:rsidRPr="00741FC9" w:rsidDel="00D66707">
                <w:rPr>
                  <w:rFonts w:cs="Calibri"/>
                  <w:b/>
                  <w:lang w:val="en-US"/>
                </w:rPr>
                <w:delText>2015</w:delText>
              </w:r>
            </w:del>
            <w:ins w:id="2103" w:author="Sonica" w:date="2016-07-12T20:52:00Z">
              <w:r w:rsidR="00D66707" w:rsidRPr="00741FC9">
                <w:rPr>
                  <w:rFonts w:cs="Calibri"/>
                  <w:b/>
                  <w:lang w:val="en-US"/>
                </w:rPr>
                <w:t>201</w:t>
              </w:r>
              <w:r w:rsidR="00D66707">
                <w:rPr>
                  <w:rFonts w:cs="Calibri"/>
                  <w:b/>
                  <w:lang w:val="en-US"/>
                </w:rPr>
                <w:t>6</w:t>
              </w:r>
            </w:ins>
            <w:r w:rsidRPr="00741FC9">
              <w:rPr>
                <w:rFonts w:cs="Calibri"/>
                <w:b/>
                <w:lang w:val="en-US"/>
              </w:rPr>
              <w:t>-</w:t>
            </w:r>
            <w:del w:id="2104" w:author="Sonica" w:date="2016-07-12T20:52:00Z">
              <w:r w:rsidRPr="00741FC9" w:rsidDel="00D66707">
                <w:rPr>
                  <w:rFonts w:cs="Calibri"/>
                  <w:b/>
                  <w:lang w:val="en-US"/>
                </w:rPr>
                <w:delText xml:space="preserve">16 </w:delText>
              </w:r>
            </w:del>
            <w:ins w:id="2105" w:author="Sonica" w:date="2016-07-12T20:52:00Z">
              <w:r w:rsidR="00D66707" w:rsidRPr="00741FC9">
                <w:rPr>
                  <w:rFonts w:cs="Calibri"/>
                  <w:b/>
                  <w:lang w:val="en-US"/>
                </w:rPr>
                <w:t>1</w:t>
              </w:r>
              <w:r w:rsidR="00D66707">
                <w:rPr>
                  <w:rFonts w:cs="Calibri"/>
                  <w:b/>
                  <w:lang w:val="en-US"/>
                </w:rPr>
                <w:t>7</w:t>
              </w:r>
              <w:r w:rsidR="00D66707" w:rsidRPr="00741FC9">
                <w:rPr>
                  <w:rFonts w:cs="Calibri"/>
                  <w:b/>
                  <w:lang w:val="en-US"/>
                </w:rPr>
                <w:t xml:space="preserve"> </w:t>
              </w:r>
            </w:ins>
            <w:r w:rsidRPr="00741FC9">
              <w:rPr>
                <w:rFonts w:cs="Calibri"/>
                <w:b/>
                <w:lang w:val="en-US"/>
              </w:rPr>
              <w:t>(Petition)</w:t>
            </w:r>
          </w:p>
        </w:tc>
        <w:tc>
          <w:tcPr>
            <w:tcW w:w="1440" w:type="dxa"/>
            <w:shd w:val="clear" w:color="000000" w:fill="DBE5F1"/>
            <w:noWrap/>
            <w:hideMark/>
            <w:tcPrChange w:id="2106" w:author="ABPS" w:date="2016-07-28T03:30:00Z">
              <w:tcPr>
                <w:tcW w:w="1440" w:type="dxa"/>
                <w:gridSpan w:val="2"/>
                <w:shd w:val="clear" w:color="000000" w:fill="DBE5F1"/>
                <w:noWrap/>
                <w:vAlign w:val="center"/>
                <w:hideMark/>
              </w:tcPr>
            </w:tcPrChange>
          </w:tcPr>
          <w:p w:rsidR="009951A7" w:rsidRDefault="0041295F">
            <w:pPr>
              <w:spacing w:after="0"/>
              <w:jc w:val="center"/>
              <w:rPr>
                <w:b/>
              </w:rPr>
            </w:pPr>
            <w:r w:rsidRPr="00741FC9">
              <w:rPr>
                <w:rFonts w:cs="Calibri"/>
                <w:b/>
                <w:lang w:val="en-US"/>
              </w:rPr>
              <w:t xml:space="preserve">Approved in </w:t>
            </w:r>
            <w:r w:rsidRPr="00F63EC4">
              <w:rPr>
                <w:b/>
              </w:rPr>
              <w:t xml:space="preserve">TO for FY </w:t>
            </w:r>
            <w:del w:id="2107" w:author="Sonica" w:date="2016-07-12T20:52:00Z">
              <w:r w:rsidRPr="00F63EC4" w:rsidDel="00D66707">
                <w:rPr>
                  <w:b/>
                </w:rPr>
                <w:delText>201</w:delText>
              </w:r>
              <w:r w:rsidDel="00D66707">
                <w:rPr>
                  <w:b/>
                </w:rPr>
                <w:delText>4</w:delText>
              </w:r>
            </w:del>
            <w:ins w:id="2108" w:author="Sonica" w:date="2016-07-12T20:52:00Z">
              <w:r w:rsidR="00D66707" w:rsidRPr="00F63EC4">
                <w:rPr>
                  <w:b/>
                </w:rPr>
                <w:t>201</w:t>
              </w:r>
              <w:r w:rsidR="00D66707">
                <w:rPr>
                  <w:b/>
                </w:rPr>
                <w:t>5</w:t>
              </w:r>
            </w:ins>
            <w:r w:rsidRPr="00F63EC4">
              <w:rPr>
                <w:b/>
              </w:rPr>
              <w:t>-</w:t>
            </w:r>
            <w:del w:id="2109" w:author="Sonica" w:date="2016-07-12T20:52:00Z">
              <w:r w:rsidRPr="00F63EC4" w:rsidDel="00D66707">
                <w:rPr>
                  <w:b/>
                </w:rPr>
                <w:delText>1</w:delText>
              </w:r>
              <w:r w:rsidDel="00D66707">
                <w:rPr>
                  <w:b/>
                </w:rPr>
                <w:delText xml:space="preserve">5 </w:delText>
              </w:r>
            </w:del>
            <w:ins w:id="2110" w:author="Sonica" w:date="2016-07-12T20:52:00Z">
              <w:r w:rsidR="00D66707" w:rsidRPr="00F63EC4">
                <w:rPr>
                  <w:b/>
                </w:rPr>
                <w:t>1</w:t>
              </w:r>
              <w:r w:rsidR="00D66707">
                <w:rPr>
                  <w:b/>
                </w:rPr>
                <w:t>6</w:t>
              </w:r>
            </w:ins>
          </w:p>
        </w:tc>
        <w:tc>
          <w:tcPr>
            <w:tcW w:w="1491" w:type="dxa"/>
            <w:shd w:val="clear" w:color="000000" w:fill="DBE5F1"/>
            <w:noWrap/>
            <w:hideMark/>
            <w:tcPrChange w:id="2111" w:author="ABPS" w:date="2016-07-28T03:30:00Z">
              <w:tcPr>
                <w:tcW w:w="1392" w:type="dxa"/>
                <w:gridSpan w:val="2"/>
                <w:shd w:val="clear" w:color="000000" w:fill="DBE5F1"/>
                <w:noWrap/>
                <w:vAlign w:val="center"/>
                <w:hideMark/>
              </w:tcPr>
            </w:tcPrChange>
          </w:tcPr>
          <w:p w:rsidR="009951A7" w:rsidRDefault="0041295F">
            <w:pPr>
              <w:spacing w:after="0"/>
              <w:jc w:val="center"/>
              <w:rPr>
                <w:b/>
              </w:rPr>
            </w:pPr>
            <w:r>
              <w:rPr>
                <w:b/>
              </w:rPr>
              <w:t xml:space="preserve">Approved for FY </w:t>
            </w:r>
            <w:del w:id="2112" w:author="Sonica" w:date="2016-07-12T20:52:00Z">
              <w:r w:rsidDel="00D66707">
                <w:rPr>
                  <w:b/>
                </w:rPr>
                <w:delText>2015</w:delText>
              </w:r>
            </w:del>
            <w:ins w:id="2113" w:author="Sonica" w:date="2016-07-12T20:52:00Z">
              <w:r w:rsidR="00D66707">
                <w:rPr>
                  <w:b/>
                </w:rPr>
                <w:t>2016</w:t>
              </w:r>
            </w:ins>
            <w:r w:rsidRPr="00F63EC4">
              <w:rPr>
                <w:b/>
              </w:rPr>
              <w:t>-</w:t>
            </w:r>
            <w:del w:id="2114" w:author="Sonica" w:date="2016-07-12T20:52:00Z">
              <w:r w:rsidRPr="00F63EC4" w:rsidDel="00D66707">
                <w:rPr>
                  <w:b/>
                </w:rPr>
                <w:delText>1</w:delText>
              </w:r>
              <w:r w:rsidDel="00D66707">
                <w:rPr>
                  <w:b/>
                </w:rPr>
                <w:delText>6</w:delText>
              </w:r>
              <w:r w:rsidRPr="00F63EC4" w:rsidDel="00D66707">
                <w:rPr>
                  <w:b/>
                </w:rPr>
                <w:delText xml:space="preserve"> </w:delText>
              </w:r>
            </w:del>
            <w:ins w:id="2115" w:author="Sonica" w:date="2016-07-12T20:52:00Z">
              <w:r w:rsidR="00D66707" w:rsidRPr="00F63EC4">
                <w:rPr>
                  <w:b/>
                </w:rPr>
                <w:t>1</w:t>
              </w:r>
              <w:r w:rsidR="00D66707">
                <w:rPr>
                  <w:b/>
                </w:rPr>
                <w:t>7</w:t>
              </w:r>
            </w:ins>
          </w:p>
        </w:tc>
      </w:tr>
      <w:tr w:rsidR="00F564EF" w:rsidRPr="00F63EC4" w:rsidTr="00462D9C">
        <w:trPr>
          <w:trHeight w:val="261"/>
          <w:jc w:val="center"/>
          <w:trPrChange w:id="2116" w:author="ABPS" w:date="2016-07-28T03:30:00Z">
            <w:trPr>
              <w:gridBefore w:val="1"/>
              <w:trHeight w:val="261"/>
              <w:jc w:val="center"/>
            </w:trPr>
          </w:trPrChange>
        </w:trPr>
        <w:tc>
          <w:tcPr>
            <w:tcW w:w="1487" w:type="dxa"/>
            <w:shd w:val="clear" w:color="auto" w:fill="auto"/>
            <w:vAlign w:val="center"/>
            <w:hideMark/>
            <w:tcPrChange w:id="2117" w:author="ABPS" w:date="2016-07-28T03:30:00Z">
              <w:tcPr>
                <w:tcW w:w="1487" w:type="dxa"/>
                <w:gridSpan w:val="2"/>
                <w:shd w:val="clear" w:color="auto" w:fill="auto"/>
                <w:vAlign w:val="center"/>
                <w:hideMark/>
              </w:tcPr>
            </w:tcPrChange>
          </w:tcPr>
          <w:p w:rsidR="00F564EF" w:rsidRPr="00F63EC4" w:rsidRDefault="00F564EF" w:rsidP="00F564EF">
            <w:pPr>
              <w:spacing w:after="0"/>
            </w:pPr>
            <w:r w:rsidRPr="00F63EC4">
              <w:t>KESCO</w:t>
            </w:r>
          </w:p>
        </w:tc>
        <w:tc>
          <w:tcPr>
            <w:tcW w:w="1578" w:type="dxa"/>
            <w:shd w:val="clear" w:color="auto" w:fill="auto"/>
            <w:hideMark/>
            <w:tcPrChange w:id="2118" w:author="ABPS" w:date="2016-07-28T03:30:00Z">
              <w:tcPr>
                <w:tcW w:w="1578" w:type="dxa"/>
                <w:gridSpan w:val="2"/>
                <w:shd w:val="clear" w:color="auto" w:fill="auto"/>
                <w:hideMark/>
              </w:tcPr>
            </w:tcPrChange>
          </w:tcPr>
          <w:p w:rsidR="00F564EF" w:rsidRPr="00F63EC4" w:rsidRDefault="00F564EF" w:rsidP="00D66707">
            <w:pPr>
              <w:spacing w:after="0"/>
              <w:jc w:val="right"/>
            </w:pPr>
            <w:del w:id="2119" w:author="Sonica" w:date="2016-07-12T20:55:00Z">
              <w:r w:rsidDel="00D66707">
                <w:delText>30</w:delText>
              </w:r>
            </w:del>
            <w:ins w:id="2120" w:author="Sonica" w:date="2016-07-12T20:55:00Z">
              <w:r w:rsidR="00D66707">
                <w:t>26</w:t>
              </w:r>
            </w:ins>
            <w:r>
              <w:t>.</w:t>
            </w:r>
            <w:del w:id="2121" w:author="Sonica" w:date="2016-07-12T20:55:00Z">
              <w:r w:rsidDel="00D66707">
                <w:delText>84</w:delText>
              </w:r>
            </w:del>
            <w:ins w:id="2122" w:author="Sonica" w:date="2016-07-12T20:55:00Z">
              <w:r w:rsidR="00D66707">
                <w:t>04</w:t>
              </w:r>
            </w:ins>
            <w:r>
              <w:t>%</w:t>
            </w:r>
          </w:p>
        </w:tc>
        <w:tc>
          <w:tcPr>
            <w:tcW w:w="1620" w:type="dxa"/>
            <w:vAlign w:val="center"/>
            <w:tcPrChange w:id="2123" w:author="ABPS" w:date="2016-07-28T03:30:00Z">
              <w:tcPr>
                <w:tcW w:w="1620" w:type="dxa"/>
                <w:gridSpan w:val="2"/>
                <w:vAlign w:val="center"/>
              </w:tcPr>
            </w:tcPrChange>
          </w:tcPr>
          <w:p w:rsidR="00F564EF" w:rsidRPr="00F63EC4" w:rsidRDefault="00F564EF" w:rsidP="00D66707">
            <w:pPr>
              <w:spacing w:after="0"/>
              <w:jc w:val="right"/>
            </w:pPr>
            <w:del w:id="2124" w:author="Sonica" w:date="2016-07-12T20:55:00Z">
              <w:r w:rsidDel="00D66707">
                <w:delText>26</w:delText>
              </w:r>
            </w:del>
            <w:ins w:id="2125" w:author="Sonica" w:date="2016-07-12T20:55:00Z">
              <w:r w:rsidR="00D66707">
                <w:t>22</w:t>
              </w:r>
            </w:ins>
            <w:r>
              <w:t>.</w:t>
            </w:r>
            <w:del w:id="2126" w:author="Sonica" w:date="2016-07-12T20:56:00Z">
              <w:r w:rsidDel="00D66707">
                <w:delText>66</w:delText>
              </w:r>
            </w:del>
            <w:ins w:id="2127" w:author="Sonica" w:date="2016-07-12T20:56:00Z">
              <w:r w:rsidR="00D66707">
                <w:t>00</w:t>
              </w:r>
            </w:ins>
            <w:r w:rsidRPr="00F63EC4">
              <w:t>%</w:t>
            </w:r>
          </w:p>
        </w:tc>
        <w:tc>
          <w:tcPr>
            <w:tcW w:w="1440" w:type="dxa"/>
            <w:shd w:val="clear" w:color="auto" w:fill="auto"/>
            <w:vAlign w:val="center"/>
            <w:hideMark/>
            <w:tcPrChange w:id="2128" w:author="ABPS" w:date="2016-07-28T03:30:00Z">
              <w:tcPr>
                <w:tcW w:w="1440" w:type="dxa"/>
                <w:gridSpan w:val="2"/>
                <w:shd w:val="clear" w:color="auto" w:fill="auto"/>
                <w:vAlign w:val="center"/>
                <w:hideMark/>
              </w:tcPr>
            </w:tcPrChange>
          </w:tcPr>
          <w:p w:rsidR="00F564EF" w:rsidRPr="00F63EC4" w:rsidRDefault="00F564EF" w:rsidP="00D66707">
            <w:pPr>
              <w:spacing w:after="0"/>
              <w:jc w:val="right"/>
            </w:pPr>
            <w:r w:rsidRPr="00F63EC4">
              <w:t>23.</w:t>
            </w:r>
            <w:del w:id="2129" w:author="Sonica" w:date="2016-07-12T20:56:00Z">
              <w:r w:rsidRPr="00F63EC4" w:rsidDel="00D66707">
                <w:delText>00</w:delText>
              </w:r>
            </w:del>
            <w:ins w:id="2130" w:author="Sonica" w:date="2016-07-12T20:56:00Z">
              <w:r w:rsidR="00D66707">
                <w:t>5</w:t>
              </w:r>
              <w:r w:rsidR="00D66707" w:rsidRPr="00F63EC4">
                <w:t>0</w:t>
              </w:r>
            </w:ins>
            <w:r w:rsidRPr="00F63EC4">
              <w:t>%</w:t>
            </w:r>
          </w:p>
        </w:tc>
        <w:tc>
          <w:tcPr>
            <w:tcW w:w="1491" w:type="dxa"/>
            <w:shd w:val="clear" w:color="auto" w:fill="auto"/>
            <w:vAlign w:val="bottom"/>
            <w:hideMark/>
            <w:tcPrChange w:id="2131" w:author="ABPS" w:date="2016-07-28T03:30:00Z">
              <w:tcPr>
                <w:tcW w:w="1392" w:type="dxa"/>
                <w:gridSpan w:val="2"/>
                <w:shd w:val="clear" w:color="auto" w:fill="auto"/>
                <w:vAlign w:val="bottom"/>
                <w:hideMark/>
              </w:tcPr>
            </w:tcPrChange>
          </w:tcPr>
          <w:p w:rsidR="00F564EF" w:rsidRPr="00F63EC4" w:rsidRDefault="00D66707" w:rsidP="00F564EF">
            <w:pPr>
              <w:spacing w:after="0"/>
              <w:jc w:val="right"/>
            </w:pPr>
            <w:ins w:id="2132" w:author="Sonica" w:date="2016-07-12T20:52:00Z">
              <w:r>
                <w:t>22.51%</w:t>
              </w:r>
            </w:ins>
            <w:del w:id="2133" w:author="Sonica" w:date="2016-07-12T20:52:00Z">
              <w:r w:rsidR="00F564EF" w:rsidRPr="00F63EC4" w:rsidDel="00D66707">
                <w:delText>23.</w:delText>
              </w:r>
              <w:r w:rsidR="00F564EF" w:rsidDel="00D66707">
                <w:delText>5</w:delText>
              </w:r>
              <w:r w:rsidR="00F564EF" w:rsidRPr="00F63EC4" w:rsidDel="00D66707">
                <w:delText>0%</w:delText>
              </w:r>
            </w:del>
          </w:p>
        </w:tc>
      </w:tr>
    </w:tbl>
    <w:p w:rsidR="00106F91" w:rsidRDefault="00106F91">
      <w:pPr>
        <w:spacing w:before="120" w:after="0" w:line="312" w:lineRule="auto"/>
        <w:ind w:left="993"/>
        <w:jc w:val="both"/>
        <w:outlineLvl w:val="2"/>
        <w:rPr>
          <w:ins w:id="2134" w:author="ABPS" w:date="2016-07-14T13:29:00Z"/>
          <w:sz w:val="24"/>
          <w:lang w:val="en-GB"/>
        </w:rPr>
        <w:pPrChange w:id="2135" w:author="ABPS" w:date="2016-07-14T13:29:00Z">
          <w:pPr>
            <w:numPr>
              <w:ilvl w:val="2"/>
              <w:numId w:val="1"/>
            </w:numPr>
            <w:tabs>
              <w:tab w:val="num" w:pos="360"/>
              <w:tab w:val="num" w:pos="1646"/>
              <w:tab w:val="num" w:pos="1929"/>
            </w:tabs>
            <w:spacing w:before="120" w:after="0" w:line="312" w:lineRule="auto"/>
            <w:ind w:left="993" w:hanging="993"/>
            <w:jc w:val="both"/>
            <w:outlineLvl w:val="2"/>
          </w:pPr>
        </w:pPrChange>
      </w:pPr>
    </w:p>
    <w:p w:rsidR="0041295F" w:rsidRPr="00E60D1A" w:rsidRDefault="00B72741" w:rsidP="00F564EF">
      <w:pPr>
        <w:numPr>
          <w:ilvl w:val="2"/>
          <w:numId w:val="1"/>
        </w:numPr>
        <w:tabs>
          <w:tab w:val="clear" w:pos="1929"/>
          <w:tab w:val="num" w:pos="360"/>
          <w:tab w:val="num" w:pos="1646"/>
        </w:tabs>
        <w:spacing w:before="120" w:after="0" w:line="312" w:lineRule="auto"/>
        <w:ind w:left="993" w:hanging="993"/>
        <w:jc w:val="both"/>
        <w:outlineLvl w:val="2"/>
        <w:rPr>
          <w:sz w:val="24"/>
          <w:lang w:val="en-GB"/>
        </w:rPr>
      </w:pPr>
      <w:r w:rsidRPr="00E60D1A">
        <w:rPr>
          <w:sz w:val="24"/>
          <w:lang w:val="en-GB"/>
        </w:rPr>
        <w:t xml:space="preserve">The approved energy balance for FY </w:t>
      </w:r>
      <w:del w:id="2136" w:author="Sonica" w:date="2016-07-12T21:02:00Z">
        <w:r w:rsidRPr="00E60D1A" w:rsidDel="00857564">
          <w:rPr>
            <w:sz w:val="24"/>
            <w:lang w:val="en-GB"/>
          </w:rPr>
          <w:delText>201</w:delText>
        </w:r>
        <w:r w:rsidR="00563A79" w:rsidDel="00857564">
          <w:rPr>
            <w:sz w:val="24"/>
            <w:lang w:val="en-GB"/>
          </w:rPr>
          <w:delText>5</w:delText>
        </w:r>
      </w:del>
      <w:ins w:id="2137" w:author="Sonica" w:date="2016-07-12T21:02:00Z">
        <w:r w:rsidR="00857564" w:rsidRPr="00E60D1A">
          <w:rPr>
            <w:sz w:val="24"/>
            <w:lang w:val="en-GB"/>
          </w:rPr>
          <w:t>201</w:t>
        </w:r>
        <w:r w:rsidR="00857564">
          <w:rPr>
            <w:sz w:val="24"/>
            <w:lang w:val="en-GB"/>
          </w:rPr>
          <w:t>6</w:t>
        </w:r>
      </w:ins>
      <w:r w:rsidRPr="00E60D1A">
        <w:rPr>
          <w:sz w:val="24"/>
          <w:lang w:val="en-GB"/>
        </w:rPr>
        <w:t>-</w:t>
      </w:r>
      <w:del w:id="2138" w:author="Sonica" w:date="2016-07-12T21:02:00Z">
        <w:r w:rsidRPr="00E60D1A" w:rsidDel="00857564">
          <w:rPr>
            <w:sz w:val="24"/>
            <w:lang w:val="en-GB"/>
          </w:rPr>
          <w:delText>1</w:delText>
        </w:r>
        <w:r w:rsidR="00563A79" w:rsidDel="00857564">
          <w:rPr>
            <w:sz w:val="24"/>
            <w:lang w:val="en-GB"/>
          </w:rPr>
          <w:delText>6</w:delText>
        </w:r>
        <w:r w:rsidRPr="00E60D1A" w:rsidDel="00857564">
          <w:rPr>
            <w:sz w:val="24"/>
            <w:lang w:val="en-GB"/>
          </w:rPr>
          <w:delText xml:space="preserve"> </w:delText>
        </w:r>
      </w:del>
      <w:ins w:id="2139" w:author="Sonica" w:date="2016-07-12T21:02:00Z">
        <w:r w:rsidR="00857564" w:rsidRPr="00E60D1A">
          <w:rPr>
            <w:sz w:val="24"/>
            <w:lang w:val="en-GB"/>
          </w:rPr>
          <w:t>1</w:t>
        </w:r>
        <w:r w:rsidR="00857564">
          <w:rPr>
            <w:sz w:val="24"/>
            <w:lang w:val="en-GB"/>
          </w:rPr>
          <w:t>7</w:t>
        </w:r>
        <w:r w:rsidR="00857564" w:rsidRPr="00E60D1A">
          <w:rPr>
            <w:sz w:val="24"/>
            <w:lang w:val="en-GB"/>
          </w:rPr>
          <w:t xml:space="preserve"> </w:t>
        </w:r>
      </w:ins>
      <w:r w:rsidRPr="00E60D1A">
        <w:rPr>
          <w:sz w:val="24"/>
          <w:lang w:val="en-GB"/>
        </w:rPr>
        <w:t xml:space="preserve">for </w:t>
      </w:r>
      <w:r w:rsidR="00F564EF">
        <w:rPr>
          <w:sz w:val="24"/>
          <w:lang w:val="en-GB"/>
        </w:rPr>
        <w:t>KESCO</w:t>
      </w:r>
      <w:r w:rsidRPr="00E60D1A">
        <w:rPr>
          <w:sz w:val="24"/>
          <w:lang w:val="en-GB"/>
        </w:rPr>
        <w:t xml:space="preserve"> is shown in the Table below:</w:t>
      </w:r>
    </w:p>
    <w:p w:rsidR="00857564" w:rsidRDefault="00F564EF" w:rsidP="00F564EF">
      <w:pPr>
        <w:tabs>
          <w:tab w:val="center" w:pos="4513"/>
          <w:tab w:val="left" w:pos="8004"/>
        </w:tabs>
        <w:rPr>
          <w:ins w:id="2140" w:author="Sonica" w:date="2016-07-12T21:01:00Z"/>
          <w:rFonts w:cs="Calibri"/>
          <w:b/>
          <w:lang w:val="en-US"/>
        </w:rPr>
      </w:pPr>
      <w:bookmarkStart w:id="2141" w:name="_Toc396573983"/>
      <w:bookmarkStart w:id="2142" w:name="_Toc399624084"/>
      <w:bookmarkStart w:id="2143" w:name="_Toc422255747"/>
      <w:r>
        <w:rPr>
          <w:b/>
          <w:lang w:val="en-US"/>
        </w:rPr>
        <w:tab/>
      </w:r>
      <w:r w:rsidR="009F742A">
        <w:rPr>
          <w:b/>
          <w:lang w:val="en-US"/>
        </w:rPr>
        <w:t xml:space="preserve">Table </w:t>
      </w:r>
      <w:r w:rsidR="002D3A08" w:rsidRPr="00CD7E3F">
        <w:rPr>
          <w:b/>
          <w:lang w:val="en-US"/>
        </w:rPr>
        <w:fldChar w:fldCharType="begin"/>
      </w:r>
      <w:r w:rsidR="009F742A">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sidR="009F742A">
        <w:rPr>
          <w:b/>
          <w:lang w:val="en-US"/>
        </w:rPr>
        <w:noBreakHyphen/>
      </w:r>
      <w:r w:rsidR="002D3A08" w:rsidRPr="00CD7E3F">
        <w:rPr>
          <w:b/>
          <w:lang w:val="en-US"/>
        </w:rPr>
        <w:fldChar w:fldCharType="begin"/>
      </w:r>
      <w:r w:rsidR="009F742A">
        <w:rPr>
          <w:b/>
          <w:lang w:val="en-US"/>
        </w:rPr>
        <w:instrText xml:space="preserve"> SEQ Table \* ARABIC \s 1 </w:instrText>
      </w:r>
      <w:r w:rsidR="002D3A08" w:rsidRPr="00CD7E3F">
        <w:rPr>
          <w:b/>
          <w:lang w:val="en-US"/>
        </w:rPr>
        <w:fldChar w:fldCharType="separate"/>
      </w:r>
      <w:r w:rsidR="00261A93">
        <w:rPr>
          <w:b/>
          <w:noProof/>
          <w:lang w:val="en-US"/>
        </w:rPr>
        <w:t>3</w:t>
      </w:r>
      <w:r w:rsidR="002D3A08" w:rsidRPr="00CD7E3F">
        <w:rPr>
          <w:b/>
          <w:lang w:val="en-US"/>
        </w:rPr>
        <w:fldChar w:fldCharType="end"/>
      </w:r>
      <w:r w:rsidR="009F742A">
        <w:rPr>
          <w:b/>
          <w:lang w:val="en-US"/>
        </w:rPr>
        <w:t>:</w:t>
      </w:r>
      <w:r w:rsidR="009F742A" w:rsidRPr="00F63EC4">
        <w:rPr>
          <w:rFonts w:cs="Calibri"/>
          <w:b/>
          <w:lang w:val="en-US"/>
        </w:rPr>
        <w:t xml:space="preserve"> APPROVED ENERGY BALANCE FOR FY </w:t>
      </w:r>
      <w:del w:id="2144" w:author="Sonica" w:date="2016-07-12T21:02:00Z">
        <w:r w:rsidR="009F742A" w:rsidRPr="00F63EC4" w:rsidDel="00857564">
          <w:rPr>
            <w:rFonts w:cs="Calibri"/>
            <w:b/>
            <w:lang w:val="en-US"/>
          </w:rPr>
          <w:delText>201</w:delText>
        </w:r>
        <w:r w:rsidR="009F742A" w:rsidDel="00857564">
          <w:rPr>
            <w:rFonts w:cs="Calibri"/>
            <w:b/>
            <w:lang w:val="en-US"/>
          </w:rPr>
          <w:delText>5</w:delText>
        </w:r>
      </w:del>
      <w:ins w:id="2145" w:author="Sonica" w:date="2016-07-12T21:02:00Z">
        <w:r w:rsidR="00857564" w:rsidRPr="00F63EC4">
          <w:rPr>
            <w:rFonts w:cs="Calibri"/>
            <w:b/>
            <w:lang w:val="en-US"/>
          </w:rPr>
          <w:t>201</w:t>
        </w:r>
        <w:r w:rsidR="00857564">
          <w:rPr>
            <w:rFonts w:cs="Calibri"/>
            <w:b/>
            <w:lang w:val="en-US"/>
          </w:rPr>
          <w:t>6</w:t>
        </w:r>
      </w:ins>
      <w:r w:rsidR="009F742A" w:rsidRPr="00F63EC4">
        <w:rPr>
          <w:rFonts w:cs="Calibri"/>
          <w:b/>
          <w:lang w:val="en-US"/>
        </w:rPr>
        <w:t>-</w:t>
      </w:r>
      <w:del w:id="2146" w:author="Sonica" w:date="2016-07-12T21:02:00Z">
        <w:r w:rsidR="009F742A" w:rsidRPr="00F63EC4" w:rsidDel="00857564">
          <w:rPr>
            <w:rFonts w:cs="Calibri"/>
            <w:b/>
            <w:lang w:val="en-US"/>
          </w:rPr>
          <w:delText>1</w:delText>
        </w:r>
        <w:bookmarkEnd w:id="2141"/>
        <w:bookmarkEnd w:id="2142"/>
        <w:r w:rsidR="009F742A" w:rsidDel="00857564">
          <w:rPr>
            <w:rFonts w:cs="Calibri"/>
            <w:b/>
            <w:lang w:val="en-US"/>
          </w:rPr>
          <w:delText>6</w:delText>
        </w:r>
      </w:del>
      <w:bookmarkEnd w:id="2143"/>
      <w:ins w:id="2147" w:author="Sonica" w:date="2016-07-12T21:02:00Z">
        <w:r w:rsidR="00857564" w:rsidRPr="00F63EC4">
          <w:rPr>
            <w:rFonts w:cs="Calibri"/>
            <w:b/>
            <w:lang w:val="en-US"/>
          </w:rPr>
          <w:t>1</w:t>
        </w:r>
        <w:r w:rsidR="00857564">
          <w:rPr>
            <w:rFonts w:cs="Calibri"/>
            <w:b/>
            <w:lang w:val="en-US"/>
          </w:rPr>
          <w:t>7</w:t>
        </w:r>
      </w:ins>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Change w:id="2148" w:author="ABPS" w:date="2016-07-25T23:37:00Z">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PrChange>
      </w:tblPr>
      <w:tblGrid>
        <w:gridCol w:w="4751"/>
        <w:gridCol w:w="1276"/>
        <w:gridCol w:w="1725"/>
        <w:tblGridChange w:id="2149">
          <w:tblGrid>
            <w:gridCol w:w="4751"/>
            <w:gridCol w:w="1276"/>
            <w:gridCol w:w="1725"/>
            <w:gridCol w:w="96"/>
            <w:gridCol w:w="4751"/>
            <w:gridCol w:w="1276"/>
            <w:gridCol w:w="1725"/>
          </w:tblGrid>
        </w:tblGridChange>
      </w:tblGrid>
      <w:tr w:rsidR="00857564" w:rsidRPr="007D0096" w:rsidTr="00644421">
        <w:trPr>
          <w:trHeight w:val="300"/>
          <w:tblHeader/>
          <w:jc w:val="center"/>
          <w:ins w:id="2150" w:author="Sonica" w:date="2016-07-12T21:01:00Z"/>
          <w:trPrChange w:id="2151" w:author="ABPS" w:date="2016-07-25T23:37:00Z">
            <w:trPr>
              <w:gridBefore w:val="4"/>
              <w:trHeight w:val="300"/>
              <w:tblHeader/>
              <w:jc w:val="center"/>
            </w:trPr>
          </w:trPrChange>
        </w:trPr>
        <w:tc>
          <w:tcPr>
            <w:tcW w:w="4751" w:type="dxa"/>
            <w:shd w:val="clear" w:color="000000" w:fill="DBE5F1"/>
            <w:noWrap/>
            <w:hideMark/>
            <w:tcPrChange w:id="2152" w:author="ABPS" w:date="2016-07-25T23:37:00Z">
              <w:tcPr>
                <w:tcW w:w="4751" w:type="dxa"/>
                <w:shd w:val="clear" w:color="000000" w:fill="DBE5F1"/>
                <w:noWrap/>
                <w:hideMark/>
              </w:tcPr>
            </w:tcPrChange>
          </w:tcPr>
          <w:p w:rsidR="00106F91" w:rsidRDefault="00857564">
            <w:pPr>
              <w:spacing w:after="0" w:line="240" w:lineRule="auto"/>
              <w:jc w:val="center"/>
              <w:rPr>
                <w:ins w:id="2153" w:author="Sonica" w:date="2016-07-12T21:01:00Z"/>
                <w:b/>
                <w:bCs/>
                <w:color w:val="000000"/>
                <w:lang w:val="en-US"/>
              </w:rPr>
              <w:pPrChange w:id="2154" w:author="ABPS" w:date="2016-07-25T23:37:00Z">
                <w:pPr>
                  <w:spacing w:line="240" w:lineRule="auto"/>
                </w:pPr>
              </w:pPrChange>
            </w:pPr>
            <w:ins w:id="2155" w:author="Sonica" w:date="2016-07-12T21:01:00Z">
              <w:r w:rsidRPr="008B0C65">
                <w:rPr>
                  <w:b/>
                  <w:bCs/>
                  <w:color w:val="000000"/>
                  <w:lang w:val="en-US"/>
                </w:rPr>
                <w:t>Particulars</w:t>
              </w:r>
            </w:ins>
          </w:p>
        </w:tc>
        <w:tc>
          <w:tcPr>
            <w:tcW w:w="1276" w:type="dxa"/>
            <w:shd w:val="clear" w:color="000000" w:fill="DBE5F1"/>
            <w:hideMark/>
            <w:tcPrChange w:id="2156" w:author="ABPS" w:date="2016-07-25T23:37:00Z">
              <w:tcPr>
                <w:tcW w:w="1276" w:type="dxa"/>
                <w:shd w:val="clear" w:color="000000" w:fill="DBE5F1"/>
                <w:hideMark/>
              </w:tcPr>
            </w:tcPrChange>
          </w:tcPr>
          <w:p w:rsidR="00106F91" w:rsidRDefault="00857564">
            <w:pPr>
              <w:spacing w:after="0" w:line="240" w:lineRule="auto"/>
              <w:jc w:val="center"/>
              <w:rPr>
                <w:ins w:id="2157" w:author="Sonica" w:date="2016-07-12T21:01:00Z"/>
                <w:b/>
                <w:bCs/>
                <w:color w:val="000000"/>
                <w:lang w:val="en-US"/>
              </w:rPr>
              <w:pPrChange w:id="2158" w:author="ABPS" w:date="2016-07-25T23:37:00Z">
                <w:pPr>
                  <w:spacing w:line="240" w:lineRule="auto"/>
                  <w:jc w:val="center"/>
                </w:pPr>
              </w:pPrChange>
            </w:pPr>
            <w:ins w:id="2159" w:author="Sonica" w:date="2016-07-12T21:01:00Z">
              <w:r w:rsidRPr="008B0C65">
                <w:rPr>
                  <w:b/>
                  <w:bCs/>
                  <w:color w:val="000000"/>
                  <w:lang w:val="en-US"/>
                </w:rPr>
                <w:t>KESCO</w:t>
              </w:r>
            </w:ins>
          </w:p>
        </w:tc>
        <w:tc>
          <w:tcPr>
            <w:tcW w:w="1725" w:type="dxa"/>
            <w:shd w:val="clear" w:color="000000" w:fill="DBE5F1"/>
            <w:hideMark/>
            <w:tcPrChange w:id="2160" w:author="ABPS" w:date="2016-07-25T23:37:00Z">
              <w:tcPr>
                <w:tcW w:w="1725" w:type="dxa"/>
                <w:shd w:val="clear" w:color="000000" w:fill="DBE5F1"/>
                <w:hideMark/>
              </w:tcPr>
            </w:tcPrChange>
          </w:tcPr>
          <w:p w:rsidR="00106F91" w:rsidRDefault="00857564">
            <w:pPr>
              <w:spacing w:after="0" w:line="240" w:lineRule="auto"/>
              <w:jc w:val="center"/>
              <w:rPr>
                <w:ins w:id="2161" w:author="Sonica" w:date="2016-07-12T21:01:00Z"/>
                <w:b/>
                <w:bCs/>
                <w:color w:val="000000"/>
                <w:lang w:val="en-US"/>
              </w:rPr>
              <w:pPrChange w:id="2162" w:author="ABPS" w:date="2016-07-25T23:37:00Z">
                <w:pPr>
                  <w:spacing w:line="240" w:lineRule="auto"/>
                  <w:jc w:val="center"/>
                </w:pPr>
              </w:pPrChange>
            </w:pPr>
            <w:ins w:id="2163" w:author="Sonica" w:date="2016-07-12T21:01:00Z">
              <w:r w:rsidRPr="008B0C65">
                <w:rPr>
                  <w:b/>
                  <w:bCs/>
                  <w:color w:val="000000"/>
                  <w:lang w:val="en-US"/>
                </w:rPr>
                <w:t>Consolidated</w:t>
              </w:r>
              <w:r>
                <w:rPr>
                  <w:b/>
                  <w:bCs/>
                  <w:color w:val="000000"/>
                  <w:lang w:val="en-US"/>
                </w:rPr>
                <w:t>*</w:t>
              </w:r>
            </w:ins>
          </w:p>
        </w:tc>
      </w:tr>
      <w:tr w:rsidR="00857564" w:rsidRPr="007D0096" w:rsidTr="00857564">
        <w:trPr>
          <w:trHeight w:val="300"/>
          <w:jc w:val="center"/>
          <w:ins w:id="2164" w:author="Sonica" w:date="2016-07-12T21:01:00Z"/>
        </w:trPr>
        <w:tc>
          <w:tcPr>
            <w:tcW w:w="4751" w:type="dxa"/>
            <w:shd w:val="clear" w:color="auto" w:fill="auto"/>
            <w:noWrap/>
            <w:vAlign w:val="center"/>
            <w:hideMark/>
          </w:tcPr>
          <w:p w:rsidR="00106F91" w:rsidRDefault="00857564">
            <w:pPr>
              <w:spacing w:after="0" w:line="240" w:lineRule="auto"/>
              <w:rPr>
                <w:ins w:id="2165" w:author="Sonica" w:date="2016-07-12T21:01:00Z"/>
                <w:color w:val="000000"/>
                <w:lang w:val="en-US"/>
              </w:rPr>
              <w:pPrChange w:id="2166" w:author="Sonica" w:date="2016-07-12T21:01:00Z">
                <w:pPr>
                  <w:spacing w:line="240" w:lineRule="auto"/>
                </w:pPr>
              </w:pPrChange>
            </w:pPr>
            <w:ins w:id="2167" w:author="Sonica" w:date="2016-07-12T21:01:00Z">
              <w:r w:rsidRPr="008B0C65">
                <w:rPr>
                  <w:color w:val="000000"/>
                </w:rPr>
                <w:t>Retail Sales (MU)</w:t>
              </w:r>
            </w:ins>
          </w:p>
        </w:tc>
        <w:tc>
          <w:tcPr>
            <w:tcW w:w="1276" w:type="dxa"/>
            <w:shd w:val="clear" w:color="auto" w:fill="auto"/>
            <w:noWrap/>
            <w:vAlign w:val="center"/>
            <w:hideMark/>
          </w:tcPr>
          <w:p w:rsidR="00106F91" w:rsidRDefault="00857564">
            <w:pPr>
              <w:spacing w:after="0" w:line="240" w:lineRule="auto"/>
              <w:jc w:val="right"/>
              <w:rPr>
                <w:ins w:id="2168" w:author="Sonica" w:date="2016-07-12T21:01:00Z"/>
                <w:color w:val="000000"/>
              </w:rPr>
              <w:pPrChange w:id="2169" w:author="Sonica" w:date="2016-07-12T21:01:00Z">
                <w:pPr>
                  <w:spacing w:line="240" w:lineRule="auto"/>
                  <w:jc w:val="right"/>
                </w:pPr>
              </w:pPrChange>
            </w:pPr>
            <w:ins w:id="2170" w:author="Sonica" w:date="2016-07-12T21:01:00Z">
              <w:r w:rsidRPr="008B0C65">
                <w:rPr>
                  <w:color w:val="000000"/>
                </w:rPr>
                <w:t xml:space="preserve">3,278.36 </w:t>
              </w:r>
            </w:ins>
          </w:p>
        </w:tc>
        <w:tc>
          <w:tcPr>
            <w:tcW w:w="1725" w:type="dxa"/>
            <w:shd w:val="clear" w:color="auto" w:fill="auto"/>
            <w:noWrap/>
            <w:vAlign w:val="center"/>
            <w:hideMark/>
          </w:tcPr>
          <w:p w:rsidR="00106F91" w:rsidRDefault="00857564">
            <w:pPr>
              <w:spacing w:after="0" w:line="240" w:lineRule="auto"/>
              <w:jc w:val="right"/>
              <w:rPr>
                <w:ins w:id="2171" w:author="Sonica" w:date="2016-07-12T21:01:00Z"/>
                <w:color w:val="000000"/>
              </w:rPr>
              <w:pPrChange w:id="2172" w:author="Sonica" w:date="2016-07-12T21:01:00Z">
                <w:pPr>
                  <w:spacing w:line="240" w:lineRule="auto"/>
                  <w:jc w:val="right"/>
                </w:pPr>
              </w:pPrChange>
            </w:pPr>
            <w:ins w:id="2173" w:author="Sonica" w:date="2016-07-12T21:01:00Z">
              <w:r w:rsidRPr="008B0C65">
                <w:rPr>
                  <w:color w:val="000000"/>
                </w:rPr>
                <w:t xml:space="preserve">94,599.33 </w:t>
              </w:r>
            </w:ins>
          </w:p>
        </w:tc>
      </w:tr>
      <w:tr w:rsidR="00857564" w:rsidRPr="007D0096" w:rsidTr="00857564">
        <w:trPr>
          <w:trHeight w:val="300"/>
          <w:jc w:val="center"/>
          <w:ins w:id="2174" w:author="Sonica" w:date="2016-07-12T21:01:00Z"/>
        </w:trPr>
        <w:tc>
          <w:tcPr>
            <w:tcW w:w="4751" w:type="dxa"/>
            <w:shd w:val="clear" w:color="auto" w:fill="auto"/>
            <w:noWrap/>
            <w:vAlign w:val="center"/>
            <w:hideMark/>
          </w:tcPr>
          <w:p w:rsidR="00106F91" w:rsidRDefault="00857564">
            <w:pPr>
              <w:spacing w:after="0" w:line="240" w:lineRule="auto"/>
              <w:rPr>
                <w:ins w:id="2175" w:author="Sonica" w:date="2016-07-12T21:01:00Z"/>
                <w:color w:val="000000"/>
                <w:lang w:val="en-US"/>
              </w:rPr>
              <w:pPrChange w:id="2176" w:author="Sonica" w:date="2016-07-12T21:01:00Z">
                <w:pPr>
                  <w:spacing w:line="240" w:lineRule="auto"/>
                </w:pPr>
              </w:pPrChange>
            </w:pPr>
            <w:ins w:id="2177" w:author="Sonica" w:date="2016-07-12T21:01:00Z">
              <w:r w:rsidRPr="008B0C65">
                <w:rPr>
                  <w:color w:val="000000"/>
                </w:rPr>
                <w:t>Distribution Losses (%)</w:t>
              </w:r>
            </w:ins>
          </w:p>
        </w:tc>
        <w:tc>
          <w:tcPr>
            <w:tcW w:w="1276" w:type="dxa"/>
            <w:shd w:val="clear" w:color="auto" w:fill="auto"/>
            <w:noWrap/>
            <w:vAlign w:val="center"/>
            <w:hideMark/>
          </w:tcPr>
          <w:p w:rsidR="00106F91" w:rsidRDefault="00857564">
            <w:pPr>
              <w:spacing w:after="0" w:line="240" w:lineRule="auto"/>
              <w:jc w:val="right"/>
              <w:rPr>
                <w:ins w:id="2178" w:author="Sonica" w:date="2016-07-12T21:01:00Z"/>
                <w:color w:val="000000"/>
                <w:lang w:val="en-US"/>
              </w:rPr>
              <w:pPrChange w:id="2179" w:author="Sonica" w:date="2016-07-12T21:01:00Z">
                <w:pPr>
                  <w:spacing w:line="240" w:lineRule="auto"/>
                  <w:jc w:val="right"/>
                </w:pPr>
              </w:pPrChange>
            </w:pPr>
            <w:ins w:id="2180" w:author="Sonica" w:date="2016-07-12T21:01:00Z">
              <w:r w:rsidRPr="008B0C65">
                <w:rPr>
                  <w:color w:val="000000"/>
                </w:rPr>
                <w:t>22.51%</w:t>
              </w:r>
            </w:ins>
          </w:p>
        </w:tc>
        <w:tc>
          <w:tcPr>
            <w:tcW w:w="1725" w:type="dxa"/>
            <w:shd w:val="clear" w:color="auto" w:fill="auto"/>
            <w:noWrap/>
            <w:vAlign w:val="center"/>
            <w:hideMark/>
          </w:tcPr>
          <w:p w:rsidR="00106F91" w:rsidRDefault="00857564">
            <w:pPr>
              <w:spacing w:after="0" w:line="240" w:lineRule="auto"/>
              <w:jc w:val="right"/>
              <w:rPr>
                <w:ins w:id="2181" w:author="Sonica" w:date="2016-07-12T21:01:00Z"/>
                <w:color w:val="000000"/>
                <w:lang w:val="en-US"/>
              </w:rPr>
              <w:pPrChange w:id="2182" w:author="Sonica" w:date="2016-07-12T21:01:00Z">
                <w:pPr>
                  <w:spacing w:line="240" w:lineRule="auto"/>
                  <w:jc w:val="right"/>
                </w:pPr>
              </w:pPrChange>
            </w:pPr>
            <w:ins w:id="2183" w:author="Sonica" w:date="2016-07-12T21:01:00Z">
              <w:r w:rsidRPr="008B0C65">
                <w:rPr>
                  <w:color w:val="000000"/>
                </w:rPr>
                <w:t>21.70%</w:t>
              </w:r>
            </w:ins>
          </w:p>
        </w:tc>
      </w:tr>
      <w:tr w:rsidR="00857564" w:rsidRPr="007D0096" w:rsidTr="00857564">
        <w:trPr>
          <w:trHeight w:val="379"/>
          <w:jc w:val="center"/>
          <w:ins w:id="2184" w:author="Sonica" w:date="2016-07-12T21:01:00Z"/>
        </w:trPr>
        <w:tc>
          <w:tcPr>
            <w:tcW w:w="4751" w:type="dxa"/>
            <w:shd w:val="clear" w:color="auto" w:fill="auto"/>
            <w:noWrap/>
            <w:vAlign w:val="center"/>
            <w:hideMark/>
          </w:tcPr>
          <w:p w:rsidR="00106F91" w:rsidRDefault="00857564">
            <w:pPr>
              <w:spacing w:after="0" w:line="240" w:lineRule="auto"/>
              <w:rPr>
                <w:ins w:id="2185" w:author="Sonica" w:date="2016-07-12T21:01:00Z"/>
                <w:color w:val="000000"/>
                <w:lang w:val="en-US"/>
              </w:rPr>
              <w:pPrChange w:id="2186" w:author="Sonica" w:date="2016-07-12T21:01:00Z">
                <w:pPr>
                  <w:spacing w:line="240" w:lineRule="auto"/>
                </w:pPr>
              </w:pPrChange>
            </w:pPr>
            <w:ins w:id="2187" w:author="Sonica" w:date="2016-07-12T21:01:00Z">
              <w:r w:rsidRPr="008B0C65">
                <w:rPr>
                  <w:color w:val="000000"/>
                </w:rPr>
                <w:t>Energy at Discom Periphery for Retail Sales (MU)</w:t>
              </w:r>
            </w:ins>
          </w:p>
        </w:tc>
        <w:tc>
          <w:tcPr>
            <w:tcW w:w="1276" w:type="dxa"/>
            <w:shd w:val="clear" w:color="auto" w:fill="auto"/>
            <w:noWrap/>
            <w:vAlign w:val="center"/>
            <w:hideMark/>
          </w:tcPr>
          <w:p w:rsidR="00106F91" w:rsidRDefault="00857564">
            <w:pPr>
              <w:spacing w:after="0" w:line="240" w:lineRule="auto"/>
              <w:jc w:val="right"/>
              <w:rPr>
                <w:ins w:id="2188" w:author="Sonica" w:date="2016-07-12T21:01:00Z"/>
                <w:color w:val="000000"/>
                <w:lang w:val="en-US"/>
              </w:rPr>
              <w:pPrChange w:id="2189" w:author="Sonica" w:date="2016-07-12T21:01:00Z">
                <w:pPr>
                  <w:spacing w:line="240" w:lineRule="auto"/>
                  <w:jc w:val="right"/>
                </w:pPr>
              </w:pPrChange>
            </w:pPr>
            <w:ins w:id="2190" w:author="Sonica" w:date="2016-07-12T21:01:00Z">
              <w:r w:rsidRPr="008B0C65">
                <w:rPr>
                  <w:color w:val="000000"/>
                </w:rPr>
                <w:t xml:space="preserve">4,230.68 </w:t>
              </w:r>
            </w:ins>
          </w:p>
        </w:tc>
        <w:tc>
          <w:tcPr>
            <w:tcW w:w="1725" w:type="dxa"/>
            <w:shd w:val="clear" w:color="auto" w:fill="auto"/>
            <w:noWrap/>
            <w:vAlign w:val="center"/>
            <w:hideMark/>
          </w:tcPr>
          <w:p w:rsidR="00106F91" w:rsidRDefault="00857564">
            <w:pPr>
              <w:spacing w:after="0" w:line="240" w:lineRule="auto"/>
              <w:jc w:val="right"/>
              <w:rPr>
                <w:ins w:id="2191" w:author="Sonica" w:date="2016-07-12T21:01:00Z"/>
                <w:color w:val="000000"/>
                <w:lang w:val="en-US"/>
              </w:rPr>
              <w:pPrChange w:id="2192" w:author="Sonica" w:date="2016-07-12T21:01:00Z">
                <w:pPr>
                  <w:spacing w:line="240" w:lineRule="auto"/>
                  <w:jc w:val="right"/>
                </w:pPr>
              </w:pPrChange>
            </w:pPr>
            <w:ins w:id="2193" w:author="Sonica" w:date="2016-07-12T21:01:00Z">
              <w:r w:rsidRPr="008B0C65">
                <w:rPr>
                  <w:color w:val="000000"/>
                </w:rPr>
                <w:t xml:space="preserve">120,813.12 </w:t>
              </w:r>
            </w:ins>
          </w:p>
        </w:tc>
      </w:tr>
      <w:tr w:rsidR="00857564" w:rsidRPr="007D0096" w:rsidTr="00857564">
        <w:trPr>
          <w:trHeight w:val="300"/>
          <w:jc w:val="center"/>
          <w:ins w:id="2194" w:author="Sonica" w:date="2016-07-12T21:01:00Z"/>
        </w:trPr>
        <w:tc>
          <w:tcPr>
            <w:tcW w:w="4751" w:type="dxa"/>
            <w:shd w:val="clear" w:color="auto" w:fill="auto"/>
            <w:noWrap/>
            <w:vAlign w:val="center"/>
            <w:hideMark/>
          </w:tcPr>
          <w:p w:rsidR="00106F91" w:rsidRDefault="00857564">
            <w:pPr>
              <w:spacing w:after="0" w:line="240" w:lineRule="auto"/>
              <w:rPr>
                <w:ins w:id="2195" w:author="Sonica" w:date="2016-07-12T21:01:00Z"/>
                <w:color w:val="000000"/>
                <w:lang w:val="en-US"/>
              </w:rPr>
              <w:pPrChange w:id="2196" w:author="Sonica" w:date="2016-07-12T21:01:00Z">
                <w:pPr>
                  <w:spacing w:line="240" w:lineRule="auto"/>
                </w:pPr>
              </w:pPrChange>
            </w:pPr>
            <w:ins w:id="2197" w:author="Sonica" w:date="2016-07-12T21:01:00Z">
              <w:r w:rsidRPr="008B0C65">
                <w:rPr>
                  <w:color w:val="000000"/>
                </w:rPr>
                <w:t>Inter-State Transmission Losses %</w:t>
              </w:r>
            </w:ins>
          </w:p>
        </w:tc>
        <w:tc>
          <w:tcPr>
            <w:tcW w:w="1276" w:type="dxa"/>
            <w:shd w:val="clear" w:color="auto" w:fill="auto"/>
            <w:noWrap/>
            <w:vAlign w:val="center"/>
            <w:hideMark/>
          </w:tcPr>
          <w:p w:rsidR="00106F91" w:rsidRDefault="00857564">
            <w:pPr>
              <w:spacing w:after="0" w:line="240" w:lineRule="auto"/>
              <w:jc w:val="right"/>
              <w:rPr>
                <w:ins w:id="2198" w:author="Sonica" w:date="2016-07-12T21:01:00Z"/>
                <w:color w:val="000000"/>
                <w:lang w:val="en-US"/>
              </w:rPr>
              <w:pPrChange w:id="2199" w:author="Sonica" w:date="2016-07-12T21:01:00Z">
                <w:pPr>
                  <w:spacing w:line="240" w:lineRule="auto"/>
                  <w:jc w:val="right"/>
                </w:pPr>
              </w:pPrChange>
            </w:pPr>
            <w:ins w:id="2200" w:author="Sonica" w:date="2016-07-12T21:01:00Z">
              <w:r w:rsidRPr="008B0C65">
                <w:rPr>
                  <w:color w:val="000000"/>
                </w:rPr>
                <w:t>3.59%</w:t>
              </w:r>
            </w:ins>
          </w:p>
        </w:tc>
        <w:tc>
          <w:tcPr>
            <w:tcW w:w="1725" w:type="dxa"/>
            <w:shd w:val="clear" w:color="auto" w:fill="auto"/>
            <w:noWrap/>
            <w:vAlign w:val="center"/>
            <w:hideMark/>
          </w:tcPr>
          <w:p w:rsidR="00106F91" w:rsidRDefault="00857564">
            <w:pPr>
              <w:spacing w:after="0" w:line="240" w:lineRule="auto"/>
              <w:jc w:val="right"/>
              <w:rPr>
                <w:ins w:id="2201" w:author="Sonica" w:date="2016-07-12T21:01:00Z"/>
                <w:color w:val="000000"/>
                <w:lang w:val="en-US"/>
              </w:rPr>
              <w:pPrChange w:id="2202" w:author="Sonica" w:date="2016-07-12T21:01:00Z">
                <w:pPr>
                  <w:spacing w:line="240" w:lineRule="auto"/>
                  <w:jc w:val="right"/>
                </w:pPr>
              </w:pPrChange>
            </w:pPr>
            <w:ins w:id="2203" w:author="Sonica" w:date="2016-07-12T21:01:00Z">
              <w:r w:rsidRPr="008B0C65">
                <w:rPr>
                  <w:color w:val="000000"/>
                </w:rPr>
                <w:t>3.59%</w:t>
              </w:r>
            </w:ins>
          </w:p>
        </w:tc>
      </w:tr>
      <w:tr w:rsidR="00857564" w:rsidRPr="007D0096" w:rsidTr="00857564">
        <w:trPr>
          <w:trHeight w:val="300"/>
          <w:jc w:val="center"/>
          <w:ins w:id="2204" w:author="Sonica" w:date="2016-07-12T21:01:00Z"/>
        </w:trPr>
        <w:tc>
          <w:tcPr>
            <w:tcW w:w="4751" w:type="dxa"/>
            <w:shd w:val="clear" w:color="auto" w:fill="auto"/>
            <w:vAlign w:val="center"/>
            <w:hideMark/>
          </w:tcPr>
          <w:p w:rsidR="00106F91" w:rsidRDefault="00857564">
            <w:pPr>
              <w:spacing w:after="0" w:line="240" w:lineRule="auto"/>
              <w:rPr>
                <w:ins w:id="2205" w:author="Sonica" w:date="2016-07-12T21:01:00Z"/>
                <w:lang w:val="en-US"/>
              </w:rPr>
              <w:pPrChange w:id="2206" w:author="Sonica" w:date="2016-07-12T21:01:00Z">
                <w:pPr>
                  <w:spacing w:line="240" w:lineRule="auto"/>
                </w:pPr>
              </w:pPrChange>
            </w:pPr>
            <w:ins w:id="2207" w:author="Sonica" w:date="2016-07-12T21:01:00Z">
              <w:r w:rsidRPr="008B0C65">
                <w:t>Energy Available at State periphery for Transmission(MU)</w:t>
              </w:r>
            </w:ins>
          </w:p>
        </w:tc>
        <w:tc>
          <w:tcPr>
            <w:tcW w:w="1276" w:type="dxa"/>
            <w:shd w:val="clear" w:color="auto" w:fill="auto"/>
            <w:noWrap/>
            <w:vAlign w:val="center"/>
            <w:hideMark/>
          </w:tcPr>
          <w:p w:rsidR="00106F91" w:rsidRDefault="00857564">
            <w:pPr>
              <w:spacing w:after="0" w:line="240" w:lineRule="auto"/>
              <w:jc w:val="right"/>
              <w:rPr>
                <w:ins w:id="2208" w:author="Sonica" w:date="2016-07-12T21:01:00Z"/>
                <w:color w:val="000000"/>
                <w:lang w:val="en-US"/>
              </w:rPr>
              <w:pPrChange w:id="2209" w:author="Sonica" w:date="2016-07-12T21:01:00Z">
                <w:pPr>
                  <w:spacing w:line="240" w:lineRule="auto"/>
                  <w:jc w:val="right"/>
                </w:pPr>
              </w:pPrChange>
            </w:pPr>
            <w:ins w:id="2210" w:author="Sonica" w:date="2016-07-12T21:01:00Z">
              <w:r w:rsidRPr="008B0C65">
                <w:rPr>
                  <w:color w:val="000000"/>
                </w:rPr>
                <w:t xml:space="preserve">4,388.22 </w:t>
              </w:r>
            </w:ins>
          </w:p>
        </w:tc>
        <w:tc>
          <w:tcPr>
            <w:tcW w:w="1725" w:type="dxa"/>
            <w:shd w:val="clear" w:color="auto" w:fill="auto"/>
            <w:noWrap/>
            <w:vAlign w:val="center"/>
            <w:hideMark/>
          </w:tcPr>
          <w:p w:rsidR="00106F91" w:rsidRDefault="00857564">
            <w:pPr>
              <w:spacing w:after="0" w:line="240" w:lineRule="auto"/>
              <w:jc w:val="right"/>
              <w:rPr>
                <w:ins w:id="2211" w:author="Sonica" w:date="2016-07-12T21:01:00Z"/>
                <w:color w:val="000000"/>
                <w:lang w:val="en-US"/>
              </w:rPr>
              <w:pPrChange w:id="2212" w:author="Sonica" w:date="2016-07-12T21:01:00Z">
                <w:pPr>
                  <w:spacing w:line="240" w:lineRule="auto"/>
                  <w:jc w:val="right"/>
                </w:pPr>
              </w:pPrChange>
            </w:pPr>
            <w:ins w:id="2213" w:author="Sonica" w:date="2016-07-12T21:01:00Z">
              <w:r w:rsidRPr="008B0C65">
                <w:rPr>
                  <w:color w:val="000000"/>
                </w:rPr>
                <w:t xml:space="preserve">125,311.82 </w:t>
              </w:r>
            </w:ins>
          </w:p>
        </w:tc>
      </w:tr>
      <w:tr w:rsidR="00857564" w:rsidRPr="007D0096" w:rsidTr="00857564">
        <w:trPr>
          <w:trHeight w:val="300"/>
          <w:jc w:val="center"/>
          <w:ins w:id="2214" w:author="Sonica" w:date="2016-07-12T21:01:00Z"/>
        </w:trPr>
        <w:tc>
          <w:tcPr>
            <w:tcW w:w="4751" w:type="dxa"/>
            <w:shd w:val="clear" w:color="auto" w:fill="auto"/>
            <w:noWrap/>
            <w:vAlign w:val="center"/>
            <w:hideMark/>
          </w:tcPr>
          <w:p w:rsidR="00106F91" w:rsidRDefault="00857564">
            <w:pPr>
              <w:spacing w:after="0" w:line="240" w:lineRule="auto"/>
              <w:rPr>
                <w:ins w:id="2215" w:author="Sonica" w:date="2016-07-12T21:01:00Z"/>
                <w:color w:val="000000"/>
                <w:lang w:val="en-US"/>
              </w:rPr>
              <w:pPrChange w:id="2216" w:author="Sonica" w:date="2016-07-12T21:01:00Z">
                <w:pPr>
                  <w:spacing w:line="240" w:lineRule="auto"/>
                </w:pPr>
              </w:pPrChange>
            </w:pPr>
            <w:ins w:id="2217" w:author="Sonica" w:date="2016-07-12T21:01:00Z">
              <w:r w:rsidRPr="008B0C65">
                <w:t>Periphery Loss (Upto inter connection Point) (%)</w:t>
              </w:r>
            </w:ins>
          </w:p>
        </w:tc>
        <w:tc>
          <w:tcPr>
            <w:tcW w:w="1276" w:type="dxa"/>
            <w:shd w:val="clear" w:color="auto" w:fill="auto"/>
            <w:noWrap/>
            <w:vAlign w:val="center"/>
            <w:hideMark/>
          </w:tcPr>
          <w:p w:rsidR="00106F91" w:rsidRDefault="00857564">
            <w:pPr>
              <w:spacing w:after="0" w:line="240" w:lineRule="auto"/>
              <w:jc w:val="right"/>
              <w:rPr>
                <w:ins w:id="2218" w:author="Sonica" w:date="2016-07-12T21:01:00Z"/>
                <w:color w:val="000000"/>
                <w:lang w:val="en-US"/>
              </w:rPr>
              <w:pPrChange w:id="2219" w:author="Sonica" w:date="2016-07-12T21:01:00Z">
                <w:pPr>
                  <w:spacing w:line="240" w:lineRule="auto"/>
                  <w:jc w:val="right"/>
                </w:pPr>
              </w:pPrChange>
            </w:pPr>
            <w:ins w:id="2220" w:author="Sonica" w:date="2016-07-12T21:01:00Z">
              <w:r w:rsidRPr="008B0C65">
                <w:rPr>
                  <w:color w:val="000000"/>
                </w:rPr>
                <w:t>1.65%</w:t>
              </w:r>
            </w:ins>
          </w:p>
        </w:tc>
        <w:tc>
          <w:tcPr>
            <w:tcW w:w="1725" w:type="dxa"/>
            <w:shd w:val="clear" w:color="auto" w:fill="auto"/>
            <w:noWrap/>
            <w:vAlign w:val="center"/>
            <w:hideMark/>
          </w:tcPr>
          <w:p w:rsidR="00106F91" w:rsidRDefault="00857564">
            <w:pPr>
              <w:spacing w:after="0" w:line="240" w:lineRule="auto"/>
              <w:jc w:val="right"/>
              <w:rPr>
                <w:ins w:id="2221" w:author="Sonica" w:date="2016-07-12T21:01:00Z"/>
                <w:color w:val="000000"/>
                <w:lang w:val="en-US"/>
              </w:rPr>
              <w:pPrChange w:id="2222" w:author="Sonica" w:date="2016-07-12T21:01:00Z">
                <w:pPr>
                  <w:spacing w:line="240" w:lineRule="auto"/>
                  <w:jc w:val="right"/>
                </w:pPr>
              </w:pPrChange>
            </w:pPr>
            <w:ins w:id="2223" w:author="Sonica" w:date="2016-07-12T21:01:00Z">
              <w:r w:rsidRPr="008B0C65">
                <w:rPr>
                  <w:color w:val="000000"/>
                </w:rPr>
                <w:t>1.65%</w:t>
              </w:r>
            </w:ins>
          </w:p>
        </w:tc>
      </w:tr>
      <w:tr w:rsidR="00857564" w:rsidRPr="007D0096" w:rsidTr="00857564">
        <w:trPr>
          <w:trHeight w:val="300"/>
          <w:jc w:val="center"/>
          <w:ins w:id="2224" w:author="Sonica" w:date="2016-07-12T21:01:00Z"/>
        </w:trPr>
        <w:tc>
          <w:tcPr>
            <w:tcW w:w="4751" w:type="dxa"/>
            <w:shd w:val="clear" w:color="auto" w:fill="auto"/>
            <w:vAlign w:val="center"/>
            <w:hideMark/>
          </w:tcPr>
          <w:p w:rsidR="00106F91" w:rsidRDefault="00857564">
            <w:pPr>
              <w:spacing w:after="0" w:line="240" w:lineRule="auto"/>
              <w:rPr>
                <w:ins w:id="2225" w:author="Sonica" w:date="2016-07-12T21:01:00Z"/>
                <w:lang w:val="en-US"/>
              </w:rPr>
              <w:pPrChange w:id="2226" w:author="Sonica" w:date="2016-07-12T21:01:00Z">
                <w:pPr>
                  <w:spacing w:line="240" w:lineRule="auto"/>
                </w:pPr>
              </w:pPrChange>
            </w:pPr>
            <w:ins w:id="2227" w:author="Sonica" w:date="2016-07-12T21:01:00Z">
              <w:r w:rsidRPr="008B0C65">
                <w:t>Purchases Required &amp; Billed Energy (MU)</w:t>
              </w:r>
            </w:ins>
          </w:p>
        </w:tc>
        <w:tc>
          <w:tcPr>
            <w:tcW w:w="1276" w:type="dxa"/>
            <w:shd w:val="clear" w:color="auto" w:fill="auto"/>
            <w:noWrap/>
            <w:vAlign w:val="center"/>
            <w:hideMark/>
          </w:tcPr>
          <w:p w:rsidR="00106F91" w:rsidRDefault="00857564">
            <w:pPr>
              <w:spacing w:after="0" w:line="240" w:lineRule="auto"/>
              <w:jc w:val="right"/>
              <w:rPr>
                <w:ins w:id="2228" w:author="Sonica" w:date="2016-07-12T21:01:00Z"/>
                <w:color w:val="000000"/>
                <w:lang w:val="en-US"/>
              </w:rPr>
              <w:pPrChange w:id="2229" w:author="Sonica" w:date="2016-07-12T21:01:00Z">
                <w:pPr>
                  <w:spacing w:line="240" w:lineRule="auto"/>
                  <w:jc w:val="right"/>
                </w:pPr>
              </w:pPrChange>
            </w:pPr>
            <w:ins w:id="2230" w:author="Sonica" w:date="2016-07-12T21:01:00Z">
              <w:r w:rsidRPr="008B0C65">
                <w:rPr>
                  <w:color w:val="000000"/>
                </w:rPr>
                <w:t xml:space="preserve">4,461.84 </w:t>
              </w:r>
            </w:ins>
          </w:p>
        </w:tc>
        <w:tc>
          <w:tcPr>
            <w:tcW w:w="1725" w:type="dxa"/>
            <w:shd w:val="clear" w:color="auto" w:fill="auto"/>
            <w:noWrap/>
            <w:vAlign w:val="center"/>
            <w:hideMark/>
          </w:tcPr>
          <w:p w:rsidR="00106F91" w:rsidRDefault="00857564">
            <w:pPr>
              <w:spacing w:after="0" w:line="240" w:lineRule="auto"/>
              <w:jc w:val="right"/>
              <w:rPr>
                <w:ins w:id="2231" w:author="Sonica" w:date="2016-07-12T21:01:00Z"/>
                <w:color w:val="000000"/>
                <w:lang w:val="en-US"/>
              </w:rPr>
              <w:pPrChange w:id="2232" w:author="Sonica" w:date="2016-07-12T21:01:00Z">
                <w:pPr>
                  <w:spacing w:line="240" w:lineRule="auto"/>
                  <w:jc w:val="right"/>
                </w:pPr>
              </w:pPrChange>
            </w:pPr>
            <w:ins w:id="2233" w:author="Sonica" w:date="2016-07-12T21:01:00Z">
              <w:r w:rsidRPr="008B0C65">
                <w:rPr>
                  <w:color w:val="000000"/>
                </w:rPr>
                <w:t xml:space="preserve">127,414.15 </w:t>
              </w:r>
            </w:ins>
          </w:p>
        </w:tc>
      </w:tr>
      <w:tr w:rsidR="00857564" w:rsidRPr="007D0096" w:rsidTr="00857564">
        <w:trPr>
          <w:trHeight w:val="300"/>
          <w:jc w:val="center"/>
          <w:ins w:id="2234" w:author="Sonica" w:date="2016-07-12T21:01:00Z"/>
        </w:trPr>
        <w:tc>
          <w:tcPr>
            <w:tcW w:w="4751" w:type="dxa"/>
            <w:shd w:val="clear" w:color="auto" w:fill="auto"/>
            <w:noWrap/>
            <w:vAlign w:val="center"/>
            <w:hideMark/>
          </w:tcPr>
          <w:p w:rsidR="00106F91" w:rsidRDefault="00857564">
            <w:pPr>
              <w:spacing w:after="0" w:line="240" w:lineRule="auto"/>
              <w:rPr>
                <w:ins w:id="2235" w:author="Sonica" w:date="2016-07-12T21:01:00Z"/>
                <w:color w:val="000000"/>
                <w:lang w:val="en-US"/>
              </w:rPr>
              <w:pPrChange w:id="2236" w:author="Sonica" w:date="2016-07-12T21:01:00Z">
                <w:pPr>
                  <w:spacing w:line="240" w:lineRule="auto"/>
                </w:pPr>
              </w:pPrChange>
            </w:pPr>
            <w:ins w:id="2237" w:author="Sonica" w:date="2016-07-12T21:01:00Z">
              <w:r w:rsidRPr="008B0C65">
                <w:rPr>
                  <w:color w:val="000000"/>
                </w:rPr>
                <w:t>Total Inter &amp; Intra State Transmission Losses (%)</w:t>
              </w:r>
            </w:ins>
          </w:p>
        </w:tc>
        <w:tc>
          <w:tcPr>
            <w:tcW w:w="1276" w:type="dxa"/>
            <w:shd w:val="clear" w:color="auto" w:fill="auto"/>
            <w:noWrap/>
            <w:vAlign w:val="center"/>
            <w:hideMark/>
          </w:tcPr>
          <w:p w:rsidR="00106F91" w:rsidRDefault="00857564">
            <w:pPr>
              <w:spacing w:after="0" w:line="240" w:lineRule="auto"/>
              <w:jc w:val="right"/>
              <w:rPr>
                <w:ins w:id="2238" w:author="Sonica" w:date="2016-07-12T21:01:00Z"/>
                <w:color w:val="000000"/>
                <w:lang w:val="en-US"/>
              </w:rPr>
              <w:pPrChange w:id="2239" w:author="Sonica" w:date="2016-07-12T21:01:00Z">
                <w:pPr>
                  <w:spacing w:line="240" w:lineRule="auto"/>
                  <w:jc w:val="right"/>
                </w:pPr>
              </w:pPrChange>
            </w:pPr>
            <w:ins w:id="2240" w:author="Sonica" w:date="2016-07-12T21:01:00Z">
              <w:r w:rsidRPr="008B0C65">
                <w:rPr>
                  <w:color w:val="000000"/>
                </w:rPr>
                <w:t>5.18%</w:t>
              </w:r>
            </w:ins>
          </w:p>
        </w:tc>
        <w:tc>
          <w:tcPr>
            <w:tcW w:w="1725" w:type="dxa"/>
            <w:shd w:val="clear" w:color="auto" w:fill="auto"/>
            <w:noWrap/>
            <w:vAlign w:val="center"/>
            <w:hideMark/>
          </w:tcPr>
          <w:p w:rsidR="00106F91" w:rsidRDefault="00857564">
            <w:pPr>
              <w:spacing w:after="0" w:line="240" w:lineRule="auto"/>
              <w:jc w:val="right"/>
              <w:rPr>
                <w:ins w:id="2241" w:author="Sonica" w:date="2016-07-12T21:01:00Z"/>
                <w:color w:val="000000"/>
                <w:lang w:val="en-US"/>
              </w:rPr>
              <w:pPrChange w:id="2242" w:author="Sonica" w:date="2016-07-12T21:01:00Z">
                <w:pPr>
                  <w:spacing w:line="240" w:lineRule="auto"/>
                  <w:jc w:val="right"/>
                </w:pPr>
              </w:pPrChange>
            </w:pPr>
            <w:ins w:id="2243" w:author="Sonica" w:date="2016-07-12T21:01:00Z">
              <w:r w:rsidRPr="008B0C65">
                <w:rPr>
                  <w:color w:val="000000"/>
                </w:rPr>
                <w:t>5.18%</w:t>
              </w:r>
            </w:ins>
          </w:p>
        </w:tc>
      </w:tr>
      <w:tr w:rsidR="00857564" w:rsidRPr="007D0096" w:rsidTr="00857564">
        <w:trPr>
          <w:trHeight w:val="300"/>
          <w:jc w:val="center"/>
          <w:ins w:id="2244" w:author="Sonica" w:date="2016-07-12T21:01:00Z"/>
        </w:trPr>
        <w:tc>
          <w:tcPr>
            <w:tcW w:w="4751" w:type="dxa"/>
            <w:shd w:val="clear" w:color="auto" w:fill="auto"/>
            <w:noWrap/>
            <w:vAlign w:val="center"/>
            <w:hideMark/>
          </w:tcPr>
          <w:p w:rsidR="00106F91" w:rsidRDefault="00857564">
            <w:pPr>
              <w:spacing w:after="0" w:line="240" w:lineRule="auto"/>
              <w:rPr>
                <w:ins w:id="2245" w:author="Sonica" w:date="2016-07-12T21:01:00Z"/>
                <w:b/>
                <w:bCs/>
                <w:color w:val="000000"/>
                <w:lang w:val="en-US"/>
              </w:rPr>
              <w:pPrChange w:id="2246" w:author="Sonica" w:date="2016-07-12T21:01:00Z">
                <w:pPr>
                  <w:spacing w:line="240" w:lineRule="auto"/>
                </w:pPr>
              </w:pPrChange>
            </w:pPr>
            <w:ins w:id="2247" w:author="Sonica" w:date="2016-07-12T21:01:00Z">
              <w:r w:rsidRPr="008B0C65">
                <w:rPr>
                  <w:b/>
                  <w:bCs/>
                  <w:color w:val="000000"/>
                </w:rPr>
                <w:t>Total T&amp;D Losses in Retail Sales (MU) / (%)</w:t>
              </w:r>
            </w:ins>
          </w:p>
        </w:tc>
        <w:tc>
          <w:tcPr>
            <w:tcW w:w="1276" w:type="dxa"/>
            <w:shd w:val="clear" w:color="auto" w:fill="auto"/>
            <w:noWrap/>
            <w:vAlign w:val="center"/>
            <w:hideMark/>
          </w:tcPr>
          <w:p w:rsidR="00106F91" w:rsidRDefault="00857564">
            <w:pPr>
              <w:spacing w:after="0" w:line="240" w:lineRule="auto"/>
              <w:jc w:val="right"/>
              <w:rPr>
                <w:ins w:id="2248" w:author="Sonica" w:date="2016-07-12T21:01:00Z"/>
                <w:color w:val="000000"/>
                <w:lang w:val="en-US"/>
              </w:rPr>
              <w:pPrChange w:id="2249" w:author="Sonica" w:date="2016-07-12T21:01:00Z">
                <w:pPr>
                  <w:spacing w:line="240" w:lineRule="auto"/>
                  <w:jc w:val="right"/>
                </w:pPr>
              </w:pPrChange>
            </w:pPr>
            <w:ins w:id="2250" w:author="Sonica" w:date="2016-07-12T21:01:00Z">
              <w:r w:rsidRPr="008B0C65">
                <w:rPr>
                  <w:color w:val="000000"/>
                </w:rPr>
                <w:t xml:space="preserve">1,183.48 </w:t>
              </w:r>
            </w:ins>
          </w:p>
        </w:tc>
        <w:tc>
          <w:tcPr>
            <w:tcW w:w="1725" w:type="dxa"/>
            <w:shd w:val="clear" w:color="auto" w:fill="auto"/>
            <w:noWrap/>
            <w:vAlign w:val="center"/>
            <w:hideMark/>
          </w:tcPr>
          <w:p w:rsidR="00106F91" w:rsidRDefault="00857564">
            <w:pPr>
              <w:spacing w:after="0" w:line="240" w:lineRule="auto"/>
              <w:jc w:val="right"/>
              <w:rPr>
                <w:ins w:id="2251" w:author="Sonica" w:date="2016-07-12T21:01:00Z"/>
                <w:color w:val="000000"/>
                <w:lang w:val="en-US"/>
              </w:rPr>
              <w:pPrChange w:id="2252" w:author="Sonica" w:date="2016-07-12T21:01:00Z">
                <w:pPr>
                  <w:spacing w:line="240" w:lineRule="auto"/>
                  <w:jc w:val="right"/>
                </w:pPr>
              </w:pPrChange>
            </w:pPr>
            <w:ins w:id="2253" w:author="Sonica" w:date="2016-07-12T21:01:00Z">
              <w:r w:rsidRPr="008B0C65">
                <w:rPr>
                  <w:color w:val="000000"/>
                </w:rPr>
                <w:t>25.75%</w:t>
              </w:r>
            </w:ins>
          </w:p>
        </w:tc>
      </w:tr>
    </w:tbl>
    <w:p w:rsidR="00106F91" w:rsidRDefault="00F564EF">
      <w:pPr>
        <w:tabs>
          <w:tab w:val="center" w:pos="4513"/>
          <w:tab w:val="left" w:pos="8004"/>
        </w:tabs>
        <w:spacing w:after="0"/>
        <w:rPr>
          <w:del w:id="2254" w:author="ABPS" w:date="2016-07-21T12:14:00Z"/>
          <w:rFonts w:cs="Calibri"/>
          <w:b/>
          <w:lang w:val="en-US"/>
        </w:rPr>
        <w:pPrChange w:id="2255" w:author="Sonica" w:date="2016-07-12T21:01:00Z">
          <w:pPr>
            <w:tabs>
              <w:tab w:val="center" w:pos="4513"/>
              <w:tab w:val="left" w:pos="8004"/>
            </w:tabs>
          </w:pPr>
        </w:pPrChange>
      </w:pPr>
      <w:del w:id="2256" w:author="ABPS" w:date="2016-07-21T12:14:00Z">
        <w:r w:rsidDel="006776B2">
          <w:rPr>
            <w:rFonts w:cs="Calibri"/>
            <w:b/>
            <w:lang w:val="en-US"/>
          </w:rPr>
          <w:tab/>
        </w:r>
      </w:del>
    </w:p>
    <w:tbl>
      <w:tblPr>
        <w:tblW w:w="0" w:type="auto"/>
        <w:jc w:val="center"/>
        <w:tblInd w:w="246"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ook w:val="04A0"/>
      </w:tblPr>
      <w:tblGrid>
        <w:gridCol w:w="3139"/>
        <w:gridCol w:w="1792"/>
        <w:gridCol w:w="1766"/>
      </w:tblGrid>
      <w:tr w:rsidR="00F564EF" w:rsidRPr="00DA28C9" w:rsidDel="006776B2" w:rsidTr="003344E2">
        <w:trPr>
          <w:trHeight w:val="300"/>
          <w:tblHeader/>
          <w:jc w:val="center"/>
          <w:del w:id="2257" w:author="ABPS" w:date="2016-07-21T12:14:00Z"/>
        </w:trPr>
        <w:tc>
          <w:tcPr>
            <w:tcW w:w="3139" w:type="dxa"/>
            <w:shd w:val="clear" w:color="000000" w:fill="DBE5F1"/>
            <w:noWrap/>
            <w:vAlign w:val="center"/>
            <w:hideMark/>
          </w:tcPr>
          <w:p w:rsidR="00F564EF" w:rsidRPr="00DA28C9" w:rsidDel="006776B2" w:rsidRDefault="00F564EF" w:rsidP="003344E2">
            <w:pPr>
              <w:spacing w:after="0" w:line="240" w:lineRule="auto"/>
              <w:jc w:val="center"/>
              <w:rPr>
                <w:del w:id="2258" w:author="ABPS" w:date="2016-07-21T12:14:00Z"/>
                <w:b/>
                <w:bCs/>
                <w:color w:val="000000"/>
                <w:lang w:val="en-US"/>
              </w:rPr>
            </w:pPr>
            <w:del w:id="2259" w:author="ABPS" w:date="2016-07-21T12:14:00Z">
              <w:r w:rsidRPr="00DA28C9" w:rsidDel="006776B2">
                <w:rPr>
                  <w:b/>
                  <w:bCs/>
                  <w:color w:val="000000"/>
                  <w:lang w:val="en-US"/>
                </w:rPr>
                <w:delText>Particulars</w:delText>
              </w:r>
            </w:del>
          </w:p>
        </w:tc>
        <w:tc>
          <w:tcPr>
            <w:tcW w:w="0" w:type="auto"/>
            <w:shd w:val="clear" w:color="000000" w:fill="DBE5F1"/>
            <w:vAlign w:val="center"/>
            <w:hideMark/>
          </w:tcPr>
          <w:p w:rsidR="00F564EF" w:rsidRPr="00DA28C9" w:rsidDel="006776B2" w:rsidRDefault="00F564EF" w:rsidP="003344E2">
            <w:pPr>
              <w:spacing w:after="0" w:line="240" w:lineRule="auto"/>
              <w:jc w:val="center"/>
              <w:rPr>
                <w:del w:id="2260" w:author="ABPS" w:date="2016-07-21T12:14:00Z"/>
                <w:b/>
                <w:bCs/>
                <w:color w:val="000000"/>
                <w:lang w:val="en-US"/>
              </w:rPr>
            </w:pPr>
            <w:del w:id="2261" w:author="ABPS" w:date="2016-07-21T12:14:00Z">
              <w:r w:rsidRPr="00DA28C9" w:rsidDel="006776B2">
                <w:rPr>
                  <w:b/>
                  <w:bCs/>
                  <w:color w:val="000000"/>
                  <w:lang w:val="en-US"/>
                </w:rPr>
                <w:delText>KeSCO</w:delText>
              </w:r>
            </w:del>
          </w:p>
        </w:tc>
        <w:tc>
          <w:tcPr>
            <w:tcW w:w="0" w:type="auto"/>
            <w:shd w:val="clear" w:color="000000" w:fill="DBE5F1"/>
            <w:vAlign w:val="center"/>
            <w:hideMark/>
          </w:tcPr>
          <w:p w:rsidR="00F564EF" w:rsidRPr="00DA28C9" w:rsidDel="006776B2" w:rsidRDefault="00F564EF" w:rsidP="003344E2">
            <w:pPr>
              <w:spacing w:after="0" w:line="240" w:lineRule="auto"/>
              <w:jc w:val="center"/>
              <w:rPr>
                <w:del w:id="2262" w:author="ABPS" w:date="2016-07-21T12:14:00Z"/>
                <w:b/>
                <w:bCs/>
                <w:color w:val="000000"/>
                <w:lang w:val="en-US"/>
              </w:rPr>
            </w:pPr>
            <w:del w:id="2263" w:author="ABPS" w:date="2016-07-21T12:14:00Z">
              <w:r w:rsidRPr="00DA28C9" w:rsidDel="006776B2">
                <w:rPr>
                  <w:b/>
                  <w:bCs/>
                  <w:color w:val="000000"/>
                  <w:lang w:val="en-US"/>
                </w:rPr>
                <w:delText>Consolidated</w:delText>
              </w:r>
              <w:r w:rsidDel="006776B2">
                <w:rPr>
                  <w:b/>
                  <w:bCs/>
                  <w:color w:val="000000"/>
                  <w:lang w:val="en-US"/>
                </w:rPr>
                <w:delText>*</w:delText>
              </w:r>
            </w:del>
          </w:p>
        </w:tc>
      </w:tr>
      <w:tr w:rsidR="00F564EF" w:rsidRPr="00DA28C9" w:rsidDel="006776B2" w:rsidTr="003344E2">
        <w:trPr>
          <w:trHeight w:val="300"/>
          <w:jc w:val="center"/>
          <w:del w:id="2264" w:author="ABPS" w:date="2016-07-21T12:14:00Z"/>
        </w:trPr>
        <w:tc>
          <w:tcPr>
            <w:tcW w:w="3139" w:type="dxa"/>
            <w:shd w:val="clear" w:color="auto" w:fill="auto"/>
            <w:noWrap/>
            <w:vAlign w:val="bottom"/>
            <w:hideMark/>
          </w:tcPr>
          <w:p w:rsidR="00F564EF" w:rsidRPr="00DA28C9" w:rsidDel="006776B2" w:rsidRDefault="00F564EF" w:rsidP="003344E2">
            <w:pPr>
              <w:spacing w:after="0" w:line="240" w:lineRule="auto"/>
              <w:rPr>
                <w:del w:id="2265" w:author="ABPS" w:date="2016-07-21T12:14:00Z"/>
                <w:color w:val="000000"/>
                <w:lang w:val="en-US"/>
              </w:rPr>
            </w:pPr>
            <w:del w:id="2266" w:author="ABPS" w:date="2016-07-21T12:14:00Z">
              <w:r w:rsidRPr="00DA28C9" w:rsidDel="006776B2">
                <w:rPr>
                  <w:color w:val="000000"/>
                  <w:lang w:val="en-US"/>
                </w:rPr>
                <w:delText>Retail Sales (MU)</w:delText>
              </w:r>
            </w:del>
          </w:p>
        </w:tc>
        <w:tc>
          <w:tcPr>
            <w:tcW w:w="0" w:type="auto"/>
            <w:shd w:val="clear" w:color="auto" w:fill="auto"/>
            <w:noWrap/>
            <w:vAlign w:val="center"/>
            <w:hideMark/>
          </w:tcPr>
          <w:p w:rsidR="00F564EF" w:rsidDel="006776B2" w:rsidRDefault="00F564EF" w:rsidP="003344E2">
            <w:pPr>
              <w:spacing w:after="0" w:line="240" w:lineRule="auto"/>
              <w:jc w:val="right"/>
              <w:rPr>
                <w:del w:id="2267" w:author="ABPS" w:date="2016-07-21T12:14:00Z"/>
                <w:color w:val="000000"/>
                <w:lang w:val="en-US"/>
              </w:rPr>
            </w:pPr>
            <w:del w:id="2268" w:author="ABPS" w:date="2016-07-21T12:14:00Z">
              <w:r w:rsidRPr="00DA28C9" w:rsidDel="006776B2">
                <w:rPr>
                  <w:color w:val="000000"/>
                  <w:lang w:val="en-US"/>
                </w:rPr>
                <w:delText xml:space="preserve">                2,907.10 </w:delText>
              </w:r>
            </w:del>
          </w:p>
        </w:tc>
        <w:tc>
          <w:tcPr>
            <w:tcW w:w="0" w:type="auto"/>
            <w:shd w:val="clear" w:color="auto" w:fill="auto"/>
            <w:noWrap/>
            <w:vAlign w:val="center"/>
            <w:hideMark/>
          </w:tcPr>
          <w:p w:rsidR="00F564EF" w:rsidDel="006776B2" w:rsidRDefault="00F564EF" w:rsidP="003344E2">
            <w:pPr>
              <w:spacing w:after="0" w:line="240" w:lineRule="auto"/>
              <w:jc w:val="right"/>
              <w:rPr>
                <w:del w:id="2269" w:author="ABPS" w:date="2016-07-21T12:14:00Z"/>
                <w:color w:val="000000"/>
                <w:lang w:val="en-US"/>
              </w:rPr>
            </w:pPr>
            <w:del w:id="2270" w:author="ABPS" w:date="2016-07-21T12:14:00Z">
              <w:r w:rsidRPr="00DA28C9" w:rsidDel="006776B2">
                <w:rPr>
                  <w:color w:val="000000"/>
                  <w:lang w:val="en-US"/>
                </w:rPr>
                <w:delText xml:space="preserve">             76,908.02 </w:delText>
              </w:r>
            </w:del>
          </w:p>
        </w:tc>
      </w:tr>
      <w:tr w:rsidR="00F564EF" w:rsidRPr="00DA28C9" w:rsidDel="006776B2" w:rsidTr="003344E2">
        <w:trPr>
          <w:trHeight w:val="300"/>
          <w:jc w:val="center"/>
          <w:del w:id="2271" w:author="ABPS" w:date="2016-07-21T12:14:00Z"/>
        </w:trPr>
        <w:tc>
          <w:tcPr>
            <w:tcW w:w="3139" w:type="dxa"/>
            <w:shd w:val="clear" w:color="auto" w:fill="auto"/>
            <w:noWrap/>
            <w:vAlign w:val="bottom"/>
            <w:hideMark/>
          </w:tcPr>
          <w:p w:rsidR="00F564EF" w:rsidRPr="00DA28C9" w:rsidDel="006776B2" w:rsidRDefault="00F564EF" w:rsidP="003344E2">
            <w:pPr>
              <w:spacing w:after="0" w:line="240" w:lineRule="auto"/>
              <w:rPr>
                <w:del w:id="2272" w:author="ABPS" w:date="2016-07-21T12:14:00Z"/>
                <w:color w:val="000000"/>
                <w:lang w:val="en-US"/>
              </w:rPr>
            </w:pPr>
            <w:del w:id="2273" w:author="ABPS" w:date="2016-07-21T12:14:00Z">
              <w:r w:rsidRPr="00DA28C9" w:rsidDel="006776B2">
                <w:rPr>
                  <w:color w:val="000000"/>
                  <w:lang w:val="en-US"/>
                </w:rPr>
                <w:delText>Distribution Losses (%)</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274" w:author="ABPS" w:date="2016-07-21T12:14:00Z"/>
                <w:color w:val="000000"/>
                <w:lang w:val="en-US"/>
              </w:rPr>
            </w:pPr>
            <w:del w:id="2275" w:author="ABPS" w:date="2016-07-21T12:14:00Z">
              <w:r w:rsidRPr="00DA28C9" w:rsidDel="006776B2">
                <w:rPr>
                  <w:color w:val="000000"/>
                  <w:lang w:val="en-US"/>
                </w:rPr>
                <w:delText>23.50%</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276" w:author="ABPS" w:date="2016-07-21T12:14:00Z"/>
                <w:color w:val="000000"/>
                <w:lang w:val="en-US"/>
              </w:rPr>
            </w:pPr>
            <w:del w:id="2277" w:author="ABPS" w:date="2016-07-21T12:14:00Z">
              <w:r w:rsidRPr="00DA28C9" w:rsidDel="006776B2">
                <w:rPr>
                  <w:color w:val="000000"/>
                  <w:lang w:val="en-US"/>
                </w:rPr>
                <w:delText>22.67%</w:delText>
              </w:r>
            </w:del>
          </w:p>
        </w:tc>
      </w:tr>
      <w:tr w:rsidR="00F564EF" w:rsidRPr="00DA28C9" w:rsidDel="006776B2" w:rsidTr="003344E2">
        <w:trPr>
          <w:trHeight w:val="348"/>
          <w:jc w:val="center"/>
          <w:del w:id="2278" w:author="ABPS" w:date="2016-07-21T12:14:00Z"/>
        </w:trPr>
        <w:tc>
          <w:tcPr>
            <w:tcW w:w="3139" w:type="dxa"/>
            <w:shd w:val="clear" w:color="auto" w:fill="auto"/>
            <w:noWrap/>
            <w:vAlign w:val="center"/>
            <w:hideMark/>
          </w:tcPr>
          <w:p w:rsidR="00F564EF" w:rsidRPr="00DA28C9" w:rsidDel="006776B2" w:rsidRDefault="00F564EF" w:rsidP="003344E2">
            <w:pPr>
              <w:spacing w:after="0" w:line="240" w:lineRule="auto"/>
              <w:rPr>
                <w:del w:id="2279" w:author="ABPS" w:date="2016-07-21T12:14:00Z"/>
                <w:color w:val="000000"/>
                <w:lang w:val="en-US"/>
              </w:rPr>
            </w:pPr>
            <w:del w:id="2280" w:author="ABPS" w:date="2016-07-21T12:14:00Z">
              <w:r w:rsidRPr="00DA28C9" w:rsidDel="006776B2">
                <w:rPr>
                  <w:color w:val="000000"/>
                  <w:lang w:val="en-US"/>
                </w:rPr>
                <w:delText>Energy at Discom Periphery for Retail Sales (MU)</w:delText>
              </w:r>
            </w:del>
          </w:p>
        </w:tc>
        <w:tc>
          <w:tcPr>
            <w:tcW w:w="0" w:type="auto"/>
            <w:shd w:val="clear" w:color="auto" w:fill="auto"/>
            <w:noWrap/>
            <w:vAlign w:val="center"/>
            <w:hideMark/>
          </w:tcPr>
          <w:p w:rsidR="00F564EF" w:rsidDel="006776B2" w:rsidRDefault="00F564EF" w:rsidP="003344E2">
            <w:pPr>
              <w:spacing w:after="0" w:line="240" w:lineRule="auto"/>
              <w:jc w:val="right"/>
              <w:rPr>
                <w:del w:id="2281" w:author="ABPS" w:date="2016-07-21T12:14:00Z"/>
                <w:color w:val="000000"/>
                <w:lang w:val="en-US"/>
              </w:rPr>
            </w:pPr>
            <w:del w:id="2282" w:author="ABPS" w:date="2016-07-21T12:14:00Z">
              <w:r w:rsidRPr="00DA28C9" w:rsidDel="006776B2">
                <w:rPr>
                  <w:color w:val="000000"/>
                  <w:lang w:val="en-US"/>
                </w:rPr>
                <w:delText xml:space="preserve">                3,800.13 </w:delText>
              </w:r>
            </w:del>
          </w:p>
        </w:tc>
        <w:tc>
          <w:tcPr>
            <w:tcW w:w="0" w:type="auto"/>
            <w:shd w:val="clear" w:color="auto" w:fill="auto"/>
            <w:noWrap/>
            <w:vAlign w:val="center"/>
            <w:hideMark/>
          </w:tcPr>
          <w:p w:rsidR="00F564EF" w:rsidDel="006776B2" w:rsidRDefault="00F564EF" w:rsidP="003344E2">
            <w:pPr>
              <w:spacing w:after="0" w:line="240" w:lineRule="auto"/>
              <w:jc w:val="right"/>
              <w:rPr>
                <w:del w:id="2283" w:author="ABPS" w:date="2016-07-21T12:14:00Z"/>
                <w:color w:val="000000"/>
                <w:lang w:val="en-US"/>
              </w:rPr>
            </w:pPr>
            <w:del w:id="2284" w:author="ABPS" w:date="2016-07-21T12:14:00Z">
              <w:r w:rsidRPr="00DA28C9" w:rsidDel="006776B2">
                <w:rPr>
                  <w:color w:val="000000"/>
                  <w:lang w:val="en-US"/>
                </w:rPr>
                <w:delText xml:space="preserve">             99,458.40 </w:delText>
              </w:r>
            </w:del>
          </w:p>
        </w:tc>
      </w:tr>
      <w:tr w:rsidR="00F564EF" w:rsidRPr="00DA28C9" w:rsidDel="006776B2" w:rsidTr="003344E2">
        <w:trPr>
          <w:trHeight w:val="300"/>
          <w:jc w:val="center"/>
          <w:del w:id="2285" w:author="ABPS" w:date="2016-07-21T12:14:00Z"/>
        </w:trPr>
        <w:tc>
          <w:tcPr>
            <w:tcW w:w="3139" w:type="dxa"/>
            <w:shd w:val="clear" w:color="auto" w:fill="auto"/>
            <w:noWrap/>
            <w:vAlign w:val="center"/>
            <w:hideMark/>
          </w:tcPr>
          <w:p w:rsidR="00F564EF" w:rsidRPr="00DA28C9" w:rsidDel="006776B2" w:rsidRDefault="00F564EF" w:rsidP="003344E2">
            <w:pPr>
              <w:spacing w:after="0" w:line="240" w:lineRule="auto"/>
              <w:rPr>
                <w:del w:id="2286" w:author="ABPS" w:date="2016-07-21T12:14:00Z"/>
                <w:color w:val="000000"/>
                <w:lang w:val="en-US"/>
              </w:rPr>
            </w:pPr>
            <w:del w:id="2287" w:author="ABPS" w:date="2016-07-21T12:14:00Z">
              <w:r w:rsidRPr="00DA28C9" w:rsidDel="006776B2">
                <w:rPr>
                  <w:color w:val="000000"/>
                  <w:lang w:val="en-US"/>
                </w:rPr>
                <w:delText>Intra-State Transmission Losses %</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288" w:author="ABPS" w:date="2016-07-21T12:14:00Z"/>
                <w:color w:val="000000"/>
                <w:lang w:val="en-US"/>
              </w:rPr>
            </w:pPr>
            <w:del w:id="2289" w:author="ABPS" w:date="2016-07-21T12:14:00Z">
              <w:r w:rsidRPr="00DA28C9" w:rsidDel="006776B2">
                <w:rPr>
                  <w:color w:val="000000"/>
                  <w:lang w:val="en-US"/>
                </w:rPr>
                <w:delText>3.59%</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290" w:author="ABPS" w:date="2016-07-21T12:14:00Z"/>
                <w:color w:val="000000"/>
                <w:lang w:val="en-US"/>
              </w:rPr>
            </w:pPr>
            <w:del w:id="2291" w:author="ABPS" w:date="2016-07-21T12:14:00Z">
              <w:r w:rsidRPr="00DA28C9" w:rsidDel="006776B2">
                <w:rPr>
                  <w:color w:val="000000"/>
                  <w:lang w:val="en-US"/>
                </w:rPr>
                <w:delText>3.59%</w:delText>
              </w:r>
            </w:del>
          </w:p>
        </w:tc>
      </w:tr>
      <w:tr w:rsidR="00F564EF" w:rsidRPr="00DA28C9" w:rsidDel="006776B2" w:rsidTr="003344E2">
        <w:trPr>
          <w:trHeight w:val="300"/>
          <w:jc w:val="center"/>
          <w:del w:id="2292" w:author="ABPS" w:date="2016-07-21T12:14:00Z"/>
        </w:trPr>
        <w:tc>
          <w:tcPr>
            <w:tcW w:w="3139" w:type="dxa"/>
            <w:shd w:val="clear" w:color="auto" w:fill="auto"/>
            <w:vAlign w:val="center"/>
            <w:hideMark/>
          </w:tcPr>
          <w:p w:rsidR="00F564EF" w:rsidRPr="00DA28C9" w:rsidDel="006776B2" w:rsidRDefault="00F564EF" w:rsidP="003344E2">
            <w:pPr>
              <w:spacing w:after="0" w:line="240" w:lineRule="auto"/>
              <w:rPr>
                <w:del w:id="2293" w:author="ABPS" w:date="2016-07-21T12:14:00Z"/>
                <w:lang w:val="en-US"/>
              </w:rPr>
            </w:pPr>
            <w:del w:id="2294" w:author="ABPS" w:date="2016-07-21T12:14:00Z">
              <w:r w:rsidRPr="00DA28C9" w:rsidDel="006776B2">
                <w:rPr>
                  <w:lang w:val="en-US"/>
                </w:rPr>
                <w:delText>Energy Available at State periphery for Transmission(MU)</w:delText>
              </w:r>
            </w:del>
          </w:p>
        </w:tc>
        <w:tc>
          <w:tcPr>
            <w:tcW w:w="0" w:type="auto"/>
            <w:shd w:val="clear" w:color="auto" w:fill="auto"/>
            <w:noWrap/>
            <w:vAlign w:val="center"/>
            <w:hideMark/>
          </w:tcPr>
          <w:p w:rsidR="00F564EF" w:rsidDel="006776B2" w:rsidRDefault="00F564EF" w:rsidP="003344E2">
            <w:pPr>
              <w:spacing w:after="0" w:line="240" w:lineRule="auto"/>
              <w:jc w:val="right"/>
              <w:rPr>
                <w:del w:id="2295" w:author="ABPS" w:date="2016-07-21T12:14:00Z"/>
                <w:color w:val="000000"/>
                <w:lang w:val="en-US"/>
              </w:rPr>
            </w:pPr>
            <w:del w:id="2296" w:author="ABPS" w:date="2016-07-21T12:14:00Z">
              <w:r w:rsidRPr="00DA28C9" w:rsidDel="006776B2">
                <w:rPr>
                  <w:color w:val="000000"/>
                  <w:lang w:val="en-US"/>
                </w:rPr>
                <w:delText xml:space="preserve">                3,941.64 </w:delText>
              </w:r>
            </w:del>
          </w:p>
        </w:tc>
        <w:tc>
          <w:tcPr>
            <w:tcW w:w="0" w:type="auto"/>
            <w:shd w:val="clear" w:color="auto" w:fill="auto"/>
            <w:noWrap/>
            <w:vAlign w:val="center"/>
            <w:hideMark/>
          </w:tcPr>
          <w:p w:rsidR="00F564EF" w:rsidDel="006776B2" w:rsidRDefault="00F564EF" w:rsidP="003344E2">
            <w:pPr>
              <w:spacing w:after="0" w:line="240" w:lineRule="auto"/>
              <w:jc w:val="right"/>
              <w:rPr>
                <w:del w:id="2297" w:author="ABPS" w:date="2016-07-21T12:14:00Z"/>
                <w:color w:val="000000"/>
                <w:lang w:val="en-US"/>
              </w:rPr>
            </w:pPr>
            <w:del w:id="2298" w:author="ABPS" w:date="2016-07-21T12:14:00Z">
              <w:r w:rsidDel="006776B2">
                <w:rPr>
                  <w:color w:val="000000"/>
                  <w:lang w:val="en-US"/>
                </w:rPr>
                <w:delText xml:space="preserve">        </w:delText>
              </w:r>
              <w:r w:rsidRPr="00DA28C9" w:rsidDel="006776B2">
                <w:rPr>
                  <w:color w:val="000000"/>
                  <w:lang w:val="en-US"/>
                </w:rPr>
                <w:delText xml:space="preserve">103,161.92 </w:delText>
              </w:r>
            </w:del>
          </w:p>
        </w:tc>
      </w:tr>
      <w:tr w:rsidR="00F564EF" w:rsidRPr="00DA28C9" w:rsidDel="006776B2" w:rsidTr="003344E2">
        <w:trPr>
          <w:trHeight w:val="300"/>
          <w:jc w:val="center"/>
          <w:del w:id="2299" w:author="ABPS" w:date="2016-07-21T12:14:00Z"/>
        </w:trPr>
        <w:tc>
          <w:tcPr>
            <w:tcW w:w="3139" w:type="dxa"/>
            <w:shd w:val="clear" w:color="auto" w:fill="auto"/>
            <w:noWrap/>
            <w:vAlign w:val="center"/>
            <w:hideMark/>
          </w:tcPr>
          <w:p w:rsidR="00F564EF" w:rsidRPr="00DA28C9" w:rsidDel="006776B2" w:rsidRDefault="00F564EF" w:rsidP="003344E2">
            <w:pPr>
              <w:spacing w:after="0" w:line="240" w:lineRule="auto"/>
              <w:rPr>
                <w:del w:id="2300" w:author="ABPS" w:date="2016-07-21T12:14:00Z"/>
                <w:color w:val="000000"/>
                <w:lang w:val="en-US"/>
              </w:rPr>
            </w:pPr>
            <w:del w:id="2301" w:author="ABPS" w:date="2016-07-21T12:14:00Z">
              <w:r w:rsidRPr="00DA28C9" w:rsidDel="006776B2">
                <w:rPr>
                  <w:color w:val="000000"/>
                  <w:lang w:val="en-US"/>
                </w:rPr>
                <w:delText>Inter-State Transmission Losses %</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302" w:author="ABPS" w:date="2016-07-21T12:14:00Z"/>
                <w:color w:val="000000"/>
                <w:lang w:val="en-US"/>
              </w:rPr>
            </w:pPr>
            <w:del w:id="2303" w:author="ABPS" w:date="2016-07-21T12:14:00Z">
              <w:r w:rsidRPr="00DA28C9" w:rsidDel="006776B2">
                <w:rPr>
                  <w:color w:val="000000"/>
                  <w:lang w:val="en-US"/>
                </w:rPr>
                <w:delText>1.65%</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304" w:author="ABPS" w:date="2016-07-21T12:14:00Z"/>
                <w:color w:val="000000"/>
                <w:lang w:val="en-US"/>
              </w:rPr>
            </w:pPr>
            <w:del w:id="2305" w:author="ABPS" w:date="2016-07-21T12:14:00Z">
              <w:r w:rsidRPr="00DA28C9" w:rsidDel="006776B2">
                <w:rPr>
                  <w:color w:val="000000"/>
                  <w:lang w:val="en-US"/>
                </w:rPr>
                <w:delText>1.65%</w:delText>
              </w:r>
            </w:del>
          </w:p>
        </w:tc>
      </w:tr>
      <w:tr w:rsidR="00F564EF" w:rsidRPr="00DA28C9" w:rsidDel="006776B2" w:rsidTr="003344E2">
        <w:trPr>
          <w:trHeight w:val="300"/>
          <w:jc w:val="center"/>
          <w:del w:id="2306" w:author="ABPS" w:date="2016-07-21T12:14:00Z"/>
        </w:trPr>
        <w:tc>
          <w:tcPr>
            <w:tcW w:w="3139" w:type="dxa"/>
            <w:shd w:val="clear" w:color="auto" w:fill="auto"/>
            <w:vAlign w:val="center"/>
            <w:hideMark/>
          </w:tcPr>
          <w:p w:rsidR="00F564EF" w:rsidRPr="00DA28C9" w:rsidDel="006776B2" w:rsidRDefault="00F564EF" w:rsidP="003344E2">
            <w:pPr>
              <w:spacing w:after="0" w:line="240" w:lineRule="auto"/>
              <w:rPr>
                <w:del w:id="2307" w:author="ABPS" w:date="2016-07-21T12:14:00Z"/>
                <w:lang w:val="en-US"/>
              </w:rPr>
            </w:pPr>
            <w:del w:id="2308" w:author="ABPS" w:date="2016-07-21T12:14:00Z">
              <w:r w:rsidRPr="00DA28C9" w:rsidDel="006776B2">
                <w:rPr>
                  <w:lang w:val="en-US"/>
                </w:rPr>
                <w:delText>Purchases Required &amp; Billed Energy (MU)</w:delText>
              </w:r>
            </w:del>
          </w:p>
        </w:tc>
        <w:tc>
          <w:tcPr>
            <w:tcW w:w="0" w:type="auto"/>
            <w:shd w:val="clear" w:color="auto" w:fill="auto"/>
            <w:noWrap/>
            <w:vAlign w:val="center"/>
            <w:hideMark/>
          </w:tcPr>
          <w:p w:rsidR="00F564EF" w:rsidDel="006776B2" w:rsidRDefault="00F564EF" w:rsidP="003344E2">
            <w:pPr>
              <w:spacing w:after="0" w:line="240" w:lineRule="auto"/>
              <w:jc w:val="right"/>
              <w:rPr>
                <w:del w:id="2309" w:author="ABPS" w:date="2016-07-21T12:14:00Z"/>
                <w:color w:val="000000"/>
                <w:lang w:val="en-US"/>
              </w:rPr>
            </w:pPr>
            <w:del w:id="2310" w:author="ABPS" w:date="2016-07-21T12:14:00Z">
              <w:r w:rsidRPr="00DA28C9" w:rsidDel="006776B2">
                <w:rPr>
                  <w:color w:val="000000"/>
                  <w:lang w:val="en-US"/>
                </w:rPr>
                <w:delText xml:space="preserve">                4,007.73 </w:delText>
              </w:r>
            </w:del>
          </w:p>
        </w:tc>
        <w:tc>
          <w:tcPr>
            <w:tcW w:w="0" w:type="auto"/>
            <w:shd w:val="clear" w:color="auto" w:fill="auto"/>
            <w:noWrap/>
            <w:vAlign w:val="center"/>
            <w:hideMark/>
          </w:tcPr>
          <w:p w:rsidR="00F564EF" w:rsidDel="006776B2" w:rsidRDefault="00F564EF" w:rsidP="003344E2">
            <w:pPr>
              <w:spacing w:after="0" w:line="240" w:lineRule="auto"/>
              <w:jc w:val="right"/>
              <w:rPr>
                <w:del w:id="2311" w:author="ABPS" w:date="2016-07-21T12:14:00Z"/>
                <w:color w:val="000000"/>
                <w:lang w:val="en-US"/>
              </w:rPr>
            </w:pPr>
            <w:del w:id="2312" w:author="ABPS" w:date="2016-07-21T12:14:00Z">
              <w:r w:rsidRPr="00DA28C9" w:rsidDel="006776B2">
                <w:rPr>
                  <w:color w:val="000000"/>
                  <w:lang w:val="en-US"/>
                </w:rPr>
                <w:delText xml:space="preserve">           104,891.80 </w:delText>
              </w:r>
            </w:del>
          </w:p>
        </w:tc>
      </w:tr>
      <w:tr w:rsidR="00F564EF" w:rsidRPr="00DA28C9" w:rsidDel="006776B2" w:rsidTr="003344E2">
        <w:trPr>
          <w:trHeight w:val="300"/>
          <w:jc w:val="center"/>
          <w:del w:id="2313" w:author="ABPS" w:date="2016-07-21T12:14:00Z"/>
        </w:trPr>
        <w:tc>
          <w:tcPr>
            <w:tcW w:w="3139" w:type="dxa"/>
            <w:shd w:val="clear" w:color="auto" w:fill="auto"/>
            <w:noWrap/>
            <w:vAlign w:val="center"/>
            <w:hideMark/>
          </w:tcPr>
          <w:p w:rsidR="00F564EF" w:rsidRPr="00DA28C9" w:rsidDel="006776B2" w:rsidRDefault="00F564EF" w:rsidP="003344E2">
            <w:pPr>
              <w:spacing w:after="0" w:line="240" w:lineRule="auto"/>
              <w:rPr>
                <w:del w:id="2314" w:author="ABPS" w:date="2016-07-21T12:14:00Z"/>
                <w:color w:val="000000"/>
                <w:lang w:val="en-US"/>
              </w:rPr>
            </w:pPr>
            <w:del w:id="2315" w:author="ABPS" w:date="2016-07-21T12:14:00Z">
              <w:r w:rsidRPr="00DA28C9" w:rsidDel="006776B2">
                <w:rPr>
                  <w:color w:val="000000"/>
                  <w:lang w:val="en-US"/>
                </w:rPr>
                <w:delText>Total Inter &amp; Intra State Transmission Losses (%)</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316" w:author="ABPS" w:date="2016-07-21T12:14:00Z"/>
                <w:color w:val="000000"/>
                <w:lang w:val="en-US"/>
              </w:rPr>
            </w:pPr>
            <w:del w:id="2317" w:author="ABPS" w:date="2016-07-21T12:14:00Z">
              <w:r w:rsidRPr="00DA28C9" w:rsidDel="006776B2">
                <w:rPr>
                  <w:color w:val="000000"/>
                  <w:lang w:val="en-US"/>
                </w:rPr>
                <w:delText>5.18%</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318" w:author="ABPS" w:date="2016-07-21T12:14:00Z"/>
                <w:color w:val="000000"/>
                <w:lang w:val="en-US"/>
              </w:rPr>
            </w:pPr>
            <w:del w:id="2319" w:author="ABPS" w:date="2016-07-21T12:14:00Z">
              <w:r w:rsidRPr="00DA28C9" w:rsidDel="006776B2">
                <w:rPr>
                  <w:color w:val="000000"/>
                  <w:lang w:val="en-US"/>
                </w:rPr>
                <w:delText>5.18%</w:delText>
              </w:r>
            </w:del>
          </w:p>
        </w:tc>
      </w:tr>
      <w:tr w:rsidR="00F564EF" w:rsidRPr="00DA28C9" w:rsidDel="006776B2" w:rsidTr="003344E2">
        <w:trPr>
          <w:trHeight w:val="300"/>
          <w:jc w:val="center"/>
          <w:del w:id="2320" w:author="ABPS" w:date="2016-07-21T12:14:00Z"/>
        </w:trPr>
        <w:tc>
          <w:tcPr>
            <w:tcW w:w="3139" w:type="dxa"/>
            <w:shd w:val="clear" w:color="auto" w:fill="auto"/>
            <w:noWrap/>
            <w:vAlign w:val="center"/>
            <w:hideMark/>
          </w:tcPr>
          <w:p w:rsidR="00F564EF" w:rsidRPr="00DA28C9" w:rsidDel="006776B2" w:rsidRDefault="00F564EF" w:rsidP="003344E2">
            <w:pPr>
              <w:spacing w:after="0" w:line="240" w:lineRule="auto"/>
              <w:rPr>
                <w:del w:id="2321" w:author="ABPS" w:date="2016-07-21T12:14:00Z"/>
                <w:b/>
                <w:bCs/>
                <w:color w:val="000000"/>
                <w:lang w:val="en-US"/>
              </w:rPr>
            </w:pPr>
            <w:del w:id="2322" w:author="ABPS" w:date="2016-07-21T12:14:00Z">
              <w:r w:rsidRPr="00DA28C9" w:rsidDel="006776B2">
                <w:rPr>
                  <w:b/>
                  <w:bCs/>
                  <w:color w:val="000000"/>
                  <w:lang w:val="en-US"/>
                </w:rPr>
                <w:delText>Total T&amp;D Losses in Retail Sales (MU) / (%)</w:delText>
              </w:r>
            </w:del>
          </w:p>
        </w:tc>
        <w:tc>
          <w:tcPr>
            <w:tcW w:w="0" w:type="auto"/>
            <w:shd w:val="clear" w:color="auto" w:fill="auto"/>
            <w:noWrap/>
            <w:vAlign w:val="center"/>
            <w:hideMark/>
          </w:tcPr>
          <w:p w:rsidR="00F564EF" w:rsidDel="006776B2" w:rsidRDefault="00F564EF" w:rsidP="003344E2">
            <w:pPr>
              <w:spacing w:after="0" w:line="240" w:lineRule="auto"/>
              <w:jc w:val="right"/>
              <w:rPr>
                <w:del w:id="2323" w:author="ABPS" w:date="2016-07-21T12:14:00Z"/>
                <w:color w:val="000000"/>
                <w:lang w:val="en-US"/>
              </w:rPr>
            </w:pPr>
            <w:del w:id="2324" w:author="ABPS" w:date="2016-07-21T12:14:00Z">
              <w:r w:rsidRPr="00DA28C9" w:rsidDel="006776B2">
                <w:rPr>
                  <w:color w:val="000000"/>
                  <w:lang w:val="en-US"/>
                </w:rPr>
                <w:delText xml:space="preserve">                1,100.63 </w:delText>
              </w:r>
            </w:del>
          </w:p>
        </w:tc>
        <w:tc>
          <w:tcPr>
            <w:tcW w:w="0" w:type="auto"/>
            <w:shd w:val="clear" w:color="auto" w:fill="auto"/>
            <w:noWrap/>
            <w:vAlign w:val="center"/>
            <w:hideMark/>
          </w:tcPr>
          <w:p w:rsidR="00F564EF" w:rsidRPr="00DA28C9" w:rsidDel="006776B2" w:rsidRDefault="00F564EF" w:rsidP="003344E2">
            <w:pPr>
              <w:spacing w:after="0" w:line="240" w:lineRule="auto"/>
              <w:jc w:val="right"/>
              <w:rPr>
                <w:del w:id="2325" w:author="ABPS" w:date="2016-07-21T12:14:00Z"/>
                <w:color w:val="000000"/>
                <w:lang w:val="en-US"/>
              </w:rPr>
            </w:pPr>
            <w:del w:id="2326" w:author="ABPS" w:date="2016-07-21T12:14:00Z">
              <w:r w:rsidRPr="00DA28C9" w:rsidDel="006776B2">
                <w:rPr>
                  <w:color w:val="000000"/>
                  <w:lang w:val="en-US"/>
                </w:rPr>
                <w:delText>26.68%</w:delText>
              </w:r>
            </w:del>
          </w:p>
        </w:tc>
      </w:tr>
    </w:tbl>
    <w:p w:rsidR="003344E2" w:rsidRPr="00B53423" w:rsidRDefault="003344E2" w:rsidP="003344E2">
      <w:pPr>
        <w:rPr>
          <w:i/>
        </w:rPr>
      </w:pPr>
      <w:r w:rsidRPr="00B53423">
        <w:rPr>
          <w:i/>
        </w:rPr>
        <w:t xml:space="preserve">  </w:t>
      </w:r>
      <w:r>
        <w:rPr>
          <w:i/>
        </w:rPr>
        <w:tab/>
      </w:r>
      <w:del w:id="2327" w:author="Sonica" w:date="2016-07-12T21:05:00Z">
        <w:r w:rsidDel="00857564">
          <w:rPr>
            <w:i/>
          </w:rPr>
          <w:tab/>
        </w:r>
      </w:del>
      <w:r w:rsidRPr="00B53423">
        <w:rPr>
          <w:i/>
        </w:rPr>
        <w:t>*Consolidated State Sector includes DVVNL, MVVNL, PVVNL, PuVVNL and KESCO</w:t>
      </w:r>
    </w:p>
    <w:p w:rsidR="00563A79" w:rsidRDefault="00563A79" w:rsidP="00563A79">
      <w:pPr>
        <w:pStyle w:val="Heading2"/>
        <w:numPr>
          <w:ilvl w:val="0"/>
          <w:numId w:val="0"/>
        </w:numPr>
        <w:ind w:left="780"/>
        <w:rPr>
          <w:ins w:id="2328" w:author="ABPS" w:date="2016-07-25T22:10:00Z"/>
          <w:rFonts w:cs="Calibri"/>
          <w:szCs w:val="26"/>
          <w:lang w:val="en-US"/>
        </w:rPr>
      </w:pPr>
    </w:p>
    <w:p w:rsidR="00407B50" w:rsidRDefault="00407B50" w:rsidP="00563A79">
      <w:pPr>
        <w:pStyle w:val="Heading2"/>
        <w:numPr>
          <w:ilvl w:val="0"/>
          <w:numId w:val="0"/>
        </w:numPr>
        <w:ind w:left="780"/>
        <w:rPr>
          <w:ins w:id="2329" w:author="ABPS" w:date="2016-07-25T22:10:00Z"/>
          <w:rFonts w:cs="Calibri"/>
          <w:szCs w:val="26"/>
          <w:lang w:val="en-US"/>
        </w:rPr>
      </w:pPr>
    </w:p>
    <w:p w:rsidR="00407B50" w:rsidRDefault="00407B50" w:rsidP="00563A79">
      <w:pPr>
        <w:pStyle w:val="Heading2"/>
        <w:numPr>
          <w:ilvl w:val="0"/>
          <w:numId w:val="0"/>
        </w:numPr>
        <w:ind w:left="780"/>
        <w:rPr>
          <w:ins w:id="2330" w:author="ABPS" w:date="2016-07-25T22:10:00Z"/>
          <w:rFonts w:cs="Calibri"/>
          <w:szCs w:val="26"/>
          <w:lang w:val="en-US"/>
        </w:rPr>
      </w:pPr>
    </w:p>
    <w:p w:rsidR="00407B50" w:rsidRDefault="00407B50" w:rsidP="00563A79">
      <w:pPr>
        <w:pStyle w:val="Heading2"/>
        <w:numPr>
          <w:ilvl w:val="0"/>
          <w:numId w:val="0"/>
        </w:numPr>
        <w:ind w:left="780"/>
        <w:rPr>
          <w:ins w:id="2331" w:author="ABPS" w:date="2016-07-25T22:10:00Z"/>
          <w:rFonts w:cs="Calibri"/>
          <w:szCs w:val="26"/>
          <w:lang w:val="en-US"/>
        </w:rPr>
      </w:pPr>
    </w:p>
    <w:p w:rsidR="00407B50" w:rsidRDefault="00407B50" w:rsidP="00563A79">
      <w:pPr>
        <w:pStyle w:val="Heading2"/>
        <w:numPr>
          <w:ilvl w:val="0"/>
          <w:numId w:val="0"/>
        </w:numPr>
        <w:ind w:left="780"/>
        <w:rPr>
          <w:rFonts w:cs="Calibri"/>
          <w:szCs w:val="26"/>
          <w:lang w:val="en-US"/>
        </w:rPr>
      </w:pPr>
    </w:p>
    <w:p w:rsidR="00EE6342" w:rsidRPr="0044050A" w:rsidRDefault="00EE6342" w:rsidP="0044050A">
      <w:pPr>
        <w:pStyle w:val="Heading2"/>
        <w:numPr>
          <w:ilvl w:val="1"/>
          <w:numId w:val="19"/>
        </w:numPr>
        <w:rPr>
          <w:rFonts w:cs="Calibri"/>
          <w:szCs w:val="26"/>
          <w:lang w:val="en-US"/>
        </w:rPr>
      </w:pPr>
      <w:r w:rsidRPr="0044050A">
        <w:rPr>
          <w:rFonts w:cs="Calibri"/>
          <w:szCs w:val="26"/>
          <w:lang w:val="en-US"/>
        </w:rPr>
        <w:lastRenderedPageBreak/>
        <w:t>POWER PURCHASE COSTS AND BULK SUPPLY TARIFF</w:t>
      </w:r>
    </w:p>
    <w:p w:rsidR="00220294" w:rsidRPr="0077725E" w:rsidRDefault="00220294" w:rsidP="0077725E">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77725E">
        <w:rPr>
          <w:sz w:val="24"/>
          <w:lang w:val="en-GB"/>
        </w:rPr>
        <w:t xml:space="preserve">The </w:t>
      </w:r>
      <w:r w:rsidR="0077725E" w:rsidRPr="0077725E">
        <w:rPr>
          <w:sz w:val="24"/>
          <w:lang w:val="en-GB"/>
        </w:rPr>
        <w:t xml:space="preserve">Commission has determined the bulk supply rate in its </w:t>
      </w:r>
      <w:r w:rsidR="00563A79">
        <w:rPr>
          <w:sz w:val="24"/>
          <w:lang w:val="en-GB"/>
        </w:rPr>
        <w:t xml:space="preserve">Tariff </w:t>
      </w:r>
      <w:r w:rsidR="0077725E" w:rsidRPr="0077725E">
        <w:rPr>
          <w:sz w:val="24"/>
          <w:lang w:val="en-GB"/>
        </w:rPr>
        <w:t xml:space="preserve">Order for other State Discoms (PVVNL, MVVNL, DVVNL and PuVVNL) for FY </w:t>
      </w:r>
      <w:del w:id="2332" w:author="Sonica" w:date="2016-07-12T21:05:00Z">
        <w:r w:rsidR="0077725E" w:rsidRPr="0077725E" w:rsidDel="00857564">
          <w:rPr>
            <w:sz w:val="24"/>
            <w:lang w:val="en-GB"/>
          </w:rPr>
          <w:delText>201</w:delText>
        </w:r>
        <w:r w:rsidR="00563A79" w:rsidDel="00857564">
          <w:rPr>
            <w:sz w:val="24"/>
            <w:lang w:val="en-GB"/>
          </w:rPr>
          <w:delText>5</w:delText>
        </w:r>
      </w:del>
      <w:ins w:id="2333" w:author="Sonica" w:date="2016-07-12T21:05:00Z">
        <w:r w:rsidR="00857564" w:rsidRPr="0077725E">
          <w:rPr>
            <w:sz w:val="24"/>
            <w:lang w:val="en-GB"/>
          </w:rPr>
          <w:t>201</w:t>
        </w:r>
        <w:r w:rsidR="00857564">
          <w:rPr>
            <w:sz w:val="24"/>
            <w:lang w:val="en-GB"/>
          </w:rPr>
          <w:t>6</w:t>
        </w:r>
      </w:ins>
      <w:r w:rsidR="0077725E" w:rsidRPr="0077725E">
        <w:rPr>
          <w:sz w:val="24"/>
          <w:lang w:val="en-GB"/>
        </w:rPr>
        <w:t>-1</w:t>
      </w:r>
      <w:ins w:id="2334" w:author="Sonica" w:date="2016-07-12T21:06:00Z">
        <w:r w:rsidR="00857564">
          <w:rPr>
            <w:sz w:val="24"/>
            <w:lang w:val="en-GB"/>
          </w:rPr>
          <w:t>7</w:t>
        </w:r>
      </w:ins>
      <w:del w:id="2335" w:author="Sonica" w:date="2016-07-12T21:05:00Z">
        <w:r w:rsidR="00563A79" w:rsidDel="00857564">
          <w:rPr>
            <w:sz w:val="24"/>
            <w:lang w:val="en-GB"/>
          </w:rPr>
          <w:delText>6</w:delText>
        </w:r>
      </w:del>
      <w:r w:rsidR="0077725E" w:rsidRPr="0077725E">
        <w:rPr>
          <w:sz w:val="24"/>
          <w:lang w:val="en-GB"/>
        </w:rPr>
        <w:t xml:space="preserve"> as given in the</w:t>
      </w:r>
      <w:r w:rsidR="0077725E">
        <w:rPr>
          <w:sz w:val="24"/>
          <w:lang w:val="en-GB"/>
        </w:rPr>
        <w:t xml:space="preserve"> </w:t>
      </w:r>
      <w:r w:rsidR="0077725E" w:rsidRPr="0077725E">
        <w:rPr>
          <w:sz w:val="24"/>
          <w:lang w:val="en-GB"/>
        </w:rPr>
        <w:t>Table below:</w:t>
      </w:r>
    </w:p>
    <w:p w:rsidR="00552F5C" w:rsidRDefault="00552F5C" w:rsidP="00552F5C">
      <w:pPr>
        <w:jc w:val="center"/>
        <w:rPr>
          <w:ins w:id="2336" w:author="Sonica" w:date="2016-07-12T21:11:00Z"/>
          <w:rFonts w:cs="Calibri"/>
          <w:b/>
          <w:lang w:val="en-US"/>
        </w:rPr>
      </w:pPr>
      <w:bookmarkStart w:id="2337" w:name="_Toc395657966"/>
      <w:bookmarkStart w:id="2338" w:name="_Toc396574017"/>
      <w:bookmarkStart w:id="2339" w:name="_Toc399624118"/>
      <w:bookmarkStart w:id="2340" w:name="_Toc422255780"/>
      <w:bookmarkStart w:id="2341" w:name="_Toc338310702"/>
      <w:bookmarkStart w:id="2342" w:name="_Toc338419532"/>
      <w:bookmarkStart w:id="2343" w:name="_Toc357718742"/>
      <w:r>
        <w:rPr>
          <w:b/>
          <w:lang w:val="en-US"/>
        </w:rPr>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261A93">
        <w:rPr>
          <w:b/>
          <w:noProof/>
          <w:lang w:val="en-US"/>
        </w:rPr>
        <w:t>4</w:t>
      </w:r>
      <w:r w:rsidR="002D3A08" w:rsidRPr="00CD7E3F">
        <w:rPr>
          <w:b/>
          <w:lang w:val="en-US"/>
        </w:rPr>
        <w:fldChar w:fldCharType="end"/>
      </w:r>
      <w:r>
        <w:rPr>
          <w:b/>
          <w:lang w:val="en-US"/>
        </w:rPr>
        <w:t>:</w:t>
      </w:r>
      <w:r w:rsidRPr="00F63EC4">
        <w:rPr>
          <w:rFonts w:cs="Calibri"/>
          <w:b/>
          <w:lang w:val="en-US"/>
        </w:rPr>
        <w:t xml:space="preserve"> APPROVED CONSOLIDATED BULK SUPPLY TARIFF</w:t>
      </w:r>
      <w:bookmarkEnd w:id="2337"/>
      <w:bookmarkEnd w:id="2338"/>
      <w:bookmarkEnd w:id="2339"/>
      <w:bookmarkEnd w:id="2340"/>
      <w:r w:rsidRPr="00F63EC4">
        <w:rPr>
          <w:rFonts w:cs="Calibri"/>
          <w:b/>
          <w:lang w:val="en-US"/>
        </w:rPr>
        <w:t xml:space="preserve"> </w:t>
      </w:r>
      <w:bookmarkEnd w:id="2341"/>
      <w:bookmarkEnd w:id="2342"/>
      <w:bookmarkEnd w:id="2343"/>
    </w:p>
    <w:tbl>
      <w:tblPr>
        <w:tblW w:w="8027" w:type="dxa"/>
        <w:jc w:val="center"/>
        <w:tblInd w:w="25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Change w:id="2344" w:author="ABPS" w:date="2016-07-25T23:37:00Z">
          <w:tblPr>
            <w:tblW w:w="8160" w:type="dxa"/>
            <w:jc w:val="center"/>
            <w:tblInd w:w="25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3347"/>
        <w:gridCol w:w="1440"/>
        <w:gridCol w:w="1710"/>
        <w:gridCol w:w="1530"/>
        <w:tblGridChange w:id="2345">
          <w:tblGrid>
            <w:gridCol w:w="2539"/>
            <w:gridCol w:w="808"/>
            <w:gridCol w:w="1440"/>
            <w:gridCol w:w="1099"/>
            <w:gridCol w:w="611"/>
            <w:gridCol w:w="829"/>
            <w:gridCol w:w="834"/>
            <w:gridCol w:w="876"/>
            <w:gridCol w:w="1530"/>
          </w:tblGrid>
        </w:tblGridChange>
      </w:tblGrid>
      <w:tr w:rsidR="00857564" w:rsidRPr="0062314A" w:rsidTr="00644421">
        <w:trPr>
          <w:trHeight w:val="600"/>
          <w:tblHeader/>
          <w:jc w:val="center"/>
          <w:ins w:id="2346" w:author="Sonica" w:date="2016-07-12T21:11:00Z"/>
          <w:trPrChange w:id="2347" w:author="ABPS" w:date="2016-07-25T23:37:00Z">
            <w:trPr>
              <w:gridAfter w:val="0"/>
              <w:trHeight w:val="600"/>
              <w:tblHeader/>
              <w:jc w:val="center"/>
            </w:trPr>
          </w:trPrChange>
        </w:trPr>
        <w:tc>
          <w:tcPr>
            <w:tcW w:w="3347" w:type="dxa"/>
            <w:shd w:val="clear" w:color="000000" w:fill="DBE5F1"/>
            <w:noWrap/>
            <w:hideMark/>
            <w:tcPrChange w:id="2348" w:author="ABPS" w:date="2016-07-25T23:37:00Z">
              <w:tcPr>
                <w:tcW w:w="3347" w:type="dxa"/>
                <w:gridSpan w:val="2"/>
                <w:shd w:val="clear" w:color="000000" w:fill="DBE5F1"/>
                <w:noWrap/>
                <w:hideMark/>
              </w:tcPr>
            </w:tcPrChange>
          </w:tcPr>
          <w:p w:rsidR="00106F91" w:rsidRDefault="00857564">
            <w:pPr>
              <w:spacing w:after="0" w:line="240" w:lineRule="auto"/>
              <w:jc w:val="center"/>
              <w:rPr>
                <w:ins w:id="2349" w:author="Sonica" w:date="2016-07-12T21:11:00Z"/>
                <w:b/>
              </w:rPr>
              <w:pPrChange w:id="2350" w:author="ABPS" w:date="2016-07-25T23:37:00Z">
                <w:pPr>
                  <w:spacing w:line="240" w:lineRule="auto"/>
                  <w:jc w:val="center"/>
                </w:pPr>
              </w:pPrChange>
            </w:pPr>
            <w:ins w:id="2351" w:author="Sonica" w:date="2016-07-12T21:11:00Z">
              <w:r w:rsidRPr="008B0C65">
                <w:rPr>
                  <w:b/>
                </w:rPr>
                <w:t>Particulars</w:t>
              </w:r>
            </w:ins>
          </w:p>
        </w:tc>
        <w:tc>
          <w:tcPr>
            <w:tcW w:w="1440" w:type="dxa"/>
            <w:shd w:val="clear" w:color="000000" w:fill="DBE5F1"/>
            <w:hideMark/>
            <w:tcPrChange w:id="2352" w:author="ABPS" w:date="2016-07-25T23:37:00Z">
              <w:tcPr>
                <w:tcW w:w="1440" w:type="dxa"/>
                <w:shd w:val="clear" w:color="000000" w:fill="DBE5F1"/>
                <w:hideMark/>
              </w:tcPr>
            </w:tcPrChange>
          </w:tcPr>
          <w:p w:rsidR="00106F91" w:rsidRDefault="00857564">
            <w:pPr>
              <w:spacing w:after="0" w:line="240" w:lineRule="auto"/>
              <w:jc w:val="center"/>
              <w:rPr>
                <w:ins w:id="2353" w:author="Sonica" w:date="2016-07-12T21:11:00Z"/>
                <w:b/>
              </w:rPr>
              <w:pPrChange w:id="2354" w:author="ABPS" w:date="2016-07-25T23:37:00Z">
                <w:pPr>
                  <w:spacing w:line="240" w:lineRule="auto"/>
                  <w:jc w:val="center"/>
                </w:pPr>
              </w:pPrChange>
            </w:pPr>
            <w:ins w:id="2355" w:author="Sonica" w:date="2016-07-12T21:11:00Z">
              <w:r w:rsidRPr="008B0C65">
                <w:rPr>
                  <w:b/>
                </w:rPr>
                <w:t>Derivation</w:t>
              </w:r>
            </w:ins>
          </w:p>
        </w:tc>
        <w:tc>
          <w:tcPr>
            <w:tcW w:w="1710" w:type="dxa"/>
            <w:shd w:val="clear" w:color="000000" w:fill="DBE5F1"/>
            <w:tcPrChange w:id="2356" w:author="ABPS" w:date="2016-07-25T23:37:00Z">
              <w:tcPr>
                <w:tcW w:w="1710" w:type="dxa"/>
                <w:gridSpan w:val="2"/>
                <w:shd w:val="clear" w:color="000000" w:fill="DBE5F1"/>
              </w:tcPr>
            </w:tcPrChange>
          </w:tcPr>
          <w:p w:rsidR="00106F91" w:rsidRDefault="00857564">
            <w:pPr>
              <w:spacing w:after="0" w:line="240" w:lineRule="auto"/>
              <w:jc w:val="center"/>
              <w:rPr>
                <w:ins w:id="2357" w:author="Sonica" w:date="2016-07-12T21:11:00Z"/>
                <w:b/>
              </w:rPr>
              <w:pPrChange w:id="2358" w:author="ABPS" w:date="2016-07-25T23:37:00Z">
                <w:pPr>
                  <w:spacing w:line="240" w:lineRule="auto"/>
                  <w:jc w:val="center"/>
                </w:pPr>
              </w:pPrChange>
            </w:pPr>
            <w:ins w:id="2359" w:author="Sonica" w:date="2016-07-12T21:11:00Z">
              <w:r w:rsidRPr="008B0C65">
                <w:rPr>
                  <w:b/>
                </w:rPr>
                <w:t>ARR</w:t>
              </w:r>
            </w:ins>
          </w:p>
          <w:p w:rsidR="00106F91" w:rsidRDefault="00857564">
            <w:pPr>
              <w:spacing w:after="0" w:line="240" w:lineRule="auto"/>
              <w:jc w:val="center"/>
              <w:rPr>
                <w:ins w:id="2360" w:author="Sonica" w:date="2016-07-12T21:11:00Z"/>
                <w:b/>
              </w:rPr>
              <w:pPrChange w:id="2361" w:author="ABPS" w:date="2016-07-25T23:37:00Z">
                <w:pPr>
                  <w:spacing w:line="240" w:lineRule="auto"/>
                  <w:jc w:val="center"/>
                </w:pPr>
              </w:pPrChange>
            </w:pPr>
            <w:ins w:id="2362" w:author="Sonica" w:date="2016-07-12T21:11:00Z">
              <w:r w:rsidRPr="008B0C65">
                <w:rPr>
                  <w:b/>
                </w:rPr>
                <w:t>Petition</w:t>
              </w:r>
            </w:ins>
          </w:p>
        </w:tc>
        <w:tc>
          <w:tcPr>
            <w:tcW w:w="1530" w:type="dxa"/>
            <w:shd w:val="clear" w:color="000000" w:fill="DBE5F1"/>
            <w:hideMark/>
            <w:tcPrChange w:id="2363" w:author="ABPS" w:date="2016-07-25T23:37:00Z">
              <w:tcPr>
                <w:tcW w:w="1663" w:type="dxa"/>
                <w:gridSpan w:val="2"/>
                <w:shd w:val="clear" w:color="000000" w:fill="DBE5F1"/>
                <w:hideMark/>
              </w:tcPr>
            </w:tcPrChange>
          </w:tcPr>
          <w:p w:rsidR="00106F91" w:rsidRDefault="00857564">
            <w:pPr>
              <w:spacing w:after="0" w:line="240" w:lineRule="auto"/>
              <w:jc w:val="center"/>
              <w:rPr>
                <w:ins w:id="2364" w:author="Sonica" w:date="2016-07-12T21:11:00Z"/>
                <w:b/>
              </w:rPr>
              <w:pPrChange w:id="2365" w:author="ABPS" w:date="2016-07-25T23:37:00Z">
                <w:pPr>
                  <w:spacing w:line="240" w:lineRule="auto"/>
                  <w:jc w:val="center"/>
                </w:pPr>
              </w:pPrChange>
            </w:pPr>
            <w:ins w:id="2366" w:author="Sonica" w:date="2016-07-12T21:11:00Z">
              <w:r w:rsidRPr="008B0C65">
                <w:rPr>
                  <w:b/>
                </w:rPr>
                <w:t>FY 2016-17</w:t>
              </w:r>
              <w:r w:rsidRPr="008B0C65">
                <w:rPr>
                  <w:b/>
                </w:rPr>
                <w:br/>
                <w:t>Approved</w:t>
              </w:r>
            </w:ins>
          </w:p>
        </w:tc>
      </w:tr>
      <w:tr w:rsidR="00857564" w:rsidRPr="0062314A" w:rsidTr="00857564">
        <w:trPr>
          <w:trHeight w:val="300"/>
          <w:jc w:val="center"/>
          <w:ins w:id="2367" w:author="Sonica" w:date="2016-07-12T21:11:00Z"/>
        </w:trPr>
        <w:tc>
          <w:tcPr>
            <w:tcW w:w="3347" w:type="dxa"/>
            <w:shd w:val="clear" w:color="auto" w:fill="auto"/>
            <w:vAlign w:val="center"/>
            <w:hideMark/>
          </w:tcPr>
          <w:p w:rsidR="00106F91" w:rsidRDefault="00857564">
            <w:pPr>
              <w:spacing w:after="0" w:line="240" w:lineRule="auto"/>
              <w:rPr>
                <w:ins w:id="2368" w:author="Sonica" w:date="2016-07-12T21:11:00Z"/>
                <w:lang w:val="en-US"/>
              </w:rPr>
              <w:pPrChange w:id="2369" w:author="Sonica" w:date="2016-07-12T21:11:00Z">
                <w:pPr>
                  <w:spacing w:line="240" w:lineRule="auto"/>
                </w:pPr>
              </w:pPrChange>
            </w:pPr>
            <w:ins w:id="2370" w:author="Sonica" w:date="2016-07-12T21:11:00Z">
              <w:r w:rsidRPr="008B0C65">
                <w:rPr>
                  <w:rFonts w:eastAsia="Calibri"/>
                  <w:lang w:val="en-US"/>
                </w:rPr>
                <w:t>Purchases Required &amp; Billed Energy (MU)</w:t>
              </w:r>
            </w:ins>
          </w:p>
        </w:tc>
        <w:tc>
          <w:tcPr>
            <w:tcW w:w="1440" w:type="dxa"/>
            <w:shd w:val="clear" w:color="auto" w:fill="auto"/>
            <w:noWrap/>
            <w:vAlign w:val="center"/>
            <w:hideMark/>
          </w:tcPr>
          <w:p w:rsidR="00106F91" w:rsidRDefault="00857564">
            <w:pPr>
              <w:spacing w:after="0" w:line="240" w:lineRule="auto"/>
              <w:jc w:val="center"/>
              <w:rPr>
                <w:ins w:id="2371" w:author="Sonica" w:date="2016-07-12T21:11:00Z"/>
                <w:lang w:val="en-US"/>
              </w:rPr>
              <w:pPrChange w:id="2372" w:author="Sonica" w:date="2016-07-12T21:11:00Z">
                <w:pPr>
                  <w:spacing w:line="240" w:lineRule="auto"/>
                  <w:jc w:val="center"/>
                </w:pPr>
              </w:pPrChange>
            </w:pPr>
            <w:ins w:id="2373" w:author="Sonica" w:date="2016-07-12T21:11:00Z">
              <w:r w:rsidRPr="008B0C65">
                <w:rPr>
                  <w:rFonts w:eastAsia="Calibri"/>
                  <w:lang w:val="en-US"/>
                </w:rPr>
                <w:t>A</w:t>
              </w:r>
            </w:ins>
          </w:p>
        </w:tc>
        <w:tc>
          <w:tcPr>
            <w:tcW w:w="1710" w:type="dxa"/>
            <w:vAlign w:val="center"/>
          </w:tcPr>
          <w:p w:rsidR="00106F91" w:rsidRDefault="00857564">
            <w:pPr>
              <w:spacing w:after="0" w:line="240" w:lineRule="auto"/>
              <w:jc w:val="right"/>
              <w:rPr>
                <w:ins w:id="2374" w:author="Sonica" w:date="2016-07-12T21:11:00Z"/>
                <w:lang w:val="en-US"/>
              </w:rPr>
              <w:pPrChange w:id="2375" w:author="Sonica" w:date="2016-07-12T21:11:00Z">
                <w:pPr>
                  <w:spacing w:line="240" w:lineRule="auto"/>
                  <w:jc w:val="right"/>
                </w:pPr>
              </w:pPrChange>
            </w:pPr>
            <w:ins w:id="2376" w:author="Sonica" w:date="2016-07-12T21:11:00Z">
              <w:r w:rsidRPr="008B0C65">
                <w:rPr>
                  <w:rFonts w:eastAsia="Calibri"/>
                  <w:color w:val="000000"/>
                  <w:lang w:val="en-US"/>
                </w:rPr>
                <w:t xml:space="preserve">125,627.02 </w:t>
              </w:r>
            </w:ins>
          </w:p>
        </w:tc>
        <w:tc>
          <w:tcPr>
            <w:tcW w:w="1530" w:type="dxa"/>
            <w:shd w:val="clear" w:color="auto" w:fill="auto"/>
            <w:noWrap/>
            <w:vAlign w:val="center"/>
            <w:hideMark/>
          </w:tcPr>
          <w:p w:rsidR="00106F91" w:rsidRDefault="00857564">
            <w:pPr>
              <w:spacing w:after="0" w:line="240" w:lineRule="auto"/>
              <w:jc w:val="right"/>
              <w:rPr>
                <w:ins w:id="2377" w:author="Sonica" w:date="2016-07-12T21:11:00Z"/>
                <w:lang w:val="en-US"/>
              </w:rPr>
              <w:pPrChange w:id="2378" w:author="Sonica" w:date="2016-07-12T21:11:00Z">
                <w:pPr>
                  <w:spacing w:line="240" w:lineRule="auto"/>
                  <w:jc w:val="right"/>
                </w:pPr>
              </w:pPrChange>
            </w:pPr>
            <w:ins w:id="2379" w:author="Sonica" w:date="2016-07-12T21:11:00Z">
              <w:r w:rsidRPr="008B0C65">
                <w:rPr>
                  <w:rFonts w:eastAsia="Calibri"/>
                  <w:color w:val="000000"/>
                  <w:lang w:val="en-US"/>
                </w:rPr>
                <w:t xml:space="preserve">127,414.15 </w:t>
              </w:r>
            </w:ins>
          </w:p>
        </w:tc>
      </w:tr>
      <w:tr w:rsidR="00857564" w:rsidRPr="0062314A" w:rsidTr="00857564">
        <w:trPr>
          <w:trHeight w:val="300"/>
          <w:jc w:val="center"/>
          <w:ins w:id="2380" w:author="Sonica" w:date="2016-07-12T21:11:00Z"/>
        </w:trPr>
        <w:tc>
          <w:tcPr>
            <w:tcW w:w="3347" w:type="dxa"/>
            <w:shd w:val="clear" w:color="auto" w:fill="auto"/>
            <w:vAlign w:val="center"/>
            <w:hideMark/>
          </w:tcPr>
          <w:p w:rsidR="00106F91" w:rsidRDefault="00857564">
            <w:pPr>
              <w:spacing w:after="0" w:line="240" w:lineRule="auto"/>
              <w:rPr>
                <w:ins w:id="2381" w:author="Sonica" w:date="2016-07-12T21:11:00Z"/>
              </w:rPr>
              <w:pPrChange w:id="2382" w:author="Sonica" w:date="2016-07-12T21:11:00Z">
                <w:pPr>
                  <w:spacing w:line="240" w:lineRule="auto"/>
                </w:pPr>
              </w:pPrChange>
            </w:pPr>
            <w:ins w:id="2383" w:author="Sonica" w:date="2016-07-12T21:11:00Z">
              <w:r w:rsidRPr="008B0C65">
                <w:rPr>
                  <w:rFonts w:eastAsia="Calibri"/>
                  <w:lang w:val="en-US"/>
                </w:rPr>
                <w:t>Periphery Loss (Up to inter connection Point) (%)</w:t>
              </w:r>
            </w:ins>
          </w:p>
        </w:tc>
        <w:tc>
          <w:tcPr>
            <w:tcW w:w="1440" w:type="dxa"/>
            <w:shd w:val="clear" w:color="auto" w:fill="auto"/>
            <w:noWrap/>
            <w:vAlign w:val="center"/>
            <w:hideMark/>
          </w:tcPr>
          <w:p w:rsidR="00106F91" w:rsidRDefault="00857564">
            <w:pPr>
              <w:spacing w:after="0" w:line="240" w:lineRule="auto"/>
              <w:jc w:val="center"/>
              <w:rPr>
                <w:ins w:id="2384" w:author="Sonica" w:date="2016-07-12T21:11:00Z"/>
              </w:rPr>
              <w:pPrChange w:id="2385" w:author="Sonica" w:date="2016-07-12T21:11:00Z">
                <w:pPr>
                  <w:spacing w:line="240" w:lineRule="auto"/>
                  <w:jc w:val="center"/>
                </w:pPr>
              </w:pPrChange>
            </w:pPr>
            <w:ins w:id="2386" w:author="Sonica" w:date="2016-07-12T21:11:00Z">
              <w:r w:rsidRPr="008B0C65">
                <w:rPr>
                  <w:rFonts w:eastAsia="Calibri"/>
                  <w:lang w:val="en-US"/>
                </w:rPr>
                <w:t>B</w:t>
              </w:r>
            </w:ins>
          </w:p>
        </w:tc>
        <w:tc>
          <w:tcPr>
            <w:tcW w:w="1710" w:type="dxa"/>
            <w:vAlign w:val="center"/>
          </w:tcPr>
          <w:p w:rsidR="00106F91" w:rsidRDefault="00857564">
            <w:pPr>
              <w:spacing w:after="0" w:line="240" w:lineRule="auto"/>
              <w:jc w:val="right"/>
              <w:rPr>
                <w:ins w:id="2387" w:author="Sonica" w:date="2016-07-12T21:11:00Z"/>
                <w:lang w:val="en-US"/>
              </w:rPr>
              <w:pPrChange w:id="2388" w:author="Sonica" w:date="2016-07-12T21:11:00Z">
                <w:pPr>
                  <w:spacing w:line="240" w:lineRule="auto"/>
                  <w:jc w:val="right"/>
                </w:pPr>
              </w:pPrChange>
            </w:pPr>
            <w:ins w:id="2389" w:author="Sonica" w:date="2016-07-12T21:11:00Z">
              <w:r w:rsidRPr="008B0C65">
                <w:rPr>
                  <w:rFonts w:eastAsia="Calibri"/>
                  <w:color w:val="000000"/>
                  <w:lang w:val="en-US"/>
                </w:rPr>
                <w:t>1.65%</w:t>
              </w:r>
            </w:ins>
          </w:p>
        </w:tc>
        <w:tc>
          <w:tcPr>
            <w:tcW w:w="1530" w:type="dxa"/>
            <w:shd w:val="clear" w:color="auto" w:fill="auto"/>
            <w:noWrap/>
            <w:vAlign w:val="center"/>
            <w:hideMark/>
          </w:tcPr>
          <w:p w:rsidR="00106F91" w:rsidRDefault="00857564">
            <w:pPr>
              <w:spacing w:after="0" w:line="240" w:lineRule="auto"/>
              <w:jc w:val="right"/>
              <w:rPr>
                <w:ins w:id="2390" w:author="Sonica" w:date="2016-07-12T21:11:00Z"/>
                <w:lang w:val="en-US"/>
              </w:rPr>
              <w:pPrChange w:id="2391" w:author="Sonica" w:date="2016-07-12T21:11:00Z">
                <w:pPr>
                  <w:spacing w:line="240" w:lineRule="auto"/>
                  <w:jc w:val="right"/>
                </w:pPr>
              </w:pPrChange>
            </w:pPr>
            <w:ins w:id="2392" w:author="Sonica" w:date="2016-07-12T21:11:00Z">
              <w:r w:rsidRPr="008B0C65">
                <w:rPr>
                  <w:rFonts w:eastAsia="Calibri"/>
                  <w:color w:val="000000"/>
                  <w:lang w:val="en-US"/>
                </w:rPr>
                <w:t>1.65%</w:t>
              </w:r>
            </w:ins>
          </w:p>
        </w:tc>
      </w:tr>
      <w:tr w:rsidR="00857564" w:rsidRPr="0062314A" w:rsidTr="00857564">
        <w:trPr>
          <w:trHeight w:val="300"/>
          <w:jc w:val="center"/>
          <w:ins w:id="2393" w:author="Sonica" w:date="2016-07-12T21:11:00Z"/>
        </w:trPr>
        <w:tc>
          <w:tcPr>
            <w:tcW w:w="3347" w:type="dxa"/>
            <w:shd w:val="clear" w:color="auto" w:fill="auto"/>
            <w:vAlign w:val="center"/>
            <w:hideMark/>
          </w:tcPr>
          <w:p w:rsidR="00106F91" w:rsidRDefault="00857564">
            <w:pPr>
              <w:spacing w:after="0" w:line="240" w:lineRule="auto"/>
              <w:rPr>
                <w:ins w:id="2394" w:author="Sonica" w:date="2016-07-12T21:11:00Z"/>
              </w:rPr>
              <w:pPrChange w:id="2395" w:author="Sonica" w:date="2016-07-12T21:11:00Z">
                <w:pPr>
                  <w:spacing w:line="240" w:lineRule="auto"/>
                </w:pPr>
              </w:pPrChange>
            </w:pPr>
            <w:ins w:id="2396" w:author="Sonica" w:date="2016-07-12T21:11:00Z">
              <w:r w:rsidRPr="008B0C65">
                <w:rPr>
                  <w:rFonts w:eastAsia="Calibri"/>
                  <w:lang w:val="en-US"/>
                </w:rPr>
                <w:t>Energy Available at State periphery for Transmission (MU)</w:t>
              </w:r>
            </w:ins>
          </w:p>
        </w:tc>
        <w:tc>
          <w:tcPr>
            <w:tcW w:w="1440" w:type="dxa"/>
            <w:shd w:val="clear" w:color="auto" w:fill="auto"/>
            <w:noWrap/>
            <w:vAlign w:val="center"/>
            <w:hideMark/>
          </w:tcPr>
          <w:p w:rsidR="00106F91" w:rsidRDefault="00857564">
            <w:pPr>
              <w:spacing w:after="0" w:line="240" w:lineRule="auto"/>
              <w:jc w:val="center"/>
              <w:rPr>
                <w:ins w:id="2397" w:author="Sonica" w:date="2016-07-12T21:11:00Z"/>
              </w:rPr>
              <w:pPrChange w:id="2398" w:author="Sonica" w:date="2016-07-12T21:11:00Z">
                <w:pPr>
                  <w:spacing w:line="240" w:lineRule="auto"/>
                  <w:jc w:val="center"/>
                </w:pPr>
              </w:pPrChange>
            </w:pPr>
            <w:ins w:id="2399" w:author="Sonica" w:date="2016-07-12T21:11:00Z">
              <w:r w:rsidRPr="008B0C65">
                <w:rPr>
                  <w:rFonts w:eastAsia="Calibri"/>
                  <w:lang w:val="en-US"/>
                </w:rPr>
                <w:t>C =A* (1-B)</w:t>
              </w:r>
            </w:ins>
          </w:p>
        </w:tc>
        <w:tc>
          <w:tcPr>
            <w:tcW w:w="1710" w:type="dxa"/>
            <w:vAlign w:val="center"/>
          </w:tcPr>
          <w:p w:rsidR="00106F91" w:rsidRDefault="00857564">
            <w:pPr>
              <w:spacing w:after="0" w:line="240" w:lineRule="auto"/>
              <w:jc w:val="right"/>
              <w:rPr>
                <w:ins w:id="2400" w:author="Sonica" w:date="2016-07-12T21:11:00Z"/>
                <w:lang w:val="en-US"/>
              </w:rPr>
              <w:pPrChange w:id="2401" w:author="Sonica" w:date="2016-07-12T21:11:00Z">
                <w:pPr>
                  <w:spacing w:line="240" w:lineRule="auto"/>
                  <w:jc w:val="right"/>
                </w:pPr>
              </w:pPrChange>
            </w:pPr>
            <w:ins w:id="2402" w:author="Sonica" w:date="2016-07-12T21:11:00Z">
              <w:r w:rsidRPr="008B0C65">
                <w:rPr>
                  <w:rFonts w:eastAsia="Calibri"/>
                  <w:color w:val="000000"/>
                  <w:lang w:val="en-US"/>
                </w:rPr>
                <w:t xml:space="preserve">123,554.18 </w:t>
              </w:r>
            </w:ins>
          </w:p>
        </w:tc>
        <w:tc>
          <w:tcPr>
            <w:tcW w:w="1530" w:type="dxa"/>
            <w:shd w:val="clear" w:color="auto" w:fill="auto"/>
            <w:noWrap/>
            <w:vAlign w:val="center"/>
            <w:hideMark/>
          </w:tcPr>
          <w:p w:rsidR="00106F91" w:rsidRDefault="00857564">
            <w:pPr>
              <w:spacing w:after="0" w:line="240" w:lineRule="auto"/>
              <w:jc w:val="right"/>
              <w:rPr>
                <w:ins w:id="2403" w:author="Sonica" w:date="2016-07-12T21:11:00Z"/>
                <w:lang w:val="en-US"/>
              </w:rPr>
              <w:pPrChange w:id="2404" w:author="Sonica" w:date="2016-07-12T21:11:00Z">
                <w:pPr>
                  <w:spacing w:line="240" w:lineRule="auto"/>
                  <w:jc w:val="right"/>
                </w:pPr>
              </w:pPrChange>
            </w:pPr>
            <w:ins w:id="2405" w:author="Sonica" w:date="2016-07-12T21:11:00Z">
              <w:r w:rsidRPr="008B0C65">
                <w:rPr>
                  <w:rFonts w:eastAsia="Calibri"/>
                  <w:color w:val="000000"/>
                  <w:lang w:val="en-US"/>
                </w:rPr>
                <w:t xml:space="preserve">125,311.82 </w:t>
              </w:r>
            </w:ins>
          </w:p>
        </w:tc>
      </w:tr>
      <w:tr w:rsidR="00857564" w:rsidRPr="0062314A" w:rsidTr="00857564">
        <w:trPr>
          <w:trHeight w:val="300"/>
          <w:jc w:val="center"/>
          <w:ins w:id="2406" w:author="Sonica" w:date="2016-07-12T21:11:00Z"/>
        </w:trPr>
        <w:tc>
          <w:tcPr>
            <w:tcW w:w="3347" w:type="dxa"/>
            <w:shd w:val="clear" w:color="auto" w:fill="auto"/>
            <w:vAlign w:val="center"/>
            <w:hideMark/>
          </w:tcPr>
          <w:p w:rsidR="00106F91" w:rsidRDefault="00857564">
            <w:pPr>
              <w:spacing w:after="0" w:line="240" w:lineRule="auto"/>
              <w:rPr>
                <w:ins w:id="2407" w:author="Sonica" w:date="2016-07-12T21:11:00Z"/>
              </w:rPr>
              <w:pPrChange w:id="2408" w:author="Sonica" w:date="2016-07-12T21:11:00Z">
                <w:pPr>
                  <w:spacing w:line="240" w:lineRule="auto"/>
                </w:pPr>
              </w:pPrChange>
            </w:pPr>
            <w:ins w:id="2409" w:author="Sonica" w:date="2016-07-12T21:11:00Z">
              <w:r w:rsidRPr="008B0C65">
                <w:rPr>
                  <w:rFonts w:eastAsia="Calibri"/>
                  <w:lang w:val="en-US"/>
                </w:rPr>
                <w:t>Intra -State Transmission losses %</w:t>
              </w:r>
            </w:ins>
          </w:p>
        </w:tc>
        <w:tc>
          <w:tcPr>
            <w:tcW w:w="1440" w:type="dxa"/>
            <w:shd w:val="clear" w:color="auto" w:fill="auto"/>
            <w:noWrap/>
            <w:vAlign w:val="center"/>
            <w:hideMark/>
          </w:tcPr>
          <w:p w:rsidR="00106F91" w:rsidRDefault="00857564">
            <w:pPr>
              <w:spacing w:after="0" w:line="240" w:lineRule="auto"/>
              <w:jc w:val="center"/>
              <w:rPr>
                <w:ins w:id="2410" w:author="Sonica" w:date="2016-07-12T21:11:00Z"/>
              </w:rPr>
              <w:pPrChange w:id="2411" w:author="Sonica" w:date="2016-07-12T21:11:00Z">
                <w:pPr>
                  <w:spacing w:line="240" w:lineRule="auto"/>
                  <w:jc w:val="center"/>
                </w:pPr>
              </w:pPrChange>
            </w:pPr>
            <w:ins w:id="2412" w:author="Sonica" w:date="2016-07-12T21:11:00Z">
              <w:r w:rsidRPr="008B0C65">
                <w:rPr>
                  <w:rFonts w:eastAsia="Calibri"/>
                  <w:lang w:val="en-US"/>
                </w:rPr>
                <w:t>D</w:t>
              </w:r>
            </w:ins>
          </w:p>
        </w:tc>
        <w:tc>
          <w:tcPr>
            <w:tcW w:w="1710" w:type="dxa"/>
            <w:vAlign w:val="center"/>
          </w:tcPr>
          <w:p w:rsidR="00106F91" w:rsidRDefault="00857564">
            <w:pPr>
              <w:spacing w:after="0" w:line="240" w:lineRule="auto"/>
              <w:jc w:val="right"/>
              <w:rPr>
                <w:ins w:id="2413" w:author="Sonica" w:date="2016-07-12T21:11:00Z"/>
                <w:lang w:val="en-US"/>
              </w:rPr>
              <w:pPrChange w:id="2414" w:author="Sonica" w:date="2016-07-12T21:11:00Z">
                <w:pPr>
                  <w:spacing w:line="240" w:lineRule="auto"/>
                  <w:jc w:val="right"/>
                </w:pPr>
              </w:pPrChange>
            </w:pPr>
            <w:ins w:id="2415" w:author="Sonica" w:date="2016-07-12T21:11:00Z">
              <w:r w:rsidRPr="008B0C65">
                <w:rPr>
                  <w:rFonts w:eastAsia="Calibri"/>
                  <w:color w:val="000000"/>
                  <w:lang w:val="en-US"/>
                </w:rPr>
                <w:t>3.67%</w:t>
              </w:r>
            </w:ins>
          </w:p>
        </w:tc>
        <w:tc>
          <w:tcPr>
            <w:tcW w:w="1530" w:type="dxa"/>
            <w:shd w:val="clear" w:color="auto" w:fill="auto"/>
            <w:noWrap/>
            <w:vAlign w:val="center"/>
            <w:hideMark/>
          </w:tcPr>
          <w:p w:rsidR="00106F91" w:rsidRDefault="00857564">
            <w:pPr>
              <w:spacing w:after="0" w:line="240" w:lineRule="auto"/>
              <w:jc w:val="right"/>
              <w:rPr>
                <w:ins w:id="2416" w:author="Sonica" w:date="2016-07-12T21:11:00Z"/>
                <w:lang w:val="en-US"/>
              </w:rPr>
              <w:pPrChange w:id="2417" w:author="Sonica" w:date="2016-07-12T21:11:00Z">
                <w:pPr>
                  <w:spacing w:line="240" w:lineRule="auto"/>
                  <w:jc w:val="right"/>
                </w:pPr>
              </w:pPrChange>
            </w:pPr>
            <w:ins w:id="2418" w:author="Sonica" w:date="2016-07-12T21:11:00Z">
              <w:r w:rsidRPr="008B0C65">
                <w:rPr>
                  <w:rFonts w:eastAsia="Calibri"/>
                  <w:color w:val="000000"/>
                  <w:lang w:val="en-US"/>
                </w:rPr>
                <w:t>3.59%</w:t>
              </w:r>
            </w:ins>
          </w:p>
        </w:tc>
      </w:tr>
      <w:tr w:rsidR="00857564" w:rsidRPr="0062314A" w:rsidTr="00857564">
        <w:trPr>
          <w:trHeight w:val="300"/>
          <w:jc w:val="center"/>
          <w:ins w:id="2419" w:author="Sonica" w:date="2016-07-12T21:11:00Z"/>
        </w:trPr>
        <w:tc>
          <w:tcPr>
            <w:tcW w:w="3347" w:type="dxa"/>
            <w:shd w:val="clear" w:color="auto" w:fill="auto"/>
            <w:vAlign w:val="center"/>
            <w:hideMark/>
          </w:tcPr>
          <w:p w:rsidR="00106F91" w:rsidRDefault="00857564">
            <w:pPr>
              <w:spacing w:after="0" w:line="240" w:lineRule="auto"/>
              <w:rPr>
                <w:ins w:id="2420" w:author="Sonica" w:date="2016-07-12T21:11:00Z"/>
              </w:rPr>
              <w:pPrChange w:id="2421" w:author="Sonica" w:date="2016-07-12T21:11:00Z">
                <w:pPr>
                  <w:spacing w:line="240" w:lineRule="auto"/>
                </w:pPr>
              </w:pPrChange>
            </w:pPr>
            <w:ins w:id="2422" w:author="Sonica" w:date="2016-07-12T21:11:00Z">
              <w:r w:rsidRPr="008B0C65">
                <w:rPr>
                  <w:rFonts w:eastAsia="Calibri"/>
                  <w:lang w:val="en-US"/>
                </w:rPr>
                <w:t>Energy Input into Transmission-Distribution Interface (MU)</w:t>
              </w:r>
            </w:ins>
          </w:p>
        </w:tc>
        <w:tc>
          <w:tcPr>
            <w:tcW w:w="1440" w:type="dxa"/>
            <w:shd w:val="clear" w:color="auto" w:fill="auto"/>
            <w:noWrap/>
            <w:vAlign w:val="center"/>
            <w:hideMark/>
          </w:tcPr>
          <w:p w:rsidR="00106F91" w:rsidRDefault="00857564">
            <w:pPr>
              <w:spacing w:after="0" w:line="240" w:lineRule="auto"/>
              <w:jc w:val="center"/>
              <w:rPr>
                <w:ins w:id="2423" w:author="Sonica" w:date="2016-07-12T21:11:00Z"/>
              </w:rPr>
              <w:pPrChange w:id="2424" w:author="Sonica" w:date="2016-07-12T21:11:00Z">
                <w:pPr>
                  <w:spacing w:line="240" w:lineRule="auto"/>
                  <w:jc w:val="center"/>
                </w:pPr>
              </w:pPrChange>
            </w:pPr>
            <w:ins w:id="2425" w:author="Sonica" w:date="2016-07-12T21:11:00Z">
              <w:r w:rsidRPr="008B0C65">
                <w:rPr>
                  <w:rFonts w:eastAsia="Calibri"/>
                  <w:lang w:val="en-US"/>
                </w:rPr>
                <w:t>E=C* (1-D)</w:t>
              </w:r>
            </w:ins>
          </w:p>
        </w:tc>
        <w:tc>
          <w:tcPr>
            <w:tcW w:w="1710" w:type="dxa"/>
            <w:vAlign w:val="center"/>
          </w:tcPr>
          <w:p w:rsidR="00106F91" w:rsidRDefault="00857564">
            <w:pPr>
              <w:spacing w:after="0" w:line="240" w:lineRule="auto"/>
              <w:jc w:val="right"/>
              <w:rPr>
                <w:ins w:id="2426" w:author="Sonica" w:date="2016-07-12T21:11:00Z"/>
                <w:lang w:val="en-US"/>
              </w:rPr>
              <w:pPrChange w:id="2427" w:author="Sonica" w:date="2016-07-12T21:11:00Z">
                <w:pPr>
                  <w:spacing w:line="240" w:lineRule="auto"/>
                  <w:jc w:val="right"/>
                </w:pPr>
              </w:pPrChange>
            </w:pPr>
            <w:ins w:id="2428" w:author="Sonica" w:date="2016-07-12T21:11:00Z">
              <w:r w:rsidRPr="008B0C65">
                <w:rPr>
                  <w:rFonts w:eastAsia="Calibri"/>
                  <w:color w:val="000000"/>
                  <w:lang w:val="en-US"/>
                </w:rPr>
                <w:t xml:space="preserve">119,019.74 </w:t>
              </w:r>
            </w:ins>
          </w:p>
        </w:tc>
        <w:tc>
          <w:tcPr>
            <w:tcW w:w="1530" w:type="dxa"/>
            <w:shd w:val="clear" w:color="auto" w:fill="auto"/>
            <w:noWrap/>
            <w:vAlign w:val="center"/>
            <w:hideMark/>
          </w:tcPr>
          <w:p w:rsidR="00106F91" w:rsidRDefault="00857564">
            <w:pPr>
              <w:spacing w:after="0" w:line="240" w:lineRule="auto"/>
              <w:jc w:val="right"/>
              <w:rPr>
                <w:ins w:id="2429" w:author="Sonica" w:date="2016-07-12T21:11:00Z"/>
                <w:lang w:val="en-US"/>
              </w:rPr>
              <w:pPrChange w:id="2430" w:author="Sonica" w:date="2016-07-12T21:11:00Z">
                <w:pPr>
                  <w:spacing w:line="240" w:lineRule="auto"/>
                  <w:jc w:val="right"/>
                </w:pPr>
              </w:pPrChange>
            </w:pPr>
            <w:ins w:id="2431" w:author="Sonica" w:date="2016-07-12T21:11:00Z">
              <w:r w:rsidRPr="008B0C65">
                <w:rPr>
                  <w:rFonts w:eastAsia="Calibri"/>
                  <w:color w:val="000000"/>
                  <w:lang w:val="en-US"/>
                </w:rPr>
                <w:t xml:space="preserve">120,813.12 </w:t>
              </w:r>
            </w:ins>
          </w:p>
        </w:tc>
      </w:tr>
      <w:tr w:rsidR="00857564" w:rsidRPr="0062314A" w:rsidTr="00857564">
        <w:trPr>
          <w:trHeight w:val="300"/>
          <w:jc w:val="center"/>
          <w:ins w:id="2432" w:author="Sonica" w:date="2016-07-12T21:11:00Z"/>
        </w:trPr>
        <w:tc>
          <w:tcPr>
            <w:tcW w:w="3347" w:type="dxa"/>
            <w:shd w:val="clear" w:color="auto" w:fill="auto"/>
            <w:vAlign w:val="center"/>
            <w:hideMark/>
          </w:tcPr>
          <w:p w:rsidR="00106F91" w:rsidRDefault="00857564">
            <w:pPr>
              <w:spacing w:after="0" w:line="240" w:lineRule="auto"/>
              <w:rPr>
                <w:ins w:id="2433" w:author="Sonica" w:date="2016-07-12T21:11:00Z"/>
              </w:rPr>
              <w:pPrChange w:id="2434" w:author="Sonica" w:date="2016-07-12T21:11:00Z">
                <w:pPr>
                  <w:spacing w:line="240" w:lineRule="auto"/>
                </w:pPr>
              </w:pPrChange>
            </w:pPr>
            <w:ins w:id="2435" w:author="Sonica" w:date="2016-07-12T21:11:00Z">
              <w:r w:rsidRPr="008B0C65">
                <w:rPr>
                  <w:rFonts w:eastAsia="Calibri"/>
                  <w:lang w:val="en-US"/>
                </w:rPr>
                <w:t>Power Purchase Cost (Rs. Crore)</w:t>
              </w:r>
            </w:ins>
          </w:p>
        </w:tc>
        <w:tc>
          <w:tcPr>
            <w:tcW w:w="1440" w:type="dxa"/>
            <w:shd w:val="clear" w:color="auto" w:fill="auto"/>
            <w:noWrap/>
            <w:vAlign w:val="center"/>
            <w:hideMark/>
          </w:tcPr>
          <w:p w:rsidR="00106F91" w:rsidRDefault="00857564">
            <w:pPr>
              <w:spacing w:after="0" w:line="240" w:lineRule="auto"/>
              <w:jc w:val="center"/>
              <w:rPr>
                <w:ins w:id="2436" w:author="Sonica" w:date="2016-07-12T21:11:00Z"/>
              </w:rPr>
              <w:pPrChange w:id="2437" w:author="Sonica" w:date="2016-07-12T21:11:00Z">
                <w:pPr>
                  <w:spacing w:line="240" w:lineRule="auto"/>
                  <w:jc w:val="center"/>
                </w:pPr>
              </w:pPrChange>
            </w:pPr>
            <w:ins w:id="2438" w:author="Sonica" w:date="2016-07-12T21:11:00Z">
              <w:r w:rsidRPr="008B0C65">
                <w:rPr>
                  <w:rFonts w:eastAsia="Calibri"/>
                  <w:lang w:val="en-US"/>
                </w:rPr>
                <w:t>F</w:t>
              </w:r>
            </w:ins>
          </w:p>
        </w:tc>
        <w:tc>
          <w:tcPr>
            <w:tcW w:w="1710" w:type="dxa"/>
            <w:vAlign w:val="center"/>
          </w:tcPr>
          <w:p w:rsidR="00106F91" w:rsidRDefault="00857564">
            <w:pPr>
              <w:spacing w:after="0" w:line="240" w:lineRule="auto"/>
              <w:jc w:val="right"/>
              <w:rPr>
                <w:ins w:id="2439" w:author="Sonica" w:date="2016-07-12T21:11:00Z"/>
                <w:lang w:val="en-US"/>
              </w:rPr>
              <w:pPrChange w:id="2440" w:author="Sonica" w:date="2016-07-12T21:11:00Z">
                <w:pPr>
                  <w:spacing w:line="240" w:lineRule="auto"/>
                  <w:jc w:val="right"/>
                </w:pPr>
              </w:pPrChange>
            </w:pPr>
            <w:ins w:id="2441" w:author="Sonica" w:date="2016-07-12T21:11:00Z">
              <w:r w:rsidRPr="008B0C65">
                <w:rPr>
                  <w:rFonts w:eastAsia="Calibri"/>
                  <w:color w:val="000000"/>
                  <w:lang w:val="en-US"/>
                </w:rPr>
                <w:t xml:space="preserve">49,848.13 </w:t>
              </w:r>
            </w:ins>
          </w:p>
        </w:tc>
        <w:tc>
          <w:tcPr>
            <w:tcW w:w="1530" w:type="dxa"/>
            <w:shd w:val="clear" w:color="auto" w:fill="auto"/>
            <w:noWrap/>
            <w:vAlign w:val="center"/>
            <w:hideMark/>
          </w:tcPr>
          <w:p w:rsidR="00106F91" w:rsidRDefault="00857564">
            <w:pPr>
              <w:spacing w:after="0" w:line="240" w:lineRule="auto"/>
              <w:jc w:val="right"/>
              <w:rPr>
                <w:ins w:id="2442" w:author="Sonica" w:date="2016-07-12T21:11:00Z"/>
                <w:lang w:val="en-US"/>
              </w:rPr>
              <w:pPrChange w:id="2443" w:author="Sonica" w:date="2016-07-12T21:11:00Z">
                <w:pPr>
                  <w:spacing w:line="240" w:lineRule="auto"/>
                  <w:jc w:val="right"/>
                </w:pPr>
              </w:pPrChange>
            </w:pPr>
            <w:ins w:id="2444" w:author="Sonica" w:date="2016-07-12T21:11:00Z">
              <w:r w:rsidRPr="008B0C65">
                <w:rPr>
                  <w:rFonts w:eastAsia="Calibri"/>
                  <w:color w:val="000000"/>
                  <w:lang w:val="en-US"/>
                </w:rPr>
                <w:t>48,4</w:t>
              </w:r>
              <w:r>
                <w:rPr>
                  <w:rFonts w:eastAsia="Calibri"/>
                  <w:color w:val="000000"/>
                  <w:lang w:val="en-US"/>
                </w:rPr>
                <w:t>51.06</w:t>
              </w:r>
            </w:ins>
          </w:p>
        </w:tc>
      </w:tr>
      <w:tr w:rsidR="00857564" w:rsidRPr="0062314A" w:rsidTr="00857564">
        <w:trPr>
          <w:trHeight w:val="300"/>
          <w:jc w:val="center"/>
          <w:ins w:id="2445" w:author="Sonica" w:date="2016-07-12T21:11:00Z"/>
        </w:trPr>
        <w:tc>
          <w:tcPr>
            <w:tcW w:w="3347" w:type="dxa"/>
            <w:shd w:val="clear" w:color="auto" w:fill="auto"/>
            <w:vAlign w:val="center"/>
            <w:hideMark/>
          </w:tcPr>
          <w:p w:rsidR="00106F91" w:rsidRDefault="00857564">
            <w:pPr>
              <w:spacing w:after="0" w:line="240" w:lineRule="auto"/>
              <w:rPr>
                <w:ins w:id="2446" w:author="Sonica" w:date="2016-07-12T21:11:00Z"/>
              </w:rPr>
              <w:pPrChange w:id="2447" w:author="Sonica" w:date="2016-07-12T21:11:00Z">
                <w:pPr>
                  <w:spacing w:line="240" w:lineRule="auto"/>
                </w:pPr>
              </w:pPrChange>
            </w:pPr>
            <w:ins w:id="2448" w:author="Sonica" w:date="2016-07-12T21:11:00Z">
              <w:r w:rsidRPr="008B0C65">
                <w:rPr>
                  <w:rFonts w:eastAsia="Calibri"/>
                  <w:lang w:val="en-US"/>
                </w:rPr>
                <w:t>PGCIL Inter-State transmission charges (Rs. Crore)</w:t>
              </w:r>
            </w:ins>
          </w:p>
        </w:tc>
        <w:tc>
          <w:tcPr>
            <w:tcW w:w="1440" w:type="dxa"/>
            <w:shd w:val="clear" w:color="auto" w:fill="auto"/>
            <w:noWrap/>
            <w:vAlign w:val="center"/>
            <w:hideMark/>
          </w:tcPr>
          <w:p w:rsidR="00106F91" w:rsidRDefault="00857564">
            <w:pPr>
              <w:spacing w:after="0" w:line="240" w:lineRule="auto"/>
              <w:jc w:val="center"/>
              <w:rPr>
                <w:ins w:id="2449" w:author="Sonica" w:date="2016-07-12T21:11:00Z"/>
              </w:rPr>
              <w:pPrChange w:id="2450" w:author="Sonica" w:date="2016-07-12T21:11:00Z">
                <w:pPr>
                  <w:spacing w:line="240" w:lineRule="auto"/>
                  <w:jc w:val="center"/>
                </w:pPr>
              </w:pPrChange>
            </w:pPr>
            <w:ins w:id="2451" w:author="Sonica" w:date="2016-07-12T21:11:00Z">
              <w:r w:rsidRPr="008B0C65">
                <w:rPr>
                  <w:rFonts w:eastAsia="Calibri"/>
                  <w:lang w:val="en-US"/>
                </w:rPr>
                <w:t>G</w:t>
              </w:r>
            </w:ins>
          </w:p>
        </w:tc>
        <w:tc>
          <w:tcPr>
            <w:tcW w:w="1710" w:type="dxa"/>
            <w:vAlign w:val="center"/>
          </w:tcPr>
          <w:p w:rsidR="00106F91" w:rsidRDefault="00857564">
            <w:pPr>
              <w:spacing w:after="0" w:line="240" w:lineRule="auto"/>
              <w:jc w:val="right"/>
              <w:rPr>
                <w:ins w:id="2452" w:author="Sonica" w:date="2016-07-12T21:11:00Z"/>
                <w:lang w:val="en-US"/>
              </w:rPr>
              <w:pPrChange w:id="2453" w:author="Sonica" w:date="2016-07-12T21:11:00Z">
                <w:pPr>
                  <w:spacing w:line="240" w:lineRule="auto"/>
                  <w:jc w:val="right"/>
                </w:pPr>
              </w:pPrChange>
            </w:pPr>
            <w:ins w:id="2454" w:author="Sonica" w:date="2016-07-12T21:11:00Z">
              <w:r w:rsidRPr="008B0C65">
                <w:rPr>
                  <w:rFonts w:eastAsia="Calibri"/>
                  <w:color w:val="000000"/>
                  <w:lang w:val="en-US"/>
                </w:rPr>
                <w:t xml:space="preserve">2,999.90 </w:t>
              </w:r>
            </w:ins>
          </w:p>
        </w:tc>
        <w:tc>
          <w:tcPr>
            <w:tcW w:w="1530" w:type="dxa"/>
            <w:shd w:val="clear" w:color="auto" w:fill="auto"/>
            <w:noWrap/>
            <w:vAlign w:val="center"/>
            <w:hideMark/>
          </w:tcPr>
          <w:p w:rsidR="00106F91" w:rsidRDefault="00857564">
            <w:pPr>
              <w:spacing w:after="0" w:line="240" w:lineRule="auto"/>
              <w:jc w:val="right"/>
              <w:rPr>
                <w:ins w:id="2455" w:author="Sonica" w:date="2016-07-12T21:11:00Z"/>
                <w:lang w:val="en-US"/>
              </w:rPr>
              <w:pPrChange w:id="2456" w:author="Sonica" w:date="2016-07-12T21:11:00Z">
                <w:pPr>
                  <w:spacing w:line="240" w:lineRule="auto"/>
                  <w:jc w:val="right"/>
                </w:pPr>
              </w:pPrChange>
            </w:pPr>
            <w:ins w:id="2457" w:author="Sonica" w:date="2016-07-12T21:11:00Z">
              <w:r w:rsidRPr="008B0C65">
                <w:rPr>
                  <w:rFonts w:eastAsia="Calibri"/>
                  <w:color w:val="000000"/>
                  <w:lang w:val="en-US"/>
                </w:rPr>
                <w:t xml:space="preserve">3,042.58 </w:t>
              </w:r>
            </w:ins>
          </w:p>
        </w:tc>
      </w:tr>
      <w:tr w:rsidR="00857564" w:rsidRPr="0062314A" w:rsidTr="00857564">
        <w:trPr>
          <w:trHeight w:val="300"/>
          <w:jc w:val="center"/>
          <w:ins w:id="2458" w:author="Sonica" w:date="2016-07-12T21:11:00Z"/>
        </w:trPr>
        <w:tc>
          <w:tcPr>
            <w:tcW w:w="3347" w:type="dxa"/>
            <w:shd w:val="clear" w:color="auto" w:fill="auto"/>
            <w:vAlign w:val="center"/>
            <w:hideMark/>
          </w:tcPr>
          <w:p w:rsidR="00106F91" w:rsidRDefault="00857564">
            <w:pPr>
              <w:spacing w:after="0" w:line="240" w:lineRule="auto"/>
              <w:rPr>
                <w:ins w:id="2459" w:author="Sonica" w:date="2016-07-12T21:11:00Z"/>
              </w:rPr>
              <w:pPrChange w:id="2460" w:author="Sonica" w:date="2016-07-12T21:11:00Z">
                <w:pPr>
                  <w:spacing w:line="240" w:lineRule="auto"/>
                </w:pPr>
              </w:pPrChange>
            </w:pPr>
            <w:ins w:id="2461" w:author="Sonica" w:date="2016-07-12T21:11:00Z">
              <w:r w:rsidRPr="008B0C65">
                <w:rPr>
                  <w:rFonts w:eastAsia="Calibri"/>
                  <w:lang w:val="en-US"/>
                </w:rPr>
                <w:t>Total Power Procurement Cost (Rs. Crore)</w:t>
              </w:r>
            </w:ins>
          </w:p>
        </w:tc>
        <w:tc>
          <w:tcPr>
            <w:tcW w:w="1440" w:type="dxa"/>
            <w:shd w:val="clear" w:color="auto" w:fill="auto"/>
            <w:noWrap/>
            <w:vAlign w:val="center"/>
            <w:hideMark/>
          </w:tcPr>
          <w:p w:rsidR="00106F91" w:rsidRDefault="00857564">
            <w:pPr>
              <w:spacing w:after="0" w:line="240" w:lineRule="auto"/>
              <w:jc w:val="center"/>
              <w:rPr>
                <w:ins w:id="2462" w:author="Sonica" w:date="2016-07-12T21:11:00Z"/>
              </w:rPr>
              <w:pPrChange w:id="2463" w:author="Sonica" w:date="2016-07-12T21:11:00Z">
                <w:pPr>
                  <w:spacing w:line="240" w:lineRule="auto"/>
                  <w:jc w:val="center"/>
                </w:pPr>
              </w:pPrChange>
            </w:pPr>
            <w:ins w:id="2464" w:author="Sonica" w:date="2016-07-12T21:11:00Z">
              <w:r w:rsidRPr="008B0C65">
                <w:rPr>
                  <w:rFonts w:eastAsia="Calibri"/>
                  <w:lang w:val="en-US"/>
                </w:rPr>
                <w:t>H=F+G</w:t>
              </w:r>
            </w:ins>
          </w:p>
        </w:tc>
        <w:tc>
          <w:tcPr>
            <w:tcW w:w="1710" w:type="dxa"/>
            <w:vAlign w:val="center"/>
          </w:tcPr>
          <w:p w:rsidR="00106F91" w:rsidRDefault="00857564">
            <w:pPr>
              <w:spacing w:after="0" w:line="240" w:lineRule="auto"/>
              <w:jc w:val="right"/>
              <w:rPr>
                <w:ins w:id="2465" w:author="Sonica" w:date="2016-07-12T21:11:00Z"/>
                <w:lang w:val="en-US"/>
              </w:rPr>
              <w:pPrChange w:id="2466" w:author="Sonica" w:date="2016-07-12T21:11:00Z">
                <w:pPr>
                  <w:spacing w:line="240" w:lineRule="auto"/>
                  <w:jc w:val="right"/>
                </w:pPr>
              </w:pPrChange>
            </w:pPr>
            <w:ins w:id="2467" w:author="Sonica" w:date="2016-07-12T21:11:00Z">
              <w:r w:rsidRPr="008B0C65">
                <w:rPr>
                  <w:rFonts w:eastAsia="Calibri"/>
                  <w:color w:val="000000"/>
                  <w:lang w:val="en-US"/>
                </w:rPr>
                <w:t xml:space="preserve">52,848.03 </w:t>
              </w:r>
            </w:ins>
          </w:p>
        </w:tc>
        <w:tc>
          <w:tcPr>
            <w:tcW w:w="1530" w:type="dxa"/>
            <w:shd w:val="clear" w:color="auto" w:fill="auto"/>
            <w:noWrap/>
            <w:vAlign w:val="center"/>
            <w:hideMark/>
          </w:tcPr>
          <w:p w:rsidR="00106F91" w:rsidRDefault="00857564">
            <w:pPr>
              <w:spacing w:after="0" w:line="240" w:lineRule="auto"/>
              <w:jc w:val="right"/>
              <w:rPr>
                <w:ins w:id="2468" w:author="Sonica" w:date="2016-07-12T21:11:00Z"/>
                <w:lang w:val="en-US"/>
              </w:rPr>
              <w:pPrChange w:id="2469" w:author="Sonica" w:date="2016-07-12T21:11:00Z">
                <w:pPr>
                  <w:spacing w:line="240" w:lineRule="auto"/>
                  <w:jc w:val="right"/>
                </w:pPr>
              </w:pPrChange>
            </w:pPr>
            <w:ins w:id="2470" w:author="Sonica" w:date="2016-07-12T21:11:00Z">
              <w:r w:rsidRPr="008B0C65">
                <w:rPr>
                  <w:rFonts w:eastAsia="Calibri"/>
                  <w:color w:val="000000"/>
                  <w:lang w:val="en-US"/>
                </w:rPr>
                <w:t>51,4</w:t>
              </w:r>
              <w:r>
                <w:rPr>
                  <w:rFonts w:eastAsia="Calibri"/>
                  <w:color w:val="000000"/>
                  <w:lang w:val="en-US"/>
                </w:rPr>
                <w:t>93.63</w:t>
              </w:r>
            </w:ins>
          </w:p>
        </w:tc>
      </w:tr>
      <w:tr w:rsidR="00857564" w:rsidRPr="0062314A" w:rsidTr="00857564">
        <w:trPr>
          <w:trHeight w:val="300"/>
          <w:jc w:val="center"/>
          <w:ins w:id="2471" w:author="Sonica" w:date="2016-07-12T21:11:00Z"/>
        </w:trPr>
        <w:tc>
          <w:tcPr>
            <w:tcW w:w="3347" w:type="dxa"/>
            <w:shd w:val="clear" w:color="auto" w:fill="auto"/>
            <w:vAlign w:val="center"/>
            <w:hideMark/>
          </w:tcPr>
          <w:p w:rsidR="00106F91" w:rsidRDefault="00857564">
            <w:pPr>
              <w:spacing w:after="0" w:line="240" w:lineRule="auto"/>
              <w:rPr>
                <w:ins w:id="2472" w:author="Sonica" w:date="2016-07-12T21:11:00Z"/>
              </w:rPr>
              <w:pPrChange w:id="2473" w:author="Sonica" w:date="2016-07-12T21:11:00Z">
                <w:pPr>
                  <w:spacing w:line="240" w:lineRule="auto"/>
                </w:pPr>
              </w:pPrChange>
            </w:pPr>
            <w:ins w:id="2474" w:author="Sonica" w:date="2016-07-12T21:11:00Z">
              <w:r w:rsidRPr="008B0C65">
                <w:rPr>
                  <w:rFonts w:eastAsia="Calibri"/>
                  <w:lang w:val="en-US"/>
                </w:rPr>
                <w:t>Bulk Supply Tariff (Rs./Unit)</w:t>
              </w:r>
            </w:ins>
          </w:p>
        </w:tc>
        <w:tc>
          <w:tcPr>
            <w:tcW w:w="1440" w:type="dxa"/>
            <w:shd w:val="clear" w:color="auto" w:fill="auto"/>
            <w:noWrap/>
            <w:vAlign w:val="center"/>
            <w:hideMark/>
          </w:tcPr>
          <w:p w:rsidR="00106F91" w:rsidRDefault="00857564">
            <w:pPr>
              <w:spacing w:after="0" w:line="240" w:lineRule="auto"/>
              <w:jc w:val="center"/>
              <w:rPr>
                <w:ins w:id="2475" w:author="Sonica" w:date="2016-07-12T21:11:00Z"/>
              </w:rPr>
              <w:pPrChange w:id="2476" w:author="Sonica" w:date="2016-07-12T21:11:00Z">
                <w:pPr>
                  <w:spacing w:line="240" w:lineRule="auto"/>
                  <w:jc w:val="center"/>
                </w:pPr>
              </w:pPrChange>
            </w:pPr>
            <w:ins w:id="2477" w:author="Sonica" w:date="2016-07-12T21:11:00Z">
              <w:r w:rsidRPr="008B0C65">
                <w:rPr>
                  <w:rFonts w:eastAsia="Calibri"/>
                  <w:lang w:val="en-US"/>
                </w:rPr>
                <w:t>I= (H/E)*10</w:t>
              </w:r>
            </w:ins>
          </w:p>
        </w:tc>
        <w:tc>
          <w:tcPr>
            <w:tcW w:w="1710" w:type="dxa"/>
            <w:vAlign w:val="center"/>
          </w:tcPr>
          <w:p w:rsidR="00106F91" w:rsidRDefault="00857564">
            <w:pPr>
              <w:spacing w:after="0" w:line="240" w:lineRule="auto"/>
              <w:jc w:val="right"/>
              <w:rPr>
                <w:ins w:id="2478" w:author="Sonica" w:date="2016-07-12T21:11:00Z"/>
                <w:lang w:val="en-US"/>
              </w:rPr>
              <w:pPrChange w:id="2479" w:author="Sonica" w:date="2016-07-12T21:11:00Z">
                <w:pPr>
                  <w:spacing w:line="240" w:lineRule="auto"/>
                  <w:jc w:val="right"/>
                </w:pPr>
              </w:pPrChange>
            </w:pPr>
            <w:ins w:id="2480" w:author="Sonica" w:date="2016-07-12T21:11:00Z">
              <w:r w:rsidRPr="008B0C65">
                <w:rPr>
                  <w:rFonts w:eastAsia="Calibri"/>
                  <w:bCs/>
                  <w:color w:val="000000"/>
                  <w:lang w:val="en-US"/>
                </w:rPr>
                <w:t xml:space="preserve">4.44 </w:t>
              </w:r>
            </w:ins>
          </w:p>
        </w:tc>
        <w:tc>
          <w:tcPr>
            <w:tcW w:w="1530" w:type="dxa"/>
            <w:shd w:val="clear" w:color="auto" w:fill="auto"/>
            <w:noWrap/>
            <w:vAlign w:val="center"/>
            <w:hideMark/>
          </w:tcPr>
          <w:p w:rsidR="00106F91" w:rsidRDefault="00857564">
            <w:pPr>
              <w:spacing w:after="0" w:line="240" w:lineRule="auto"/>
              <w:jc w:val="right"/>
              <w:rPr>
                <w:ins w:id="2481" w:author="Sonica" w:date="2016-07-12T21:11:00Z"/>
                <w:lang w:val="en-US"/>
              </w:rPr>
              <w:pPrChange w:id="2482" w:author="Sonica" w:date="2016-07-12T21:11:00Z">
                <w:pPr>
                  <w:spacing w:line="240" w:lineRule="auto"/>
                  <w:jc w:val="right"/>
                </w:pPr>
              </w:pPrChange>
            </w:pPr>
            <w:ins w:id="2483" w:author="Sonica" w:date="2016-07-12T21:11:00Z">
              <w:r w:rsidRPr="008B0C65">
                <w:rPr>
                  <w:rFonts w:eastAsia="Calibri"/>
                  <w:color w:val="000000"/>
                  <w:lang w:val="en-US"/>
                </w:rPr>
                <w:t xml:space="preserve">4.26 </w:t>
              </w:r>
            </w:ins>
          </w:p>
        </w:tc>
      </w:tr>
    </w:tbl>
    <w:p w:rsidR="00106F91" w:rsidRDefault="00106F91">
      <w:pPr>
        <w:rPr>
          <w:del w:id="2484" w:author="Sonica" w:date="2016-07-12T21:12:00Z"/>
          <w:rFonts w:cstheme="minorHAnsi"/>
          <w:b/>
        </w:rPr>
        <w:pPrChange w:id="2485" w:author="Sonica" w:date="2016-07-12T21:12:00Z">
          <w:pPr>
            <w:jc w:val="center"/>
          </w:pPr>
        </w:pPrChange>
      </w:pPr>
    </w:p>
    <w:tbl>
      <w:tblPr>
        <w:tblW w:w="7974" w:type="dxa"/>
        <w:jc w:val="center"/>
        <w:tblInd w:w="2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260"/>
        <w:gridCol w:w="1418"/>
        <w:gridCol w:w="1701"/>
        <w:gridCol w:w="1595"/>
      </w:tblGrid>
      <w:tr w:rsidR="00552F5C" w:rsidRPr="00552F5C" w:rsidDel="00857564" w:rsidTr="00AD60FE">
        <w:trPr>
          <w:trHeight w:val="600"/>
          <w:tblHeader/>
          <w:jc w:val="center"/>
          <w:del w:id="2486" w:author="Sonica" w:date="2016-07-12T21:12:00Z"/>
        </w:trPr>
        <w:tc>
          <w:tcPr>
            <w:tcW w:w="3260" w:type="dxa"/>
            <w:shd w:val="clear" w:color="000000" w:fill="DBE5F1"/>
            <w:noWrap/>
            <w:vAlign w:val="center"/>
            <w:hideMark/>
          </w:tcPr>
          <w:p w:rsidR="00552F5C" w:rsidRPr="00552F5C" w:rsidDel="00857564" w:rsidRDefault="00552F5C" w:rsidP="00552F5C">
            <w:pPr>
              <w:spacing w:after="0"/>
              <w:jc w:val="center"/>
              <w:rPr>
                <w:del w:id="2487" w:author="Sonica" w:date="2016-07-12T21:12:00Z"/>
                <w:b/>
              </w:rPr>
            </w:pPr>
            <w:del w:id="2488" w:author="Sonica" w:date="2016-07-12T21:12:00Z">
              <w:r w:rsidRPr="00552F5C" w:rsidDel="00857564">
                <w:rPr>
                  <w:b/>
                </w:rPr>
                <w:delText>Particulars</w:delText>
              </w:r>
            </w:del>
          </w:p>
        </w:tc>
        <w:tc>
          <w:tcPr>
            <w:tcW w:w="1418" w:type="dxa"/>
            <w:shd w:val="clear" w:color="000000" w:fill="DBE5F1"/>
            <w:vAlign w:val="center"/>
            <w:hideMark/>
          </w:tcPr>
          <w:p w:rsidR="00552F5C" w:rsidRPr="00552F5C" w:rsidDel="00857564" w:rsidRDefault="00552F5C" w:rsidP="00552F5C">
            <w:pPr>
              <w:spacing w:after="0"/>
              <w:jc w:val="center"/>
              <w:rPr>
                <w:del w:id="2489" w:author="Sonica" w:date="2016-07-12T21:12:00Z"/>
                <w:b/>
              </w:rPr>
            </w:pPr>
            <w:del w:id="2490" w:author="Sonica" w:date="2016-07-12T21:12:00Z">
              <w:r w:rsidRPr="00552F5C" w:rsidDel="00857564">
                <w:rPr>
                  <w:b/>
                </w:rPr>
                <w:delText>Derivation</w:delText>
              </w:r>
            </w:del>
          </w:p>
        </w:tc>
        <w:tc>
          <w:tcPr>
            <w:tcW w:w="1701" w:type="dxa"/>
            <w:shd w:val="clear" w:color="000000" w:fill="DBE5F1"/>
          </w:tcPr>
          <w:p w:rsidR="00552F5C" w:rsidRPr="00552F5C" w:rsidDel="00857564" w:rsidRDefault="00552F5C" w:rsidP="00552F5C">
            <w:pPr>
              <w:spacing w:after="0"/>
              <w:jc w:val="center"/>
              <w:rPr>
                <w:del w:id="2491" w:author="Sonica" w:date="2016-07-12T21:12:00Z"/>
                <w:b/>
              </w:rPr>
            </w:pPr>
            <w:del w:id="2492" w:author="Sonica" w:date="2016-07-12T21:12:00Z">
              <w:r w:rsidRPr="00552F5C" w:rsidDel="00857564">
                <w:rPr>
                  <w:b/>
                </w:rPr>
                <w:delText>ARR</w:delText>
              </w:r>
            </w:del>
          </w:p>
          <w:p w:rsidR="00552F5C" w:rsidRPr="00552F5C" w:rsidDel="00857564" w:rsidRDefault="00552F5C" w:rsidP="00552F5C">
            <w:pPr>
              <w:spacing w:after="0"/>
              <w:jc w:val="center"/>
              <w:rPr>
                <w:del w:id="2493" w:author="Sonica" w:date="2016-07-12T21:12:00Z"/>
                <w:b/>
              </w:rPr>
            </w:pPr>
            <w:del w:id="2494" w:author="Sonica" w:date="2016-07-12T21:12:00Z">
              <w:r w:rsidRPr="00552F5C" w:rsidDel="00857564">
                <w:rPr>
                  <w:b/>
                </w:rPr>
                <w:delText>Petition</w:delText>
              </w:r>
            </w:del>
          </w:p>
        </w:tc>
        <w:tc>
          <w:tcPr>
            <w:tcW w:w="1595" w:type="dxa"/>
            <w:shd w:val="clear" w:color="000000" w:fill="DBE5F1"/>
            <w:vAlign w:val="center"/>
            <w:hideMark/>
          </w:tcPr>
          <w:p w:rsidR="00552F5C" w:rsidRPr="00552F5C" w:rsidDel="00857564" w:rsidRDefault="00552F5C" w:rsidP="00552F5C">
            <w:pPr>
              <w:spacing w:after="0"/>
              <w:jc w:val="center"/>
              <w:rPr>
                <w:del w:id="2495" w:author="Sonica" w:date="2016-07-12T21:12:00Z"/>
                <w:b/>
              </w:rPr>
            </w:pPr>
            <w:del w:id="2496" w:author="Sonica" w:date="2016-07-12T21:12:00Z">
              <w:r w:rsidRPr="00552F5C" w:rsidDel="00857564">
                <w:rPr>
                  <w:b/>
                </w:rPr>
                <w:delText>FY 2015-16</w:delText>
              </w:r>
              <w:r w:rsidRPr="00552F5C" w:rsidDel="00857564">
                <w:rPr>
                  <w:b/>
                </w:rPr>
                <w:br/>
                <w:delText>Approved</w:delText>
              </w:r>
            </w:del>
          </w:p>
        </w:tc>
      </w:tr>
      <w:tr w:rsidR="00552F5C" w:rsidRPr="00552F5C" w:rsidDel="00857564" w:rsidTr="00AD60FE">
        <w:trPr>
          <w:trHeight w:val="300"/>
          <w:jc w:val="center"/>
          <w:del w:id="2497" w:author="Sonica" w:date="2016-07-12T21:12:00Z"/>
        </w:trPr>
        <w:tc>
          <w:tcPr>
            <w:tcW w:w="3260" w:type="dxa"/>
            <w:shd w:val="clear" w:color="auto" w:fill="auto"/>
            <w:vAlign w:val="center"/>
            <w:hideMark/>
          </w:tcPr>
          <w:p w:rsidR="00552F5C" w:rsidRPr="00552F5C" w:rsidDel="00857564" w:rsidRDefault="00552F5C" w:rsidP="00E91A87">
            <w:pPr>
              <w:pStyle w:val="NoSpacing"/>
              <w:rPr>
                <w:del w:id="2498" w:author="Sonica" w:date="2016-07-12T21:12:00Z"/>
                <w:rFonts w:asciiTheme="minorHAnsi" w:hAnsiTheme="minorHAnsi"/>
              </w:rPr>
            </w:pPr>
            <w:del w:id="2499" w:author="Sonica" w:date="2016-07-12T21:12:00Z">
              <w:r w:rsidRPr="00552F5C" w:rsidDel="00857564">
                <w:rPr>
                  <w:rFonts w:asciiTheme="minorHAnsi" w:hAnsiTheme="minorHAnsi"/>
                </w:rPr>
                <w:delText>Purchases Required &amp; Billed Energy (MU)</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00" w:author="Sonica" w:date="2016-07-12T21:12:00Z"/>
                <w:rFonts w:asciiTheme="minorHAnsi" w:hAnsiTheme="minorHAnsi"/>
              </w:rPr>
            </w:pPr>
            <w:del w:id="2501" w:author="Sonica" w:date="2016-07-12T21:12:00Z">
              <w:r w:rsidRPr="00552F5C" w:rsidDel="00857564">
                <w:rPr>
                  <w:rFonts w:asciiTheme="minorHAnsi" w:hAnsiTheme="minorHAnsi"/>
                </w:rPr>
                <w:delText>A</w:delText>
              </w:r>
            </w:del>
          </w:p>
        </w:tc>
        <w:tc>
          <w:tcPr>
            <w:tcW w:w="1701" w:type="dxa"/>
            <w:vAlign w:val="center"/>
          </w:tcPr>
          <w:p w:rsidR="00552F5C" w:rsidRPr="00552F5C" w:rsidDel="00857564" w:rsidRDefault="00552F5C" w:rsidP="00AD60FE">
            <w:pPr>
              <w:pStyle w:val="NoSpacing"/>
              <w:jc w:val="right"/>
              <w:rPr>
                <w:del w:id="2502" w:author="Sonica" w:date="2016-07-12T21:12:00Z"/>
                <w:rFonts w:asciiTheme="minorHAnsi" w:hAnsiTheme="minorHAnsi"/>
              </w:rPr>
            </w:pPr>
            <w:del w:id="2503" w:author="Sonica" w:date="2016-07-12T21:12:00Z">
              <w:r w:rsidRPr="00552F5C" w:rsidDel="00857564">
                <w:rPr>
                  <w:rFonts w:asciiTheme="minorHAnsi" w:hAnsiTheme="minorHAnsi" w:cs="Calibri"/>
                  <w:color w:val="000000"/>
                </w:rPr>
                <w:delText>1,08,707.15</w:delText>
              </w:r>
            </w:del>
          </w:p>
        </w:tc>
        <w:tc>
          <w:tcPr>
            <w:tcW w:w="1595" w:type="dxa"/>
            <w:shd w:val="clear" w:color="auto" w:fill="auto"/>
            <w:noWrap/>
            <w:vAlign w:val="center"/>
            <w:hideMark/>
          </w:tcPr>
          <w:p w:rsidR="00552F5C" w:rsidRPr="00552F5C" w:rsidDel="00857564" w:rsidRDefault="00552F5C" w:rsidP="00AD60FE">
            <w:pPr>
              <w:pStyle w:val="NoSpacing"/>
              <w:jc w:val="right"/>
              <w:rPr>
                <w:del w:id="2504" w:author="Sonica" w:date="2016-07-12T21:12:00Z"/>
                <w:rFonts w:asciiTheme="minorHAnsi" w:hAnsiTheme="minorHAnsi"/>
              </w:rPr>
            </w:pPr>
            <w:del w:id="2505" w:author="Sonica" w:date="2016-07-12T21:12:00Z">
              <w:r w:rsidRPr="00552F5C" w:rsidDel="00857564">
                <w:rPr>
                  <w:rFonts w:asciiTheme="minorHAnsi" w:hAnsiTheme="minorHAnsi"/>
                  <w:color w:val="000000"/>
                </w:rPr>
                <w:delText>104,891.80</w:delText>
              </w:r>
            </w:del>
          </w:p>
        </w:tc>
      </w:tr>
      <w:tr w:rsidR="00552F5C" w:rsidRPr="00552F5C" w:rsidDel="00857564" w:rsidTr="00AD60FE">
        <w:trPr>
          <w:trHeight w:val="300"/>
          <w:jc w:val="center"/>
          <w:del w:id="2506" w:author="Sonica" w:date="2016-07-12T21:12:00Z"/>
        </w:trPr>
        <w:tc>
          <w:tcPr>
            <w:tcW w:w="3260" w:type="dxa"/>
            <w:shd w:val="clear" w:color="auto" w:fill="auto"/>
            <w:vAlign w:val="center"/>
            <w:hideMark/>
          </w:tcPr>
          <w:p w:rsidR="00552F5C" w:rsidRPr="00552F5C" w:rsidDel="00857564" w:rsidRDefault="00552F5C" w:rsidP="00E91A87">
            <w:pPr>
              <w:pStyle w:val="NoSpacing"/>
              <w:rPr>
                <w:del w:id="2507" w:author="Sonica" w:date="2016-07-12T21:12:00Z"/>
                <w:rFonts w:asciiTheme="minorHAnsi" w:hAnsiTheme="minorHAnsi"/>
              </w:rPr>
            </w:pPr>
            <w:del w:id="2508" w:author="Sonica" w:date="2016-07-12T21:12:00Z">
              <w:r w:rsidRPr="00552F5C" w:rsidDel="00857564">
                <w:rPr>
                  <w:rFonts w:asciiTheme="minorHAnsi" w:hAnsiTheme="minorHAnsi"/>
                </w:rPr>
                <w:delText>Periphery Loss (Up to inter connection Point) (%)</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09" w:author="Sonica" w:date="2016-07-12T21:12:00Z"/>
                <w:rFonts w:asciiTheme="minorHAnsi" w:hAnsiTheme="minorHAnsi"/>
              </w:rPr>
            </w:pPr>
            <w:del w:id="2510" w:author="Sonica" w:date="2016-07-12T21:12:00Z">
              <w:r w:rsidRPr="00552F5C" w:rsidDel="00857564">
                <w:rPr>
                  <w:rFonts w:asciiTheme="minorHAnsi" w:hAnsiTheme="minorHAnsi"/>
                </w:rPr>
                <w:delText>B</w:delText>
              </w:r>
            </w:del>
          </w:p>
        </w:tc>
        <w:tc>
          <w:tcPr>
            <w:tcW w:w="1701" w:type="dxa"/>
            <w:vAlign w:val="center"/>
          </w:tcPr>
          <w:p w:rsidR="00552F5C" w:rsidRPr="00552F5C" w:rsidDel="00857564" w:rsidRDefault="00552F5C" w:rsidP="00AD60FE">
            <w:pPr>
              <w:pStyle w:val="NoSpacing"/>
              <w:jc w:val="right"/>
              <w:rPr>
                <w:del w:id="2511" w:author="Sonica" w:date="2016-07-12T21:12:00Z"/>
                <w:rFonts w:asciiTheme="minorHAnsi" w:hAnsiTheme="minorHAnsi"/>
              </w:rPr>
            </w:pPr>
            <w:del w:id="2512" w:author="Sonica" w:date="2016-07-12T21:12:00Z">
              <w:r w:rsidRPr="00552F5C" w:rsidDel="00857564">
                <w:rPr>
                  <w:rFonts w:asciiTheme="minorHAnsi" w:hAnsiTheme="minorHAnsi" w:cs="Calibri"/>
                  <w:color w:val="000000"/>
                </w:rPr>
                <w:delText>1.65%</w:delText>
              </w:r>
            </w:del>
          </w:p>
        </w:tc>
        <w:tc>
          <w:tcPr>
            <w:tcW w:w="1595" w:type="dxa"/>
            <w:shd w:val="clear" w:color="auto" w:fill="auto"/>
            <w:noWrap/>
            <w:vAlign w:val="center"/>
            <w:hideMark/>
          </w:tcPr>
          <w:p w:rsidR="00552F5C" w:rsidRPr="00552F5C" w:rsidDel="00857564" w:rsidRDefault="00552F5C" w:rsidP="00AD60FE">
            <w:pPr>
              <w:pStyle w:val="NoSpacing"/>
              <w:jc w:val="right"/>
              <w:rPr>
                <w:del w:id="2513" w:author="Sonica" w:date="2016-07-12T21:12:00Z"/>
                <w:rFonts w:asciiTheme="minorHAnsi" w:hAnsiTheme="minorHAnsi"/>
              </w:rPr>
            </w:pPr>
            <w:del w:id="2514" w:author="Sonica" w:date="2016-07-12T21:12:00Z">
              <w:r w:rsidRPr="00552F5C" w:rsidDel="00857564">
                <w:rPr>
                  <w:rFonts w:asciiTheme="minorHAnsi" w:hAnsiTheme="minorHAnsi"/>
                  <w:color w:val="000000"/>
                </w:rPr>
                <w:delText>1.65%</w:delText>
              </w:r>
            </w:del>
          </w:p>
        </w:tc>
      </w:tr>
      <w:tr w:rsidR="00552F5C" w:rsidRPr="00552F5C" w:rsidDel="00857564" w:rsidTr="00AD60FE">
        <w:trPr>
          <w:trHeight w:val="300"/>
          <w:jc w:val="center"/>
          <w:del w:id="2515" w:author="Sonica" w:date="2016-07-12T21:12:00Z"/>
        </w:trPr>
        <w:tc>
          <w:tcPr>
            <w:tcW w:w="3260" w:type="dxa"/>
            <w:shd w:val="clear" w:color="auto" w:fill="auto"/>
            <w:vAlign w:val="center"/>
            <w:hideMark/>
          </w:tcPr>
          <w:p w:rsidR="00552F5C" w:rsidRPr="00552F5C" w:rsidDel="00857564" w:rsidRDefault="00552F5C" w:rsidP="00E91A87">
            <w:pPr>
              <w:pStyle w:val="NoSpacing"/>
              <w:rPr>
                <w:del w:id="2516" w:author="Sonica" w:date="2016-07-12T21:12:00Z"/>
                <w:rFonts w:asciiTheme="minorHAnsi" w:hAnsiTheme="minorHAnsi"/>
              </w:rPr>
            </w:pPr>
            <w:del w:id="2517" w:author="Sonica" w:date="2016-07-12T21:12:00Z">
              <w:r w:rsidRPr="00552F5C" w:rsidDel="00857564">
                <w:rPr>
                  <w:rFonts w:asciiTheme="minorHAnsi" w:hAnsiTheme="minorHAnsi"/>
                </w:rPr>
                <w:delText>Energy Available at State periphery for Transmission (MU)</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18" w:author="Sonica" w:date="2016-07-12T21:12:00Z"/>
                <w:rFonts w:asciiTheme="minorHAnsi" w:hAnsiTheme="minorHAnsi"/>
              </w:rPr>
            </w:pPr>
            <w:del w:id="2519" w:author="Sonica" w:date="2016-07-12T21:12:00Z">
              <w:r w:rsidRPr="00552F5C" w:rsidDel="00857564">
                <w:rPr>
                  <w:rFonts w:asciiTheme="minorHAnsi" w:hAnsiTheme="minorHAnsi"/>
                </w:rPr>
                <w:delText>C =A* (1-B)</w:delText>
              </w:r>
            </w:del>
          </w:p>
        </w:tc>
        <w:tc>
          <w:tcPr>
            <w:tcW w:w="1701" w:type="dxa"/>
            <w:vAlign w:val="center"/>
          </w:tcPr>
          <w:p w:rsidR="00552F5C" w:rsidRPr="00552F5C" w:rsidDel="00857564" w:rsidRDefault="00552F5C" w:rsidP="00AD60FE">
            <w:pPr>
              <w:pStyle w:val="NoSpacing"/>
              <w:jc w:val="right"/>
              <w:rPr>
                <w:del w:id="2520" w:author="Sonica" w:date="2016-07-12T21:12:00Z"/>
                <w:rFonts w:asciiTheme="minorHAnsi" w:hAnsiTheme="minorHAnsi"/>
              </w:rPr>
            </w:pPr>
            <w:del w:id="2521" w:author="Sonica" w:date="2016-07-12T21:12:00Z">
              <w:r w:rsidRPr="00552F5C" w:rsidDel="00857564">
                <w:rPr>
                  <w:rFonts w:asciiTheme="minorHAnsi" w:hAnsiTheme="minorHAnsi" w:cs="Calibri"/>
                  <w:color w:val="000000"/>
                </w:rPr>
                <w:delText>1,06,913.48</w:delText>
              </w:r>
            </w:del>
          </w:p>
        </w:tc>
        <w:tc>
          <w:tcPr>
            <w:tcW w:w="1595" w:type="dxa"/>
            <w:shd w:val="clear" w:color="auto" w:fill="auto"/>
            <w:noWrap/>
            <w:vAlign w:val="center"/>
            <w:hideMark/>
          </w:tcPr>
          <w:p w:rsidR="00552F5C" w:rsidRPr="00552F5C" w:rsidDel="00857564" w:rsidRDefault="00552F5C" w:rsidP="00AD60FE">
            <w:pPr>
              <w:pStyle w:val="NoSpacing"/>
              <w:jc w:val="right"/>
              <w:rPr>
                <w:del w:id="2522" w:author="Sonica" w:date="2016-07-12T21:12:00Z"/>
                <w:rFonts w:asciiTheme="minorHAnsi" w:hAnsiTheme="minorHAnsi"/>
              </w:rPr>
            </w:pPr>
            <w:del w:id="2523" w:author="Sonica" w:date="2016-07-12T21:12:00Z">
              <w:r w:rsidRPr="00552F5C" w:rsidDel="00857564">
                <w:rPr>
                  <w:rFonts w:asciiTheme="minorHAnsi" w:hAnsiTheme="minorHAnsi"/>
                  <w:color w:val="000000"/>
                </w:rPr>
                <w:delText>103,161.92</w:delText>
              </w:r>
            </w:del>
          </w:p>
        </w:tc>
      </w:tr>
      <w:tr w:rsidR="00552F5C" w:rsidRPr="00552F5C" w:rsidDel="00857564" w:rsidTr="00AD60FE">
        <w:trPr>
          <w:trHeight w:val="300"/>
          <w:jc w:val="center"/>
          <w:del w:id="2524" w:author="Sonica" w:date="2016-07-12T21:12:00Z"/>
        </w:trPr>
        <w:tc>
          <w:tcPr>
            <w:tcW w:w="3260" w:type="dxa"/>
            <w:shd w:val="clear" w:color="auto" w:fill="auto"/>
            <w:vAlign w:val="center"/>
            <w:hideMark/>
          </w:tcPr>
          <w:p w:rsidR="00552F5C" w:rsidRPr="00552F5C" w:rsidDel="00857564" w:rsidRDefault="00552F5C" w:rsidP="00E91A87">
            <w:pPr>
              <w:pStyle w:val="NoSpacing"/>
              <w:rPr>
                <w:del w:id="2525" w:author="Sonica" w:date="2016-07-12T21:12:00Z"/>
                <w:rFonts w:asciiTheme="minorHAnsi" w:hAnsiTheme="minorHAnsi"/>
              </w:rPr>
            </w:pPr>
            <w:del w:id="2526" w:author="Sonica" w:date="2016-07-12T21:12:00Z">
              <w:r w:rsidRPr="00552F5C" w:rsidDel="00857564">
                <w:rPr>
                  <w:rFonts w:asciiTheme="minorHAnsi" w:hAnsiTheme="minorHAnsi"/>
                </w:rPr>
                <w:delText>Intra -State Transmission losses %</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27" w:author="Sonica" w:date="2016-07-12T21:12:00Z"/>
                <w:rFonts w:asciiTheme="minorHAnsi" w:hAnsiTheme="minorHAnsi"/>
              </w:rPr>
            </w:pPr>
            <w:del w:id="2528" w:author="Sonica" w:date="2016-07-12T21:12:00Z">
              <w:r w:rsidRPr="00552F5C" w:rsidDel="00857564">
                <w:rPr>
                  <w:rFonts w:asciiTheme="minorHAnsi" w:hAnsiTheme="minorHAnsi"/>
                </w:rPr>
                <w:delText>D</w:delText>
              </w:r>
            </w:del>
          </w:p>
        </w:tc>
        <w:tc>
          <w:tcPr>
            <w:tcW w:w="1701" w:type="dxa"/>
            <w:vAlign w:val="center"/>
          </w:tcPr>
          <w:p w:rsidR="00552F5C" w:rsidRPr="00552F5C" w:rsidDel="00857564" w:rsidRDefault="00552F5C" w:rsidP="00AD60FE">
            <w:pPr>
              <w:pStyle w:val="NoSpacing"/>
              <w:jc w:val="right"/>
              <w:rPr>
                <w:del w:id="2529" w:author="Sonica" w:date="2016-07-12T21:12:00Z"/>
                <w:rFonts w:asciiTheme="minorHAnsi" w:hAnsiTheme="minorHAnsi"/>
              </w:rPr>
            </w:pPr>
            <w:del w:id="2530" w:author="Sonica" w:date="2016-07-12T21:12:00Z">
              <w:r w:rsidRPr="00552F5C" w:rsidDel="00857564">
                <w:rPr>
                  <w:rFonts w:asciiTheme="minorHAnsi" w:hAnsiTheme="minorHAnsi" w:cs="Calibri"/>
                  <w:color w:val="000000"/>
                </w:rPr>
                <w:delText>3.59%</w:delText>
              </w:r>
            </w:del>
          </w:p>
        </w:tc>
        <w:tc>
          <w:tcPr>
            <w:tcW w:w="1595" w:type="dxa"/>
            <w:shd w:val="clear" w:color="auto" w:fill="auto"/>
            <w:noWrap/>
            <w:vAlign w:val="center"/>
            <w:hideMark/>
          </w:tcPr>
          <w:p w:rsidR="00552F5C" w:rsidRPr="00552F5C" w:rsidDel="00857564" w:rsidRDefault="00552F5C" w:rsidP="00AD60FE">
            <w:pPr>
              <w:pStyle w:val="NoSpacing"/>
              <w:jc w:val="right"/>
              <w:rPr>
                <w:del w:id="2531" w:author="Sonica" w:date="2016-07-12T21:12:00Z"/>
                <w:rFonts w:asciiTheme="minorHAnsi" w:hAnsiTheme="minorHAnsi"/>
              </w:rPr>
            </w:pPr>
            <w:del w:id="2532" w:author="Sonica" w:date="2016-07-12T21:12:00Z">
              <w:r w:rsidRPr="00552F5C" w:rsidDel="00857564">
                <w:rPr>
                  <w:rFonts w:asciiTheme="minorHAnsi" w:hAnsiTheme="minorHAnsi"/>
                  <w:color w:val="000000"/>
                </w:rPr>
                <w:delText>3.59%</w:delText>
              </w:r>
            </w:del>
          </w:p>
        </w:tc>
      </w:tr>
      <w:tr w:rsidR="00552F5C" w:rsidRPr="00552F5C" w:rsidDel="00857564" w:rsidTr="00AD60FE">
        <w:trPr>
          <w:trHeight w:val="300"/>
          <w:jc w:val="center"/>
          <w:del w:id="2533" w:author="Sonica" w:date="2016-07-12T21:12:00Z"/>
        </w:trPr>
        <w:tc>
          <w:tcPr>
            <w:tcW w:w="3260" w:type="dxa"/>
            <w:shd w:val="clear" w:color="auto" w:fill="auto"/>
            <w:vAlign w:val="center"/>
            <w:hideMark/>
          </w:tcPr>
          <w:p w:rsidR="00552F5C" w:rsidRPr="00552F5C" w:rsidDel="00857564" w:rsidRDefault="00552F5C" w:rsidP="00E91A87">
            <w:pPr>
              <w:pStyle w:val="NoSpacing"/>
              <w:rPr>
                <w:del w:id="2534" w:author="Sonica" w:date="2016-07-12T21:12:00Z"/>
                <w:rFonts w:asciiTheme="minorHAnsi" w:hAnsiTheme="minorHAnsi"/>
              </w:rPr>
            </w:pPr>
            <w:del w:id="2535" w:author="Sonica" w:date="2016-07-12T21:12:00Z">
              <w:r w:rsidRPr="00552F5C" w:rsidDel="00857564">
                <w:rPr>
                  <w:rFonts w:asciiTheme="minorHAnsi" w:hAnsiTheme="minorHAnsi"/>
                </w:rPr>
                <w:delText>Energy Input into Transmission-Distribution Interface (MU)</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36" w:author="Sonica" w:date="2016-07-12T21:12:00Z"/>
                <w:rFonts w:asciiTheme="minorHAnsi" w:hAnsiTheme="minorHAnsi"/>
              </w:rPr>
            </w:pPr>
            <w:del w:id="2537" w:author="Sonica" w:date="2016-07-12T21:12:00Z">
              <w:r w:rsidRPr="00552F5C" w:rsidDel="00857564">
                <w:rPr>
                  <w:rFonts w:asciiTheme="minorHAnsi" w:hAnsiTheme="minorHAnsi"/>
                </w:rPr>
                <w:delText>E=C* (1-D)</w:delText>
              </w:r>
            </w:del>
          </w:p>
        </w:tc>
        <w:tc>
          <w:tcPr>
            <w:tcW w:w="1701" w:type="dxa"/>
            <w:vAlign w:val="center"/>
          </w:tcPr>
          <w:p w:rsidR="00552F5C" w:rsidRPr="00552F5C" w:rsidDel="00857564" w:rsidRDefault="00552F5C" w:rsidP="00AD60FE">
            <w:pPr>
              <w:pStyle w:val="NoSpacing"/>
              <w:jc w:val="right"/>
              <w:rPr>
                <w:del w:id="2538" w:author="Sonica" w:date="2016-07-12T21:12:00Z"/>
                <w:rFonts w:asciiTheme="minorHAnsi" w:hAnsiTheme="minorHAnsi"/>
              </w:rPr>
            </w:pPr>
            <w:del w:id="2539" w:author="Sonica" w:date="2016-07-12T21:12:00Z">
              <w:r w:rsidRPr="00552F5C" w:rsidDel="00857564">
                <w:rPr>
                  <w:rFonts w:asciiTheme="minorHAnsi" w:hAnsiTheme="minorHAnsi" w:cs="Calibri"/>
                  <w:color w:val="000000"/>
                </w:rPr>
                <w:delText>1,03,076.12</w:delText>
              </w:r>
            </w:del>
          </w:p>
        </w:tc>
        <w:tc>
          <w:tcPr>
            <w:tcW w:w="1595" w:type="dxa"/>
            <w:shd w:val="clear" w:color="auto" w:fill="auto"/>
            <w:noWrap/>
            <w:vAlign w:val="center"/>
            <w:hideMark/>
          </w:tcPr>
          <w:p w:rsidR="00552F5C" w:rsidRPr="00552F5C" w:rsidDel="00857564" w:rsidRDefault="00552F5C" w:rsidP="00AD60FE">
            <w:pPr>
              <w:pStyle w:val="NoSpacing"/>
              <w:jc w:val="right"/>
              <w:rPr>
                <w:del w:id="2540" w:author="Sonica" w:date="2016-07-12T21:12:00Z"/>
                <w:rFonts w:asciiTheme="minorHAnsi" w:hAnsiTheme="minorHAnsi"/>
              </w:rPr>
            </w:pPr>
            <w:del w:id="2541" w:author="Sonica" w:date="2016-07-12T21:12:00Z">
              <w:r w:rsidRPr="00552F5C" w:rsidDel="00857564">
                <w:rPr>
                  <w:rFonts w:asciiTheme="minorHAnsi" w:hAnsiTheme="minorHAnsi"/>
                  <w:color w:val="000000"/>
                </w:rPr>
                <w:delText>99,458.40</w:delText>
              </w:r>
            </w:del>
          </w:p>
        </w:tc>
      </w:tr>
      <w:tr w:rsidR="00552F5C" w:rsidRPr="00552F5C" w:rsidDel="00857564" w:rsidTr="00AD60FE">
        <w:trPr>
          <w:trHeight w:val="300"/>
          <w:jc w:val="center"/>
          <w:del w:id="2542" w:author="Sonica" w:date="2016-07-12T21:12:00Z"/>
        </w:trPr>
        <w:tc>
          <w:tcPr>
            <w:tcW w:w="3260" w:type="dxa"/>
            <w:shd w:val="clear" w:color="auto" w:fill="auto"/>
            <w:vAlign w:val="center"/>
            <w:hideMark/>
          </w:tcPr>
          <w:p w:rsidR="00552F5C" w:rsidRPr="00552F5C" w:rsidDel="00857564" w:rsidRDefault="00552F5C" w:rsidP="00E91A87">
            <w:pPr>
              <w:pStyle w:val="NoSpacing"/>
              <w:rPr>
                <w:del w:id="2543" w:author="Sonica" w:date="2016-07-12T21:12:00Z"/>
                <w:rFonts w:asciiTheme="minorHAnsi" w:hAnsiTheme="minorHAnsi"/>
              </w:rPr>
            </w:pPr>
            <w:del w:id="2544" w:author="Sonica" w:date="2016-07-12T21:12:00Z">
              <w:r w:rsidRPr="00552F5C" w:rsidDel="00857564">
                <w:rPr>
                  <w:rFonts w:asciiTheme="minorHAnsi" w:hAnsiTheme="minorHAnsi"/>
                </w:rPr>
                <w:delText>Power Purchase Cost (Rs. Crore)</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45" w:author="Sonica" w:date="2016-07-12T21:12:00Z"/>
                <w:rFonts w:asciiTheme="minorHAnsi" w:hAnsiTheme="minorHAnsi"/>
              </w:rPr>
            </w:pPr>
            <w:del w:id="2546" w:author="Sonica" w:date="2016-07-12T21:12:00Z">
              <w:r w:rsidRPr="00552F5C" w:rsidDel="00857564">
                <w:rPr>
                  <w:rFonts w:asciiTheme="minorHAnsi" w:hAnsiTheme="minorHAnsi"/>
                </w:rPr>
                <w:delText>F</w:delText>
              </w:r>
            </w:del>
          </w:p>
        </w:tc>
        <w:tc>
          <w:tcPr>
            <w:tcW w:w="1701" w:type="dxa"/>
            <w:vAlign w:val="center"/>
          </w:tcPr>
          <w:p w:rsidR="00552F5C" w:rsidRPr="00552F5C" w:rsidDel="00857564" w:rsidRDefault="00552F5C" w:rsidP="00AD60FE">
            <w:pPr>
              <w:pStyle w:val="NoSpacing"/>
              <w:jc w:val="right"/>
              <w:rPr>
                <w:del w:id="2547" w:author="Sonica" w:date="2016-07-12T21:12:00Z"/>
                <w:rFonts w:asciiTheme="minorHAnsi" w:hAnsiTheme="minorHAnsi"/>
              </w:rPr>
            </w:pPr>
            <w:del w:id="2548" w:author="Sonica" w:date="2016-07-12T21:12:00Z">
              <w:r w:rsidRPr="00552F5C" w:rsidDel="00857564">
                <w:rPr>
                  <w:rFonts w:asciiTheme="minorHAnsi" w:hAnsiTheme="minorHAnsi" w:cs="Calibri"/>
                  <w:color w:val="000000"/>
                </w:rPr>
                <w:delText>42,053.61</w:delText>
              </w:r>
            </w:del>
          </w:p>
        </w:tc>
        <w:tc>
          <w:tcPr>
            <w:tcW w:w="1595" w:type="dxa"/>
            <w:shd w:val="clear" w:color="auto" w:fill="auto"/>
            <w:noWrap/>
            <w:vAlign w:val="center"/>
            <w:hideMark/>
          </w:tcPr>
          <w:p w:rsidR="00552F5C" w:rsidRPr="00552F5C" w:rsidDel="00857564" w:rsidRDefault="00552F5C" w:rsidP="00AD60FE">
            <w:pPr>
              <w:pStyle w:val="NoSpacing"/>
              <w:jc w:val="right"/>
              <w:rPr>
                <w:del w:id="2549" w:author="Sonica" w:date="2016-07-12T21:12:00Z"/>
                <w:rFonts w:asciiTheme="minorHAnsi" w:hAnsiTheme="minorHAnsi"/>
              </w:rPr>
            </w:pPr>
            <w:del w:id="2550" w:author="Sonica" w:date="2016-07-12T21:12:00Z">
              <w:r w:rsidRPr="00552F5C" w:rsidDel="00857564">
                <w:rPr>
                  <w:rFonts w:asciiTheme="minorHAnsi" w:hAnsiTheme="minorHAnsi"/>
                  <w:color w:val="000000"/>
                </w:rPr>
                <w:delText>39,815.76</w:delText>
              </w:r>
            </w:del>
          </w:p>
        </w:tc>
      </w:tr>
      <w:tr w:rsidR="00552F5C" w:rsidRPr="00552F5C" w:rsidDel="00857564" w:rsidTr="00AD60FE">
        <w:trPr>
          <w:trHeight w:val="300"/>
          <w:jc w:val="center"/>
          <w:del w:id="2551" w:author="Sonica" w:date="2016-07-12T21:12:00Z"/>
        </w:trPr>
        <w:tc>
          <w:tcPr>
            <w:tcW w:w="3260" w:type="dxa"/>
            <w:shd w:val="clear" w:color="auto" w:fill="auto"/>
            <w:vAlign w:val="center"/>
            <w:hideMark/>
          </w:tcPr>
          <w:p w:rsidR="00552F5C" w:rsidRPr="00552F5C" w:rsidDel="00857564" w:rsidRDefault="00552F5C" w:rsidP="00E91A87">
            <w:pPr>
              <w:pStyle w:val="NoSpacing"/>
              <w:rPr>
                <w:del w:id="2552" w:author="Sonica" w:date="2016-07-12T21:12:00Z"/>
                <w:rFonts w:asciiTheme="minorHAnsi" w:hAnsiTheme="minorHAnsi"/>
              </w:rPr>
            </w:pPr>
            <w:del w:id="2553" w:author="Sonica" w:date="2016-07-12T21:12:00Z">
              <w:r w:rsidRPr="00552F5C" w:rsidDel="00857564">
                <w:rPr>
                  <w:rFonts w:asciiTheme="minorHAnsi" w:hAnsiTheme="minorHAnsi"/>
                </w:rPr>
                <w:delText>PGCIL Inter-State transmission charges (Rs. Crore)</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54" w:author="Sonica" w:date="2016-07-12T21:12:00Z"/>
                <w:rFonts w:asciiTheme="minorHAnsi" w:hAnsiTheme="minorHAnsi"/>
              </w:rPr>
            </w:pPr>
            <w:del w:id="2555" w:author="Sonica" w:date="2016-07-12T21:12:00Z">
              <w:r w:rsidRPr="00552F5C" w:rsidDel="00857564">
                <w:rPr>
                  <w:rFonts w:asciiTheme="minorHAnsi" w:hAnsiTheme="minorHAnsi"/>
                </w:rPr>
                <w:delText>G</w:delText>
              </w:r>
            </w:del>
          </w:p>
        </w:tc>
        <w:tc>
          <w:tcPr>
            <w:tcW w:w="1701" w:type="dxa"/>
            <w:vAlign w:val="center"/>
          </w:tcPr>
          <w:p w:rsidR="00552F5C" w:rsidRPr="00552F5C" w:rsidDel="00857564" w:rsidRDefault="00552F5C" w:rsidP="00AD60FE">
            <w:pPr>
              <w:pStyle w:val="NoSpacing"/>
              <w:jc w:val="right"/>
              <w:rPr>
                <w:del w:id="2556" w:author="Sonica" w:date="2016-07-12T21:12:00Z"/>
                <w:rFonts w:asciiTheme="minorHAnsi" w:hAnsiTheme="minorHAnsi"/>
              </w:rPr>
            </w:pPr>
            <w:del w:id="2557" w:author="Sonica" w:date="2016-07-12T21:12:00Z">
              <w:r w:rsidRPr="00552F5C" w:rsidDel="00857564">
                <w:rPr>
                  <w:rFonts w:asciiTheme="minorHAnsi" w:hAnsiTheme="minorHAnsi" w:cs="Calibri"/>
                  <w:color w:val="000000"/>
                </w:rPr>
                <w:delText>2,728</w:delText>
              </w:r>
            </w:del>
          </w:p>
        </w:tc>
        <w:tc>
          <w:tcPr>
            <w:tcW w:w="1595" w:type="dxa"/>
            <w:shd w:val="clear" w:color="auto" w:fill="auto"/>
            <w:noWrap/>
            <w:vAlign w:val="center"/>
            <w:hideMark/>
          </w:tcPr>
          <w:p w:rsidR="00552F5C" w:rsidRPr="00552F5C" w:rsidDel="00857564" w:rsidRDefault="00552F5C" w:rsidP="00AD60FE">
            <w:pPr>
              <w:pStyle w:val="NoSpacing"/>
              <w:jc w:val="right"/>
              <w:rPr>
                <w:del w:id="2558" w:author="Sonica" w:date="2016-07-12T21:12:00Z"/>
                <w:rFonts w:asciiTheme="minorHAnsi" w:hAnsiTheme="minorHAnsi"/>
              </w:rPr>
            </w:pPr>
            <w:del w:id="2559" w:author="Sonica" w:date="2016-07-12T21:12:00Z">
              <w:r w:rsidRPr="00552F5C" w:rsidDel="00857564">
                <w:rPr>
                  <w:rFonts w:asciiTheme="minorHAnsi" w:hAnsiTheme="minorHAnsi"/>
                  <w:color w:val="000000"/>
                </w:rPr>
                <w:delText>2,631.97</w:delText>
              </w:r>
            </w:del>
          </w:p>
        </w:tc>
      </w:tr>
      <w:tr w:rsidR="00552F5C" w:rsidRPr="00552F5C" w:rsidDel="00857564" w:rsidTr="00AD60FE">
        <w:trPr>
          <w:trHeight w:val="300"/>
          <w:jc w:val="center"/>
          <w:del w:id="2560" w:author="Sonica" w:date="2016-07-12T21:12:00Z"/>
        </w:trPr>
        <w:tc>
          <w:tcPr>
            <w:tcW w:w="3260" w:type="dxa"/>
            <w:shd w:val="clear" w:color="auto" w:fill="auto"/>
            <w:vAlign w:val="center"/>
            <w:hideMark/>
          </w:tcPr>
          <w:p w:rsidR="00552F5C" w:rsidRPr="00552F5C" w:rsidDel="00857564" w:rsidRDefault="00552F5C" w:rsidP="00E91A87">
            <w:pPr>
              <w:pStyle w:val="NoSpacing"/>
              <w:rPr>
                <w:del w:id="2561" w:author="Sonica" w:date="2016-07-12T21:12:00Z"/>
                <w:rFonts w:asciiTheme="minorHAnsi" w:hAnsiTheme="minorHAnsi"/>
              </w:rPr>
            </w:pPr>
            <w:del w:id="2562" w:author="Sonica" w:date="2016-07-12T21:12:00Z">
              <w:r w:rsidRPr="00552F5C" w:rsidDel="00857564">
                <w:rPr>
                  <w:rFonts w:asciiTheme="minorHAnsi" w:hAnsiTheme="minorHAnsi"/>
                </w:rPr>
                <w:delText>Total Power Procurement Cost (Rs. Crore)</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63" w:author="Sonica" w:date="2016-07-12T21:12:00Z"/>
                <w:rFonts w:asciiTheme="minorHAnsi" w:hAnsiTheme="minorHAnsi"/>
              </w:rPr>
            </w:pPr>
            <w:del w:id="2564" w:author="Sonica" w:date="2016-07-12T21:12:00Z">
              <w:r w:rsidRPr="00552F5C" w:rsidDel="00857564">
                <w:rPr>
                  <w:rFonts w:asciiTheme="minorHAnsi" w:hAnsiTheme="minorHAnsi"/>
                </w:rPr>
                <w:delText>H=F+G</w:delText>
              </w:r>
            </w:del>
          </w:p>
        </w:tc>
        <w:tc>
          <w:tcPr>
            <w:tcW w:w="1701" w:type="dxa"/>
            <w:vAlign w:val="center"/>
          </w:tcPr>
          <w:p w:rsidR="00552F5C" w:rsidRPr="00552F5C" w:rsidDel="00857564" w:rsidRDefault="00552F5C" w:rsidP="00AD60FE">
            <w:pPr>
              <w:pStyle w:val="NoSpacing"/>
              <w:jc w:val="right"/>
              <w:rPr>
                <w:del w:id="2565" w:author="Sonica" w:date="2016-07-12T21:12:00Z"/>
                <w:rFonts w:asciiTheme="minorHAnsi" w:hAnsiTheme="minorHAnsi"/>
              </w:rPr>
            </w:pPr>
            <w:del w:id="2566" w:author="Sonica" w:date="2016-07-12T21:12:00Z">
              <w:r w:rsidRPr="00552F5C" w:rsidDel="00857564">
                <w:rPr>
                  <w:rFonts w:asciiTheme="minorHAnsi" w:hAnsiTheme="minorHAnsi" w:cs="Calibri"/>
                  <w:color w:val="000000"/>
                </w:rPr>
                <w:delText>44,781.32</w:delText>
              </w:r>
            </w:del>
          </w:p>
        </w:tc>
        <w:tc>
          <w:tcPr>
            <w:tcW w:w="1595" w:type="dxa"/>
            <w:shd w:val="clear" w:color="auto" w:fill="auto"/>
            <w:noWrap/>
            <w:vAlign w:val="center"/>
            <w:hideMark/>
          </w:tcPr>
          <w:p w:rsidR="00552F5C" w:rsidRPr="00552F5C" w:rsidDel="00857564" w:rsidRDefault="00552F5C" w:rsidP="00AD60FE">
            <w:pPr>
              <w:pStyle w:val="NoSpacing"/>
              <w:jc w:val="right"/>
              <w:rPr>
                <w:del w:id="2567" w:author="Sonica" w:date="2016-07-12T21:12:00Z"/>
                <w:rFonts w:asciiTheme="minorHAnsi" w:hAnsiTheme="minorHAnsi"/>
              </w:rPr>
            </w:pPr>
            <w:del w:id="2568" w:author="Sonica" w:date="2016-07-12T21:12:00Z">
              <w:r w:rsidRPr="00552F5C" w:rsidDel="00857564">
                <w:rPr>
                  <w:rFonts w:asciiTheme="minorHAnsi" w:hAnsiTheme="minorHAnsi"/>
                  <w:color w:val="000000"/>
                </w:rPr>
                <w:delText>42,447.74</w:delText>
              </w:r>
            </w:del>
          </w:p>
        </w:tc>
      </w:tr>
      <w:tr w:rsidR="00552F5C" w:rsidRPr="00552F5C" w:rsidDel="00857564" w:rsidTr="00AD60FE">
        <w:trPr>
          <w:trHeight w:val="300"/>
          <w:jc w:val="center"/>
          <w:del w:id="2569" w:author="Sonica" w:date="2016-07-12T21:12:00Z"/>
        </w:trPr>
        <w:tc>
          <w:tcPr>
            <w:tcW w:w="3260" w:type="dxa"/>
            <w:shd w:val="clear" w:color="auto" w:fill="auto"/>
            <w:vAlign w:val="center"/>
            <w:hideMark/>
          </w:tcPr>
          <w:p w:rsidR="00552F5C" w:rsidRPr="00552F5C" w:rsidDel="00857564" w:rsidRDefault="00552F5C" w:rsidP="00E91A87">
            <w:pPr>
              <w:pStyle w:val="NoSpacing"/>
              <w:rPr>
                <w:del w:id="2570" w:author="Sonica" w:date="2016-07-12T21:12:00Z"/>
                <w:rFonts w:asciiTheme="minorHAnsi" w:hAnsiTheme="minorHAnsi"/>
                <w:b/>
              </w:rPr>
            </w:pPr>
            <w:del w:id="2571" w:author="Sonica" w:date="2016-07-12T21:12:00Z">
              <w:r w:rsidRPr="00552F5C" w:rsidDel="00857564">
                <w:rPr>
                  <w:rFonts w:asciiTheme="minorHAnsi" w:hAnsiTheme="minorHAnsi"/>
                  <w:b/>
                </w:rPr>
                <w:delText>Bulk Supply Tariff (Rs./Unit)</w:delText>
              </w:r>
            </w:del>
          </w:p>
        </w:tc>
        <w:tc>
          <w:tcPr>
            <w:tcW w:w="1418" w:type="dxa"/>
            <w:shd w:val="clear" w:color="auto" w:fill="auto"/>
            <w:noWrap/>
            <w:vAlign w:val="center"/>
            <w:hideMark/>
          </w:tcPr>
          <w:p w:rsidR="00552F5C" w:rsidRPr="00552F5C" w:rsidDel="00857564" w:rsidRDefault="00552F5C" w:rsidP="00E91A87">
            <w:pPr>
              <w:pStyle w:val="NoSpacing"/>
              <w:jc w:val="center"/>
              <w:rPr>
                <w:del w:id="2572" w:author="Sonica" w:date="2016-07-12T21:12:00Z"/>
                <w:rFonts w:asciiTheme="minorHAnsi" w:hAnsiTheme="minorHAnsi"/>
                <w:b/>
              </w:rPr>
            </w:pPr>
            <w:del w:id="2573" w:author="Sonica" w:date="2016-07-12T21:12:00Z">
              <w:r w:rsidRPr="00552F5C" w:rsidDel="00857564">
                <w:rPr>
                  <w:rFonts w:asciiTheme="minorHAnsi" w:hAnsiTheme="minorHAnsi"/>
                  <w:b/>
                </w:rPr>
                <w:delText>I= (H/E)*10</w:delText>
              </w:r>
            </w:del>
          </w:p>
        </w:tc>
        <w:tc>
          <w:tcPr>
            <w:tcW w:w="1701" w:type="dxa"/>
            <w:vAlign w:val="center"/>
          </w:tcPr>
          <w:p w:rsidR="00552F5C" w:rsidRPr="00552F5C" w:rsidDel="00857564" w:rsidRDefault="00552F5C" w:rsidP="00AD60FE">
            <w:pPr>
              <w:pStyle w:val="NoSpacing"/>
              <w:jc w:val="right"/>
              <w:rPr>
                <w:del w:id="2574" w:author="Sonica" w:date="2016-07-12T21:12:00Z"/>
                <w:rFonts w:asciiTheme="minorHAnsi" w:hAnsiTheme="minorHAnsi"/>
                <w:b/>
              </w:rPr>
            </w:pPr>
            <w:del w:id="2575" w:author="Sonica" w:date="2016-07-12T21:12:00Z">
              <w:r w:rsidRPr="00552F5C" w:rsidDel="00857564">
                <w:rPr>
                  <w:rFonts w:asciiTheme="minorHAnsi" w:hAnsiTheme="minorHAnsi" w:cs="Calibri"/>
                  <w:b/>
                  <w:bCs/>
                  <w:color w:val="000000"/>
                </w:rPr>
                <w:delText>4.34</w:delText>
              </w:r>
            </w:del>
          </w:p>
        </w:tc>
        <w:tc>
          <w:tcPr>
            <w:tcW w:w="1595" w:type="dxa"/>
            <w:shd w:val="clear" w:color="auto" w:fill="auto"/>
            <w:noWrap/>
            <w:vAlign w:val="center"/>
            <w:hideMark/>
          </w:tcPr>
          <w:p w:rsidR="00552F5C" w:rsidRPr="00552F5C" w:rsidDel="00857564" w:rsidRDefault="00552F5C" w:rsidP="00AD60FE">
            <w:pPr>
              <w:pStyle w:val="NoSpacing"/>
              <w:jc w:val="right"/>
              <w:rPr>
                <w:del w:id="2576" w:author="Sonica" w:date="2016-07-12T21:12:00Z"/>
                <w:rFonts w:asciiTheme="minorHAnsi" w:hAnsiTheme="minorHAnsi"/>
                <w:b/>
              </w:rPr>
            </w:pPr>
            <w:del w:id="2577" w:author="Sonica" w:date="2016-07-12T21:12:00Z">
              <w:r w:rsidRPr="00552F5C" w:rsidDel="00857564">
                <w:rPr>
                  <w:rFonts w:asciiTheme="minorHAnsi" w:hAnsiTheme="minorHAnsi"/>
                  <w:b/>
                  <w:color w:val="000000"/>
                </w:rPr>
                <w:delText>4.27</w:delText>
              </w:r>
            </w:del>
          </w:p>
        </w:tc>
      </w:tr>
    </w:tbl>
    <w:p w:rsidR="00B441D4" w:rsidRDefault="00B441D4">
      <w:pPr>
        <w:pStyle w:val="Heading2"/>
        <w:numPr>
          <w:ilvl w:val="0"/>
          <w:numId w:val="0"/>
        </w:numPr>
        <w:rPr>
          <w:rFonts w:cs="Calibri"/>
          <w:szCs w:val="26"/>
          <w:lang w:val="en-US"/>
        </w:rPr>
      </w:pPr>
    </w:p>
    <w:p w:rsidR="00126E3C" w:rsidRPr="00126E3C" w:rsidRDefault="00126E3C" w:rsidP="00126E3C">
      <w:pPr>
        <w:numPr>
          <w:ilvl w:val="2"/>
          <w:numId w:val="1"/>
        </w:numPr>
        <w:tabs>
          <w:tab w:val="clear" w:pos="1929"/>
          <w:tab w:val="num" w:pos="360"/>
          <w:tab w:val="num" w:pos="1646"/>
        </w:tabs>
        <w:autoSpaceDE w:val="0"/>
        <w:autoSpaceDN w:val="0"/>
        <w:adjustRightInd w:val="0"/>
        <w:spacing w:before="120" w:after="120" w:line="312" w:lineRule="auto"/>
        <w:ind w:left="993" w:hanging="993"/>
        <w:jc w:val="both"/>
        <w:outlineLvl w:val="2"/>
        <w:rPr>
          <w:sz w:val="24"/>
          <w:lang w:val="en-GB"/>
        </w:rPr>
      </w:pPr>
      <w:r w:rsidRPr="00126E3C">
        <w:rPr>
          <w:rFonts w:ascii="Calibri" w:hAnsi="Calibri" w:cs="Calibri"/>
          <w:sz w:val="24"/>
          <w:szCs w:val="24"/>
        </w:rPr>
        <w:t>Accordingly, the power purchase cost submitted by the Petitioner and that approved by</w:t>
      </w:r>
      <w:r>
        <w:rPr>
          <w:rFonts w:ascii="Calibri" w:hAnsi="Calibri" w:cs="Calibri"/>
          <w:sz w:val="24"/>
          <w:szCs w:val="24"/>
        </w:rPr>
        <w:t xml:space="preserve"> </w:t>
      </w:r>
      <w:r w:rsidRPr="00126E3C">
        <w:rPr>
          <w:rFonts w:ascii="Calibri" w:hAnsi="Calibri" w:cs="Calibri"/>
          <w:sz w:val="24"/>
          <w:szCs w:val="24"/>
        </w:rPr>
        <w:t>the Commission for FY 201</w:t>
      </w:r>
      <w:del w:id="2578" w:author="Sonica" w:date="2016-07-12T21:13:00Z">
        <w:r w:rsidDel="00857564">
          <w:rPr>
            <w:rFonts w:ascii="Calibri" w:hAnsi="Calibri" w:cs="Calibri"/>
            <w:sz w:val="24"/>
            <w:szCs w:val="24"/>
          </w:rPr>
          <w:delText>5</w:delText>
        </w:r>
      </w:del>
      <w:ins w:id="2579" w:author="Sonica" w:date="2016-07-12T21:13:00Z">
        <w:r w:rsidR="00857564">
          <w:rPr>
            <w:rFonts w:ascii="Calibri" w:hAnsi="Calibri" w:cs="Calibri"/>
            <w:sz w:val="24"/>
            <w:szCs w:val="24"/>
          </w:rPr>
          <w:t>6</w:t>
        </w:r>
      </w:ins>
      <w:r>
        <w:rPr>
          <w:rFonts w:ascii="Calibri" w:hAnsi="Calibri" w:cs="Calibri"/>
          <w:sz w:val="24"/>
          <w:szCs w:val="24"/>
        </w:rPr>
        <w:t>-1</w:t>
      </w:r>
      <w:del w:id="2580" w:author="Sonica" w:date="2016-07-12T21:13:00Z">
        <w:r w:rsidDel="00857564">
          <w:rPr>
            <w:rFonts w:ascii="Calibri" w:hAnsi="Calibri" w:cs="Calibri"/>
            <w:sz w:val="24"/>
            <w:szCs w:val="24"/>
          </w:rPr>
          <w:delText>6</w:delText>
        </w:r>
      </w:del>
      <w:ins w:id="2581" w:author="Sonica" w:date="2016-07-12T21:13:00Z">
        <w:r w:rsidR="00857564">
          <w:rPr>
            <w:rFonts w:ascii="Calibri" w:hAnsi="Calibri" w:cs="Calibri"/>
            <w:sz w:val="24"/>
            <w:szCs w:val="24"/>
          </w:rPr>
          <w:t>7</w:t>
        </w:r>
      </w:ins>
      <w:r w:rsidRPr="00126E3C">
        <w:rPr>
          <w:rFonts w:ascii="Calibri" w:hAnsi="Calibri" w:cs="Calibri"/>
          <w:sz w:val="24"/>
          <w:szCs w:val="24"/>
        </w:rPr>
        <w:t xml:space="preserve"> is shown in the Table below:</w:t>
      </w:r>
    </w:p>
    <w:p w:rsidR="00857564" w:rsidRPr="00F63EC4" w:rsidRDefault="00C23E4D" w:rsidP="00857564">
      <w:pPr>
        <w:jc w:val="center"/>
        <w:rPr>
          <w:rFonts w:cs="Calibri"/>
          <w:b/>
          <w:lang w:val="en-US"/>
        </w:rPr>
      </w:pPr>
      <w:bookmarkStart w:id="2582" w:name="_Ref325535083"/>
      <w:bookmarkStart w:id="2583" w:name="_Toc338310703"/>
      <w:bookmarkStart w:id="2584" w:name="_Toc338419533"/>
      <w:bookmarkStart w:id="2585" w:name="_Toc357718743"/>
      <w:bookmarkStart w:id="2586" w:name="_Toc395657967"/>
      <w:bookmarkStart w:id="2587" w:name="_Toc396574018"/>
      <w:bookmarkStart w:id="2588" w:name="_Toc399624119"/>
      <w:bookmarkStart w:id="2589" w:name="_Toc422182470"/>
      <w:r w:rsidRPr="00F63EC4">
        <w:rPr>
          <w:rFonts w:cs="Calibri"/>
          <w:b/>
          <w:lang w:val="en-US"/>
        </w:rPr>
        <w:t xml:space="preserve">Table </w:t>
      </w:r>
      <w:r w:rsidR="002D3A08" w:rsidRPr="00F63EC4">
        <w:rPr>
          <w:rFonts w:cs="Calibri"/>
          <w:b/>
          <w:lang w:val="en-US"/>
        </w:rPr>
        <w:fldChar w:fldCharType="begin"/>
      </w:r>
      <w:r w:rsidRPr="00F63EC4">
        <w:rPr>
          <w:rFonts w:cs="Calibri"/>
          <w:b/>
          <w:lang w:val="en-US"/>
        </w:rPr>
        <w:instrText xml:space="preserve"> STYLEREF 1 \s </w:instrText>
      </w:r>
      <w:r w:rsidR="002D3A08" w:rsidRPr="00F63EC4">
        <w:rPr>
          <w:rFonts w:cs="Calibri"/>
          <w:b/>
          <w:lang w:val="en-US"/>
        </w:rPr>
        <w:fldChar w:fldCharType="separate"/>
      </w:r>
      <w:r w:rsidR="00261A93">
        <w:rPr>
          <w:rFonts w:cs="Calibri"/>
          <w:b/>
          <w:noProof/>
          <w:lang w:val="en-US"/>
        </w:rPr>
        <w:t>3</w:t>
      </w:r>
      <w:r w:rsidR="002D3A08" w:rsidRPr="00F63EC4">
        <w:rPr>
          <w:rFonts w:cs="Calibri"/>
          <w:b/>
          <w:lang w:val="en-US"/>
        </w:rPr>
        <w:fldChar w:fldCharType="end"/>
      </w:r>
      <w:r w:rsidRPr="00F63EC4">
        <w:rPr>
          <w:rFonts w:cs="Calibri"/>
          <w:b/>
          <w:lang w:val="en-US"/>
        </w:rPr>
        <w:noBreakHyphen/>
      </w:r>
      <w:r w:rsidR="002D3A08" w:rsidRPr="00F63EC4">
        <w:rPr>
          <w:rFonts w:cs="Calibri"/>
          <w:b/>
          <w:lang w:val="en-US"/>
        </w:rPr>
        <w:fldChar w:fldCharType="begin"/>
      </w:r>
      <w:r w:rsidRPr="00F63EC4">
        <w:rPr>
          <w:rFonts w:cs="Calibri"/>
          <w:b/>
          <w:lang w:val="en-US"/>
        </w:rPr>
        <w:instrText xml:space="preserve"> SEQ Table \* ARABIC \s 1 </w:instrText>
      </w:r>
      <w:r w:rsidR="002D3A08" w:rsidRPr="00F63EC4">
        <w:rPr>
          <w:rFonts w:cs="Calibri"/>
          <w:b/>
          <w:lang w:val="en-US"/>
        </w:rPr>
        <w:fldChar w:fldCharType="separate"/>
      </w:r>
      <w:r w:rsidR="00261A93">
        <w:rPr>
          <w:rFonts w:cs="Calibri"/>
          <w:b/>
          <w:noProof/>
          <w:lang w:val="en-US"/>
        </w:rPr>
        <w:t>5</w:t>
      </w:r>
      <w:r w:rsidR="002D3A08" w:rsidRPr="00F63EC4">
        <w:rPr>
          <w:rFonts w:cs="Calibri"/>
          <w:b/>
          <w:lang w:val="en-US"/>
        </w:rPr>
        <w:fldChar w:fldCharType="end"/>
      </w:r>
      <w:bookmarkEnd w:id="2582"/>
      <w:r w:rsidRPr="00F63EC4">
        <w:rPr>
          <w:rFonts w:cs="Calibri"/>
          <w:b/>
          <w:lang w:val="en-US"/>
        </w:rPr>
        <w:t xml:space="preserve">: POWER PROCUREMENT COST FOR </w:t>
      </w:r>
      <w:r>
        <w:rPr>
          <w:rFonts w:cs="Calibri"/>
          <w:b/>
          <w:lang w:val="en-US"/>
        </w:rPr>
        <w:t>KESCO</w:t>
      </w:r>
      <w:r w:rsidRPr="00F63EC4">
        <w:rPr>
          <w:rFonts w:cs="Calibri"/>
          <w:b/>
          <w:lang w:val="en-US"/>
        </w:rPr>
        <w:t xml:space="preserve"> FOR FY </w:t>
      </w:r>
      <w:bookmarkEnd w:id="2583"/>
      <w:bookmarkEnd w:id="2584"/>
      <w:r w:rsidRPr="00F63EC4">
        <w:rPr>
          <w:rFonts w:cs="Calibri"/>
          <w:b/>
          <w:lang w:val="en-US"/>
        </w:rPr>
        <w:t>201</w:t>
      </w:r>
      <w:ins w:id="2590" w:author="Sonica" w:date="2016-07-12T21:14:00Z">
        <w:r w:rsidR="00857564">
          <w:rPr>
            <w:rFonts w:cs="Calibri"/>
            <w:b/>
            <w:lang w:val="en-US"/>
          </w:rPr>
          <w:t>6</w:t>
        </w:r>
      </w:ins>
      <w:del w:id="2591" w:author="Sonica" w:date="2016-07-12T21:14:00Z">
        <w:r w:rsidDel="00857564">
          <w:rPr>
            <w:rFonts w:cs="Calibri"/>
            <w:b/>
            <w:lang w:val="en-US"/>
          </w:rPr>
          <w:delText>5</w:delText>
        </w:r>
      </w:del>
      <w:r w:rsidRPr="00F63EC4">
        <w:rPr>
          <w:rFonts w:cs="Calibri"/>
          <w:b/>
          <w:lang w:val="en-US"/>
        </w:rPr>
        <w:t>-1</w:t>
      </w:r>
      <w:bookmarkEnd w:id="2585"/>
      <w:bookmarkEnd w:id="2586"/>
      <w:bookmarkEnd w:id="2587"/>
      <w:bookmarkEnd w:id="2588"/>
      <w:del w:id="2592" w:author="Sonica" w:date="2016-07-12T21:14:00Z">
        <w:r w:rsidDel="00857564">
          <w:rPr>
            <w:rFonts w:cs="Calibri"/>
            <w:b/>
            <w:lang w:val="en-US"/>
          </w:rPr>
          <w:delText>6</w:delText>
        </w:r>
      </w:del>
      <w:bookmarkEnd w:id="2589"/>
      <w:ins w:id="2593" w:author="Sonica" w:date="2016-07-12T21:19:00Z">
        <w:r w:rsidR="00857564">
          <w:rPr>
            <w:rFonts w:cs="Calibri"/>
            <w:b/>
            <w:lang w:val="en-US"/>
          </w:rPr>
          <w:t>7</w:t>
        </w:r>
      </w:ins>
    </w:p>
    <w:tbl>
      <w:tblPr>
        <w:tblW w:w="4328" w:type="pct"/>
        <w:jc w:val="center"/>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2594" w:author="ABPS" w:date="2016-07-25T23:37:00Z">
          <w:tblPr>
            <w:tblW w:w="4328" w:type="pct"/>
            <w:jc w:val="center"/>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3882"/>
        <w:gridCol w:w="1274"/>
        <w:gridCol w:w="1418"/>
        <w:gridCol w:w="1426"/>
        <w:tblGridChange w:id="2595">
          <w:tblGrid>
            <w:gridCol w:w="1242"/>
            <w:gridCol w:w="2640"/>
            <w:gridCol w:w="1242"/>
            <w:gridCol w:w="32"/>
            <w:gridCol w:w="1242"/>
            <w:gridCol w:w="176"/>
            <w:gridCol w:w="1242"/>
            <w:gridCol w:w="184"/>
            <w:gridCol w:w="1242"/>
          </w:tblGrid>
        </w:tblGridChange>
      </w:tblGrid>
      <w:tr w:rsidR="00C23E4D" w:rsidRPr="00F63EC4" w:rsidTr="00644421">
        <w:trPr>
          <w:trHeight w:val="600"/>
          <w:tblHeader/>
          <w:jc w:val="center"/>
          <w:trPrChange w:id="2596" w:author="ABPS" w:date="2016-07-25T23:37:00Z">
            <w:trPr>
              <w:gridAfter w:val="0"/>
              <w:trHeight w:val="600"/>
              <w:jc w:val="center"/>
            </w:trPr>
          </w:trPrChange>
        </w:trPr>
        <w:tc>
          <w:tcPr>
            <w:tcW w:w="2426" w:type="pct"/>
            <w:shd w:val="clear" w:color="000000" w:fill="DBE5F1"/>
            <w:noWrap/>
            <w:hideMark/>
            <w:tcPrChange w:id="2597" w:author="ABPS" w:date="2016-07-25T23:37:00Z">
              <w:tcPr>
                <w:tcW w:w="2426" w:type="pct"/>
                <w:gridSpan w:val="2"/>
                <w:shd w:val="clear" w:color="000000" w:fill="DBE5F1"/>
                <w:noWrap/>
                <w:vAlign w:val="center"/>
                <w:hideMark/>
              </w:tcPr>
            </w:tcPrChange>
          </w:tcPr>
          <w:p w:rsidR="009951A7" w:rsidRDefault="00C23E4D">
            <w:pPr>
              <w:spacing w:after="0"/>
              <w:jc w:val="center"/>
              <w:rPr>
                <w:b/>
                <w:lang w:eastAsia="en-IN"/>
              </w:rPr>
            </w:pPr>
            <w:r w:rsidRPr="00F63EC4">
              <w:rPr>
                <w:b/>
                <w:lang w:eastAsia="en-IN"/>
              </w:rPr>
              <w:t>Particulars</w:t>
            </w:r>
          </w:p>
        </w:tc>
        <w:tc>
          <w:tcPr>
            <w:tcW w:w="796" w:type="pct"/>
            <w:shd w:val="clear" w:color="000000" w:fill="DBE5F1"/>
            <w:hideMark/>
            <w:tcPrChange w:id="2598" w:author="ABPS" w:date="2016-07-25T23:37:00Z">
              <w:tcPr>
                <w:tcW w:w="796" w:type="pct"/>
                <w:gridSpan w:val="2"/>
                <w:shd w:val="clear" w:color="000000" w:fill="DBE5F1"/>
                <w:vAlign w:val="center"/>
                <w:hideMark/>
              </w:tcPr>
            </w:tcPrChange>
          </w:tcPr>
          <w:p w:rsidR="009951A7" w:rsidRDefault="00C23E4D">
            <w:pPr>
              <w:spacing w:after="0"/>
              <w:jc w:val="center"/>
              <w:rPr>
                <w:b/>
                <w:lang w:eastAsia="en-IN"/>
              </w:rPr>
            </w:pPr>
            <w:r w:rsidRPr="00F63EC4">
              <w:rPr>
                <w:b/>
                <w:lang w:eastAsia="en-IN"/>
              </w:rPr>
              <w:t>Derivation</w:t>
            </w:r>
          </w:p>
        </w:tc>
        <w:tc>
          <w:tcPr>
            <w:tcW w:w="886" w:type="pct"/>
            <w:shd w:val="clear" w:color="000000" w:fill="DBE5F1"/>
            <w:tcPrChange w:id="2599" w:author="ABPS" w:date="2016-07-25T23:37:00Z">
              <w:tcPr>
                <w:tcW w:w="886" w:type="pct"/>
                <w:gridSpan w:val="2"/>
                <w:shd w:val="clear" w:color="000000" w:fill="DBE5F1"/>
              </w:tcPr>
            </w:tcPrChange>
          </w:tcPr>
          <w:p w:rsidR="009951A7" w:rsidRDefault="00C23E4D">
            <w:pPr>
              <w:spacing w:after="0"/>
              <w:jc w:val="center"/>
              <w:rPr>
                <w:b/>
                <w:lang w:eastAsia="en-IN"/>
              </w:rPr>
            </w:pPr>
            <w:r w:rsidRPr="00F63EC4">
              <w:rPr>
                <w:b/>
                <w:lang w:eastAsia="en-IN"/>
              </w:rPr>
              <w:t>ARR</w:t>
            </w:r>
          </w:p>
          <w:p w:rsidR="009951A7" w:rsidRDefault="00C23E4D">
            <w:pPr>
              <w:spacing w:after="0"/>
              <w:jc w:val="center"/>
              <w:rPr>
                <w:b/>
                <w:lang w:eastAsia="en-IN"/>
              </w:rPr>
            </w:pPr>
            <w:r w:rsidRPr="00F63EC4">
              <w:rPr>
                <w:b/>
                <w:lang w:eastAsia="en-IN"/>
              </w:rPr>
              <w:t>Petition</w:t>
            </w:r>
          </w:p>
        </w:tc>
        <w:tc>
          <w:tcPr>
            <w:tcW w:w="891" w:type="pct"/>
            <w:shd w:val="clear" w:color="000000" w:fill="DBE5F1"/>
            <w:hideMark/>
            <w:tcPrChange w:id="2600" w:author="ABPS" w:date="2016-07-25T23:37:00Z">
              <w:tcPr>
                <w:tcW w:w="891" w:type="pct"/>
                <w:gridSpan w:val="2"/>
                <w:shd w:val="clear" w:color="000000" w:fill="DBE5F1"/>
                <w:vAlign w:val="center"/>
                <w:hideMark/>
              </w:tcPr>
            </w:tcPrChange>
          </w:tcPr>
          <w:p w:rsidR="009951A7" w:rsidRDefault="00C23E4D">
            <w:pPr>
              <w:spacing w:after="0"/>
              <w:jc w:val="center"/>
              <w:rPr>
                <w:b/>
                <w:lang w:eastAsia="en-IN"/>
              </w:rPr>
            </w:pPr>
            <w:r w:rsidRPr="00F63EC4">
              <w:rPr>
                <w:b/>
                <w:lang w:eastAsia="en-IN"/>
              </w:rPr>
              <w:t>FY 201</w:t>
            </w:r>
            <w:ins w:id="2601" w:author="Sonica" w:date="2016-07-12T21:16:00Z">
              <w:r w:rsidR="00857564">
                <w:rPr>
                  <w:b/>
                  <w:lang w:eastAsia="en-IN"/>
                </w:rPr>
                <w:t>6</w:t>
              </w:r>
            </w:ins>
            <w:del w:id="2602" w:author="Sonica" w:date="2016-07-12T21:16:00Z">
              <w:r w:rsidDel="00857564">
                <w:rPr>
                  <w:b/>
                  <w:lang w:eastAsia="en-IN"/>
                </w:rPr>
                <w:delText>5</w:delText>
              </w:r>
            </w:del>
            <w:r w:rsidRPr="00F63EC4">
              <w:rPr>
                <w:b/>
                <w:lang w:eastAsia="en-IN"/>
              </w:rPr>
              <w:t>-1</w:t>
            </w:r>
            <w:ins w:id="2603" w:author="Sonica" w:date="2016-07-12T21:17:00Z">
              <w:r w:rsidR="00857564">
                <w:rPr>
                  <w:b/>
                  <w:lang w:eastAsia="en-IN"/>
                </w:rPr>
                <w:t>7</w:t>
              </w:r>
            </w:ins>
            <w:del w:id="2604" w:author="Sonica" w:date="2016-07-12T21:17:00Z">
              <w:r w:rsidDel="00857564">
                <w:rPr>
                  <w:b/>
                  <w:lang w:eastAsia="en-IN"/>
                </w:rPr>
                <w:delText>6</w:delText>
              </w:r>
            </w:del>
          </w:p>
          <w:p w:rsidR="009951A7" w:rsidRDefault="00C23E4D">
            <w:pPr>
              <w:spacing w:after="0"/>
              <w:jc w:val="center"/>
              <w:rPr>
                <w:b/>
                <w:kern w:val="32"/>
                <w:lang w:eastAsia="en-IN"/>
              </w:rPr>
            </w:pPr>
            <w:r w:rsidRPr="00F63EC4">
              <w:rPr>
                <w:b/>
                <w:lang w:eastAsia="en-IN"/>
              </w:rPr>
              <w:t>Approved</w:t>
            </w:r>
          </w:p>
        </w:tc>
      </w:tr>
      <w:tr w:rsidR="00C23E4D" w:rsidRPr="00F63EC4" w:rsidTr="00C23E4D">
        <w:trPr>
          <w:trHeight w:val="300"/>
          <w:jc w:val="center"/>
        </w:trPr>
        <w:tc>
          <w:tcPr>
            <w:tcW w:w="2426" w:type="pct"/>
            <w:shd w:val="clear" w:color="auto" w:fill="auto"/>
            <w:vAlign w:val="center"/>
            <w:hideMark/>
          </w:tcPr>
          <w:p w:rsidR="00C23E4D" w:rsidRPr="00F63EC4" w:rsidRDefault="00C23E4D" w:rsidP="00C23E4D">
            <w:pPr>
              <w:spacing w:after="0"/>
              <w:rPr>
                <w:lang w:eastAsia="en-IN"/>
              </w:rPr>
            </w:pPr>
            <w:r w:rsidRPr="00F63EC4">
              <w:rPr>
                <w:lang w:eastAsia="en-IN"/>
              </w:rPr>
              <w:t>Energy Input into Transmission-Distribution Interface (MU)</w:t>
            </w:r>
          </w:p>
        </w:tc>
        <w:tc>
          <w:tcPr>
            <w:tcW w:w="796" w:type="pct"/>
            <w:shd w:val="clear" w:color="auto" w:fill="auto"/>
            <w:noWrap/>
            <w:vAlign w:val="center"/>
            <w:hideMark/>
          </w:tcPr>
          <w:p w:rsidR="00C23E4D" w:rsidRPr="00F63EC4" w:rsidRDefault="00C23E4D" w:rsidP="00C23E4D">
            <w:pPr>
              <w:spacing w:after="0"/>
              <w:jc w:val="center"/>
              <w:rPr>
                <w:lang w:eastAsia="en-IN"/>
              </w:rPr>
            </w:pPr>
            <w:r w:rsidRPr="00F63EC4">
              <w:rPr>
                <w:lang w:eastAsia="en-IN"/>
              </w:rPr>
              <w:t>A</w:t>
            </w:r>
          </w:p>
        </w:tc>
        <w:tc>
          <w:tcPr>
            <w:tcW w:w="886" w:type="pct"/>
            <w:vAlign w:val="center"/>
          </w:tcPr>
          <w:p w:rsidR="00C23E4D" w:rsidRPr="0005752F" w:rsidRDefault="00857564" w:rsidP="00C23E4D">
            <w:pPr>
              <w:spacing w:after="0"/>
              <w:jc w:val="right"/>
            </w:pPr>
            <w:ins w:id="2605" w:author="Sonica" w:date="2016-07-12T21:15:00Z">
              <w:r>
                <w:rPr>
                  <w:rFonts w:cs="Calibri"/>
                  <w:color w:val="000000"/>
                </w:rPr>
                <w:t>4,203.02</w:t>
              </w:r>
            </w:ins>
            <w:del w:id="2606" w:author="Sonica" w:date="2016-07-12T21:15:00Z">
              <w:r w:rsidR="00C23E4D" w:rsidRPr="0067358B" w:rsidDel="00857564">
                <w:rPr>
                  <w:rFonts w:cs="Arial"/>
                </w:rPr>
                <w:delText>3,963.33</w:delText>
              </w:r>
            </w:del>
          </w:p>
        </w:tc>
        <w:tc>
          <w:tcPr>
            <w:tcW w:w="891" w:type="pct"/>
            <w:shd w:val="clear" w:color="auto" w:fill="auto"/>
            <w:noWrap/>
            <w:vAlign w:val="center"/>
            <w:hideMark/>
          </w:tcPr>
          <w:p w:rsidR="00C23E4D" w:rsidRPr="0005752F" w:rsidRDefault="00857564" w:rsidP="00C23E4D">
            <w:pPr>
              <w:spacing w:after="0"/>
              <w:jc w:val="right"/>
            </w:pPr>
            <w:ins w:id="2607" w:author="Sonica" w:date="2016-07-12T21:15:00Z">
              <w:r>
                <w:rPr>
                  <w:color w:val="000000"/>
                </w:rPr>
                <w:t>4,230.68</w:t>
              </w:r>
            </w:ins>
            <w:del w:id="2608" w:author="Sonica" w:date="2016-07-12T21:15:00Z">
              <w:r w:rsidR="00C23E4D" w:rsidRPr="0067358B" w:rsidDel="00857564">
                <w:rPr>
                  <w:rFonts w:cs="Arial"/>
                </w:rPr>
                <w:delText>3,800.13</w:delText>
              </w:r>
            </w:del>
          </w:p>
        </w:tc>
      </w:tr>
      <w:tr w:rsidR="00C23E4D" w:rsidRPr="00F63EC4" w:rsidTr="00C23E4D">
        <w:trPr>
          <w:trHeight w:val="300"/>
          <w:jc w:val="center"/>
        </w:trPr>
        <w:tc>
          <w:tcPr>
            <w:tcW w:w="2426" w:type="pct"/>
            <w:shd w:val="clear" w:color="auto" w:fill="auto"/>
            <w:vAlign w:val="center"/>
            <w:hideMark/>
          </w:tcPr>
          <w:p w:rsidR="00C23E4D" w:rsidRPr="00F63EC4" w:rsidRDefault="00C23E4D" w:rsidP="00C23E4D">
            <w:pPr>
              <w:spacing w:after="0"/>
              <w:rPr>
                <w:lang w:eastAsia="en-IN"/>
              </w:rPr>
            </w:pPr>
            <w:r w:rsidRPr="00F63EC4">
              <w:rPr>
                <w:lang w:eastAsia="en-IN"/>
              </w:rPr>
              <w:t>Bulk Supply Tariff (Rs./kWh)</w:t>
            </w:r>
          </w:p>
        </w:tc>
        <w:tc>
          <w:tcPr>
            <w:tcW w:w="796" w:type="pct"/>
            <w:shd w:val="clear" w:color="auto" w:fill="auto"/>
            <w:noWrap/>
            <w:vAlign w:val="center"/>
            <w:hideMark/>
          </w:tcPr>
          <w:p w:rsidR="00C23E4D" w:rsidRPr="00F63EC4" w:rsidRDefault="00C23E4D" w:rsidP="00C23E4D">
            <w:pPr>
              <w:spacing w:after="0"/>
              <w:jc w:val="center"/>
              <w:rPr>
                <w:lang w:eastAsia="en-IN"/>
              </w:rPr>
            </w:pPr>
            <w:r w:rsidRPr="00F63EC4">
              <w:rPr>
                <w:lang w:eastAsia="en-IN"/>
              </w:rPr>
              <w:t>B</w:t>
            </w:r>
          </w:p>
        </w:tc>
        <w:tc>
          <w:tcPr>
            <w:tcW w:w="886" w:type="pct"/>
            <w:vAlign w:val="center"/>
          </w:tcPr>
          <w:p w:rsidR="00C23E4D" w:rsidRPr="0005752F" w:rsidRDefault="00857564" w:rsidP="00C23E4D">
            <w:pPr>
              <w:spacing w:after="0"/>
              <w:jc w:val="right"/>
            </w:pPr>
            <w:ins w:id="2609" w:author="Sonica" w:date="2016-07-12T21:15:00Z">
              <w:r w:rsidRPr="002B70BF">
                <w:rPr>
                  <w:rFonts w:cs="Calibri"/>
                  <w:color w:val="000000"/>
                </w:rPr>
                <w:t>4.44</w:t>
              </w:r>
            </w:ins>
            <w:del w:id="2610" w:author="Sonica" w:date="2016-07-12T21:15:00Z">
              <w:r w:rsidR="00C23E4D" w:rsidRPr="0067358B" w:rsidDel="00857564">
                <w:rPr>
                  <w:rFonts w:cs="Arial"/>
                </w:rPr>
                <w:delText>4.34</w:delText>
              </w:r>
            </w:del>
          </w:p>
        </w:tc>
        <w:tc>
          <w:tcPr>
            <w:tcW w:w="891" w:type="pct"/>
            <w:shd w:val="clear" w:color="auto" w:fill="auto"/>
            <w:noWrap/>
            <w:vAlign w:val="center"/>
            <w:hideMark/>
          </w:tcPr>
          <w:p w:rsidR="00C23E4D" w:rsidRPr="0005752F" w:rsidRDefault="00C23E4D" w:rsidP="00857564">
            <w:pPr>
              <w:spacing w:after="0"/>
              <w:jc w:val="right"/>
            </w:pPr>
            <w:r w:rsidRPr="0067358B">
              <w:rPr>
                <w:rFonts w:cs="Arial"/>
                <w:color w:val="000000"/>
              </w:rPr>
              <w:t>4.2</w:t>
            </w:r>
            <w:del w:id="2611" w:author="Sonica" w:date="2016-07-12T21:16:00Z">
              <w:r w:rsidRPr="0067358B" w:rsidDel="00857564">
                <w:rPr>
                  <w:rFonts w:cs="Arial"/>
                  <w:color w:val="000000"/>
                </w:rPr>
                <w:delText>7</w:delText>
              </w:r>
            </w:del>
            <w:ins w:id="2612" w:author="Sonica" w:date="2016-07-12T21:16:00Z">
              <w:r w:rsidR="00857564">
                <w:rPr>
                  <w:rFonts w:cs="Arial"/>
                  <w:color w:val="000000"/>
                </w:rPr>
                <w:t>6</w:t>
              </w:r>
            </w:ins>
          </w:p>
        </w:tc>
      </w:tr>
      <w:tr w:rsidR="00C23E4D" w:rsidRPr="00F63EC4" w:rsidTr="00C23E4D">
        <w:trPr>
          <w:trHeight w:val="300"/>
          <w:jc w:val="center"/>
        </w:trPr>
        <w:tc>
          <w:tcPr>
            <w:tcW w:w="2426" w:type="pct"/>
            <w:shd w:val="clear" w:color="auto" w:fill="auto"/>
            <w:vAlign w:val="center"/>
            <w:hideMark/>
          </w:tcPr>
          <w:p w:rsidR="00C23E4D" w:rsidRPr="00F63EC4" w:rsidRDefault="00C23E4D" w:rsidP="00C23E4D">
            <w:pPr>
              <w:spacing w:after="0"/>
              <w:rPr>
                <w:b/>
                <w:lang w:eastAsia="en-IN"/>
              </w:rPr>
            </w:pPr>
            <w:r w:rsidRPr="00F63EC4">
              <w:rPr>
                <w:b/>
                <w:lang w:eastAsia="en-IN"/>
              </w:rPr>
              <w:t>Power Procurement Cost from UPPCL (Rs. Crore)</w:t>
            </w:r>
          </w:p>
        </w:tc>
        <w:tc>
          <w:tcPr>
            <w:tcW w:w="796" w:type="pct"/>
            <w:shd w:val="clear" w:color="auto" w:fill="auto"/>
            <w:noWrap/>
            <w:vAlign w:val="center"/>
            <w:hideMark/>
          </w:tcPr>
          <w:p w:rsidR="00C23E4D" w:rsidRPr="00F63EC4" w:rsidRDefault="00C23E4D" w:rsidP="00C23E4D">
            <w:pPr>
              <w:spacing w:after="0"/>
              <w:jc w:val="center"/>
              <w:rPr>
                <w:b/>
                <w:lang w:eastAsia="en-IN"/>
              </w:rPr>
            </w:pPr>
            <w:r w:rsidRPr="00F63EC4">
              <w:rPr>
                <w:b/>
                <w:lang w:eastAsia="en-IN"/>
              </w:rPr>
              <w:t>C =A*B /10</w:t>
            </w:r>
          </w:p>
        </w:tc>
        <w:tc>
          <w:tcPr>
            <w:tcW w:w="886" w:type="pct"/>
            <w:vAlign w:val="center"/>
          </w:tcPr>
          <w:p w:rsidR="00C23E4D" w:rsidRPr="00354983" w:rsidRDefault="002D3A08" w:rsidP="00857564">
            <w:pPr>
              <w:spacing w:after="0"/>
              <w:jc w:val="right"/>
              <w:rPr>
                <w:b/>
              </w:rPr>
            </w:pPr>
            <w:del w:id="2613" w:author="Sonica" w:date="2016-07-12T21:16:00Z">
              <w:r w:rsidRPr="002D3A08">
                <w:rPr>
                  <w:rFonts w:cs="Arial"/>
                  <w:b/>
                  <w:rPrChange w:id="2614" w:author="ABPS" w:date="2016-07-25T22:16:00Z">
                    <w:rPr>
                      <w:rFonts w:cs="Arial"/>
                    </w:rPr>
                  </w:rPrChange>
                </w:rPr>
                <w:delText>1,722.00</w:delText>
              </w:r>
            </w:del>
            <w:ins w:id="2615" w:author="Sonica" w:date="2016-07-12T21:16:00Z">
              <w:r w:rsidRPr="002D3A08">
                <w:rPr>
                  <w:rFonts w:cs="Arial"/>
                  <w:b/>
                  <w:rPrChange w:id="2616" w:author="ABPS" w:date="2016-07-25T22:16:00Z">
                    <w:rPr>
                      <w:rFonts w:cs="Arial"/>
                    </w:rPr>
                  </w:rPrChange>
                </w:rPr>
                <w:t>1,866.26</w:t>
              </w:r>
            </w:ins>
          </w:p>
        </w:tc>
        <w:tc>
          <w:tcPr>
            <w:tcW w:w="891" w:type="pct"/>
            <w:shd w:val="clear" w:color="auto" w:fill="auto"/>
            <w:noWrap/>
            <w:vAlign w:val="center"/>
            <w:hideMark/>
          </w:tcPr>
          <w:p w:rsidR="00C23E4D" w:rsidRPr="00354983" w:rsidRDefault="002D3A08" w:rsidP="00857564">
            <w:pPr>
              <w:spacing w:after="0"/>
              <w:jc w:val="right"/>
              <w:rPr>
                <w:b/>
              </w:rPr>
            </w:pPr>
            <w:del w:id="2617" w:author="Sonica" w:date="2016-07-12T21:16:00Z">
              <w:r w:rsidRPr="002D3A08">
                <w:rPr>
                  <w:rFonts w:cs="Arial"/>
                  <w:b/>
                  <w:rPrChange w:id="2618" w:author="ABPS" w:date="2016-07-25T22:16:00Z">
                    <w:rPr>
                      <w:rFonts w:cs="Arial"/>
                    </w:rPr>
                  </w:rPrChange>
                </w:rPr>
                <w:delText>1,621.85</w:delText>
              </w:r>
            </w:del>
            <w:ins w:id="2619" w:author="Sonica" w:date="2016-07-12T21:16:00Z">
              <w:r w:rsidRPr="002D3A08">
                <w:rPr>
                  <w:rFonts w:cs="Arial"/>
                  <w:b/>
                  <w:rPrChange w:id="2620" w:author="ABPS" w:date="2016-07-25T22:16:00Z">
                    <w:rPr>
                      <w:rFonts w:cs="Arial"/>
                    </w:rPr>
                  </w:rPrChange>
                </w:rPr>
                <w:t>1,803.23</w:t>
              </w:r>
            </w:ins>
          </w:p>
        </w:tc>
      </w:tr>
    </w:tbl>
    <w:p w:rsidR="00C23E4D" w:rsidRPr="00732E8B" w:rsidDel="00857564" w:rsidRDefault="00C23E4D" w:rsidP="00C23E4D">
      <w:pPr>
        <w:tabs>
          <w:tab w:val="num" w:pos="1646"/>
        </w:tabs>
        <w:spacing w:before="120" w:after="0" w:line="312" w:lineRule="auto"/>
        <w:ind w:left="993"/>
        <w:jc w:val="both"/>
        <w:outlineLvl w:val="2"/>
        <w:rPr>
          <w:del w:id="2621" w:author="Sonica" w:date="2016-07-12T21:19:00Z"/>
          <w:sz w:val="24"/>
          <w:lang w:val="en-GB"/>
        </w:rPr>
      </w:pPr>
    </w:p>
    <w:p w:rsidR="00CD4018" w:rsidRDefault="00CD4018">
      <w:pPr>
        <w:rPr>
          <w:rFonts w:eastAsia="Times New Roman" w:cs="Calibri"/>
          <w:b/>
          <w:bCs/>
          <w:color w:val="000000"/>
          <w:sz w:val="24"/>
          <w:szCs w:val="24"/>
          <w:lang w:val="en-US"/>
        </w:rPr>
      </w:pPr>
      <w:del w:id="2622" w:author="Sonica" w:date="2016-07-12T21:19:00Z">
        <w:r w:rsidDel="00857564">
          <w:rPr>
            <w:rFonts w:cs="Calibri"/>
            <w:lang w:val="en-US"/>
          </w:rPr>
          <w:br w:type="page"/>
        </w:r>
      </w:del>
    </w:p>
    <w:p w:rsidR="00311896" w:rsidRPr="00244090" w:rsidRDefault="00311896" w:rsidP="00311896">
      <w:pPr>
        <w:pStyle w:val="Heading2"/>
        <w:numPr>
          <w:ilvl w:val="1"/>
          <w:numId w:val="19"/>
        </w:numPr>
        <w:rPr>
          <w:rFonts w:cs="Calibri"/>
          <w:lang w:val="en-US"/>
        </w:rPr>
      </w:pPr>
      <w:r w:rsidRPr="00244090">
        <w:rPr>
          <w:rFonts w:cs="Calibri"/>
          <w:lang w:val="en-US"/>
        </w:rPr>
        <w:t xml:space="preserve">ARR &amp; REVENUE GAP FOR THE FY </w:t>
      </w:r>
      <w:del w:id="2623" w:author="Sonica" w:date="2016-07-12T21:19:00Z">
        <w:r w:rsidRPr="00244090" w:rsidDel="00857564">
          <w:rPr>
            <w:rFonts w:cs="Calibri"/>
            <w:lang w:val="en-US"/>
          </w:rPr>
          <w:delText>2015</w:delText>
        </w:r>
      </w:del>
      <w:ins w:id="2624" w:author="Sonica" w:date="2016-07-12T21:19:00Z">
        <w:r w:rsidR="00857564" w:rsidRPr="00244090">
          <w:rPr>
            <w:rFonts w:cs="Calibri"/>
            <w:lang w:val="en-US"/>
          </w:rPr>
          <w:t>201</w:t>
        </w:r>
        <w:r w:rsidR="00857564">
          <w:rPr>
            <w:rFonts w:cs="Calibri"/>
            <w:lang w:val="en-US"/>
          </w:rPr>
          <w:t>6</w:t>
        </w:r>
      </w:ins>
      <w:r w:rsidRPr="00244090">
        <w:rPr>
          <w:rFonts w:cs="Calibri"/>
          <w:lang w:val="en-US"/>
        </w:rPr>
        <w:t>-</w:t>
      </w:r>
      <w:del w:id="2625" w:author="Sonica" w:date="2016-07-12T21:19:00Z">
        <w:r w:rsidRPr="00244090" w:rsidDel="00857564">
          <w:rPr>
            <w:rFonts w:cs="Calibri"/>
            <w:lang w:val="en-US"/>
          </w:rPr>
          <w:delText>16</w:delText>
        </w:r>
      </w:del>
      <w:ins w:id="2626" w:author="Sonica" w:date="2016-07-12T21:19:00Z">
        <w:r w:rsidR="00857564" w:rsidRPr="00244090">
          <w:rPr>
            <w:rFonts w:cs="Calibri"/>
            <w:lang w:val="en-US"/>
          </w:rPr>
          <w:t>1</w:t>
        </w:r>
        <w:r w:rsidR="00857564">
          <w:rPr>
            <w:rFonts w:cs="Calibri"/>
            <w:lang w:val="en-US"/>
          </w:rPr>
          <w:t>7</w:t>
        </w:r>
      </w:ins>
      <w:r w:rsidRPr="00244090">
        <w:rPr>
          <w:rFonts w:cs="Calibri"/>
          <w:lang w:val="en-US"/>
        </w:rPr>
        <w:t>:</w:t>
      </w:r>
    </w:p>
    <w:p w:rsidR="00487640" w:rsidRPr="00487640" w:rsidRDefault="00487640" w:rsidP="00487640">
      <w:pPr>
        <w:numPr>
          <w:ilvl w:val="2"/>
          <w:numId w:val="1"/>
        </w:numPr>
        <w:tabs>
          <w:tab w:val="clear" w:pos="1929"/>
          <w:tab w:val="num" w:pos="360"/>
          <w:tab w:val="num" w:pos="1646"/>
        </w:tabs>
        <w:autoSpaceDE w:val="0"/>
        <w:autoSpaceDN w:val="0"/>
        <w:adjustRightInd w:val="0"/>
        <w:spacing w:before="120" w:after="120" w:line="312" w:lineRule="auto"/>
        <w:ind w:left="993" w:hanging="993"/>
        <w:jc w:val="both"/>
        <w:outlineLvl w:val="2"/>
        <w:rPr>
          <w:sz w:val="24"/>
          <w:szCs w:val="24"/>
          <w:lang w:val="en-GB"/>
        </w:rPr>
      </w:pPr>
      <w:r w:rsidRPr="00487640">
        <w:rPr>
          <w:rFonts w:ascii="Calibri" w:hAnsi="Calibri" w:cs="Calibri"/>
          <w:sz w:val="24"/>
          <w:szCs w:val="24"/>
        </w:rPr>
        <w:t xml:space="preserve">The Annual Revenue Requirement of KESCO for FY </w:t>
      </w:r>
      <w:del w:id="2627" w:author="Sonica" w:date="2016-07-12T21:20:00Z">
        <w:r w:rsidRPr="00487640" w:rsidDel="00857564">
          <w:rPr>
            <w:rFonts w:ascii="Calibri" w:hAnsi="Calibri" w:cs="Calibri"/>
            <w:sz w:val="24"/>
            <w:szCs w:val="24"/>
          </w:rPr>
          <w:delText>201</w:delText>
        </w:r>
        <w:r w:rsidDel="00857564">
          <w:rPr>
            <w:rFonts w:ascii="Calibri" w:hAnsi="Calibri" w:cs="Calibri"/>
            <w:sz w:val="24"/>
            <w:szCs w:val="24"/>
          </w:rPr>
          <w:delText>5</w:delText>
        </w:r>
      </w:del>
      <w:ins w:id="2628" w:author="Sonica" w:date="2016-07-12T21:20:00Z">
        <w:r w:rsidR="00857564" w:rsidRPr="00487640">
          <w:rPr>
            <w:rFonts w:ascii="Calibri" w:hAnsi="Calibri" w:cs="Calibri"/>
            <w:sz w:val="24"/>
            <w:szCs w:val="24"/>
          </w:rPr>
          <w:t>201</w:t>
        </w:r>
        <w:r w:rsidR="00857564">
          <w:rPr>
            <w:rFonts w:ascii="Calibri" w:hAnsi="Calibri" w:cs="Calibri"/>
            <w:sz w:val="24"/>
            <w:szCs w:val="24"/>
          </w:rPr>
          <w:t>6</w:t>
        </w:r>
      </w:ins>
      <w:r>
        <w:rPr>
          <w:rFonts w:ascii="Calibri" w:hAnsi="Calibri" w:cs="Calibri"/>
          <w:sz w:val="24"/>
          <w:szCs w:val="24"/>
        </w:rPr>
        <w:t>-</w:t>
      </w:r>
      <w:del w:id="2629" w:author="Sonica" w:date="2016-07-12T21:20:00Z">
        <w:r w:rsidDel="00857564">
          <w:rPr>
            <w:rFonts w:ascii="Calibri" w:hAnsi="Calibri" w:cs="Calibri"/>
            <w:sz w:val="24"/>
            <w:szCs w:val="24"/>
          </w:rPr>
          <w:delText>16</w:delText>
        </w:r>
        <w:r w:rsidRPr="00487640" w:rsidDel="00857564">
          <w:rPr>
            <w:rFonts w:ascii="Calibri" w:hAnsi="Calibri" w:cs="Calibri"/>
            <w:sz w:val="24"/>
            <w:szCs w:val="24"/>
          </w:rPr>
          <w:delText xml:space="preserve"> </w:delText>
        </w:r>
      </w:del>
      <w:ins w:id="2630" w:author="Sonica" w:date="2016-07-12T21:20:00Z">
        <w:r w:rsidR="00857564">
          <w:rPr>
            <w:rFonts w:ascii="Calibri" w:hAnsi="Calibri" w:cs="Calibri"/>
            <w:sz w:val="24"/>
            <w:szCs w:val="24"/>
          </w:rPr>
          <w:t>17</w:t>
        </w:r>
        <w:r w:rsidR="00857564" w:rsidRPr="00487640">
          <w:rPr>
            <w:rFonts w:ascii="Calibri" w:hAnsi="Calibri" w:cs="Calibri"/>
            <w:sz w:val="24"/>
            <w:szCs w:val="24"/>
          </w:rPr>
          <w:t xml:space="preserve"> </w:t>
        </w:r>
      </w:ins>
      <w:r w:rsidRPr="00487640">
        <w:rPr>
          <w:rFonts w:ascii="Calibri" w:hAnsi="Calibri" w:cs="Calibri"/>
          <w:sz w:val="24"/>
          <w:szCs w:val="24"/>
        </w:rPr>
        <w:t>is summarized in the</w:t>
      </w:r>
      <w:r>
        <w:rPr>
          <w:rFonts w:ascii="Calibri" w:hAnsi="Calibri" w:cs="Calibri"/>
          <w:sz w:val="24"/>
          <w:szCs w:val="24"/>
        </w:rPr>
        <w:t xml:space="preserve"> </w:t>
      </w:r>
      <w:r w:rsidRPr="00487640">
        <w:rPr>
          <w:rFonts w:ascii="Calibri" w:hAnsi="Calibri" w:cs="Calibri"/>
          <w:sz w:val="24"/>
          <w:szCs w:val="24"/>
        </w:rPr>
        <w:t>Table below:</w:t>
      </w:r>
    </w:p>
    <w:p w:rsidR="00106F91" w:rsidRDefault="009E6A43">
      <w:pPr>
        <w:tabs>
          <w:tab w:val="num" w:pos="360"/>
          <w:tab w:val="num" w:pos="1646"/>
        </w:tabs>
        <w:spacing w:before="120" w:after="120" w:line="312" w:lineRule="auto"/>
        <w:jc w:val="center"/>
        <w:outlineLvl w:val="2"/>
        <w:rPr>
          <w:ins w:id="2631" w:author="Sonica" w:date="2016-07-12T21:22:00Z"/>
          <w:rFonts w:cs="Calibri"/>
          <w:b/>
          <w:lang w:val="en-US"/>
        </w:rPr>
        <w:pPrChange w:id="2632" w:author="ABPS" w:date="2016-07-21T12:15:00Z">
          <w:pPr>
            <w:tabs>
              <w:tab w:val="num" w:pos="360"/>
              <w:tab w:val="num" w:pos="1646"/>
            </w:tabs>
            <w:spacing w:before="120" w:after="120" w:line="312" w:lineRule="auto"/>
            <w:ind w:left="993"/>
            <w:jc w:val="both"/>
            <w:outlineLvl w:val="2"/>
          </w:pPr>
        </w:pPrChange>
      </w:pPr>
      <w:r>
        <w:rPr>
          <w:b/>
          <w:lang w:val="en-US"/>
        </w:rPr>
        <w:lastRenderedPageBreak/>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261A93">
        <w:rPr>
          <w:b/>
          <w:noProof/>
          <w:lang w:val="en-US"/>
        </w:rPr>
        <w:t>6</w:t>
      </w:r>
      <w:r w:rsidR="002D3A08" w:rsidRPr="00CD7E3F">
        <w:rPr>
          <w:b/>
          <w:lang w:val="en-US"/>
        </w:rPr>
        <w:fldChar w:fldCharType="end"/>
      </w:r>
      <w:r>
        <w:rPr>
          <w:b/>
          <w:lang w:val="en-US"/>
        </w:rPr>
        <w:t>:</w:t>
      </w:r>
      <w:r w:rsidRPr="00F63EC4">
        <w:rPr>
          <w:rFonts w:cs="Calibri"/>
          <w:b/>
          <w:lang w:val="en-US"/>
        </w:rPr>
        <w:t xml:space="preserve"> </w:t>
      </w:r>
      <w:r w:rsidR="00277419">
        <w:rPr>
          <w:rFonts w:cs="Calibri"/>
          <w:b/>
          <w:lang w:val="en-US"/>
        </w:rPr>
        <w:t xml:space="preserve">APPROVED </w:t>
      </w:r>
      <w:r w:rsidRPr="002C6772">
        <w:rPr>
          <w:rFonts w:cs="Calibri"/>
          <w:b/>
          <w:lang w:val="en-US"/>
        </w:rPr>
        <w:t xml:space="preserve">ARR, REVENUE AND GAP SUMMARY FOR FY </w:t>
      </w:r>
      <w:del w:id="2633" w:author="Sonica" w:date="2016-07-12T23:16:00Z">
        <w:r w:rsidRPr="002C6772" w:rsidDel="00CC630E">
          <w:rPr>
            <w:rFonts w:cs="Calibri"/>
            <w:b/>
            <w:lang w:val="en-US"/>
          </w:rPr>
          <w:delText>201</w:delText>
        </w:r>
        <w:r w:rsidR="00487640" w:rsidDel="00CC630E">
          <w:rPr>
            <w:rFonts w:cs="Calibri"/>
            <w:b/>
            <w:lang w:val="en-US"/>
          </w:rPr>
          <w:delText>5</w:delText>
        </w:r>
      </w:del>
      <w:ins w:id="2634" w:author="Sonica" w:date="2016-07-12T23:16:00Z">
        <w:r w:rsidR="00CC630E" w:rsidRPr="002C6772">
          <w:rPr>
            <w:rFonts w:cs="Calibri"/>
            <w:b/>
            <w:lang w:val="en-US"/>
          </w:rPr>
          <w:t>201</w:t>
        </w:r>
        <w:r w:rsidR="00CC630E">
          <w:rPr>
            <w:rFonts w:cs="Calibri"/>
            <w:b/>
            <w:lang w:val="en-US"/>
          </w:rPr>
          <w:t>6</w:t>
        </w:r>
      </w:ins>
      <w:r w:rsidR="00487640">
        <w:rPr>
          <w:rFonts w:cs="Calibri"/>
          <w:b/>
          <w:lang w:val="en-US"/>
        </w:rPr>
        <w:t>-</w:t>
      </w:r>
      <w:del w:id="2635" w:author="Sonica" w:date="2016-07-12T23:22:00Z">
        <w:r w:rsidR="00487640" w:rsidDel="00CC630E">
          <w:rPr>
            <w:rFonts w:cs="Calibri"/>
            <w:b/>
            <w:lang w:val="en-US"/>
          </w:rPr>
          <w:delText>16</w:delText>
        </w:r>
        <w:r w:rsidRPr="002C6772" w:rsidDel="00CC630E">
          <w:rPr>
            <w:rFonts w:cs="Calibri"/>
            <w:b/>
            <w:lang w:val="en-US"/>
          </w:rPr>
          <w:delText xml:space="preserve"> </w:delText>
        </w:r>
      </w:del>
      <w:ins w:id="2636" w:author="Sonica" w:date="2016-07-12T23:22:00Z">
        <w:r w:rsidR="00CC630E">
          <w:rPr>
            <w:rFonts w:cs="Calibri"/>
            <w:b/>
            <w:lang w:val="en-US"/>
          </w:rPr>
          <w:t>17</w:t>
        </w:r>
        <w:r w:rsidR="00CC630E" w:rsidRPr="002C6772">
          <w:rPr>
            <w:rFonts w:cs="Calibri"/>
            <w:b/>
            <w:lang w:val="en-US"/>
          </w:rPr>
          <w:t xml:space="preserve"> </w:t>
        </w:r>
      </w:ins>
      <w:r w:rsidRPr="002C6772">
        <w:rPr>
          <w:rFonts w:cs="Calibri"/>
          <w:b/>
          <w:lang w:val="en-US"/>
        </w:rPr>
        <w:t>(Rs. Crore)</w:t>
      </w:r>
    </w:p>
    <w:tbl>
      <w:tblPr>
        <w:tblW w:w="4236"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2637" w:author="Sonica" w:date="2016-07-12T21:23:00Z">
          <w:tblPr>
            <w:tblW w:w="4562"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5221"/>
        <w:gridCol w:w="1261"/>
        <w:gridCol w:w="1348"/>
        <w:tblGridChange w:id="2638">
          <w:tblGrid>
            <w:gridCol w:w="5220"/>
            <w:gridCol w:w="1261"/>
            <w:gridCol w:w="1951"/>
          </w:tblGrid>
        </w:tblGridChange>
      </w:tblGrid>
      <w:tr w:rsidR="0017100E" w:rsidRPr="0099674E" w:rsidTr="0017100E">
        <w:trPr>
          <w:trHeight w:val="600"/>
          <w:tblHeader/>
          <w:ins w:id="2639" w:author="Sonica" w:date="2016-07-12T21:22:00Z"/>
          <w:trPrChange w:id="2640" w:author="Sonica" w:date="2016-07-12T21:23:00Z">
            <w:trPr>
              <w:trHeight w:val="600"/>
              <w:tblHeader/>
            </w:trPr>
          </w:trPrChange>
        </w:trPr>
        <w:tc>
          <w:tcPr>
            <w:tcW w:w="3333" w:type="pct"/>
            <w:shd w:val="clear" w:color="000000" w:fill="DBE5F1"/>
            <w:hideMark/>
            <w:tcPrChange w:id="2641" w:author="Sonica" w:date="2016-07-12T21:23:00Z">
              <w:tcPr>
                <w:tcW w:w="3095" w:type="pct"/>
                <w:shd w:val="clear" w:color="000000" w:fill="DBE5F1"/>
                <w:hideMark/>
              </w:tcPr>
            </w:tcPrChange>
          </w:tcPr>
          <w:p w:rsidR="00106F91" w:rsidRDefault="0017100E">
            <w:pPr>
              <w:spacing w:after="0" w:line="240" w:lineRule="auto"/>
              <w:jc w:val="center"/>
              <w:rPr>
                <w:ins w:id="2642" w:author="Sonica" w:date="2016-07-12T21:22:00Z"/>
                <w:b/>
              </w:rPr>
              <w:pPrChange w:id="2643" w:author="Sonica" w:date="2016-07-12T21:23:00Z">
                <w:pPr>
                  <w:spacing w:line="240" w:lineRule="auto"/>
                  <w:jc w:val="center"/>
                </w:pPr>
              </w:pPrChange>
            </w:pPr>
            <w:ins w:id="2644" w:author="Sonica" w:date="2016-07-12T21:22:00Z">
              <w:r>
                <w:rPr>
                  <w:b/>
                </w:rPr>
                <w:br w:type="page"/>
                <w:t>Particulars</w:t>
              </w:r>
            </w:ins>
          </w:p>
        </w:tc>
        <w:tc>
          <w:tcPr>
            <w:tcW w:w="805" w:type="pct"/>
            <w:shd w:val="clear" w:color="000000" w:fill="DBE5F1"/>
            <w:hideMark/>
            <w:tcPrChange w:id="2645" w:author="Sonica" w:date="2016-07-12T21:23:00Z">
              <w:tcPr>
                <w:tcW w:w="748" w:type="pct"/>
                <w:shd w:val="clear" w:color="000000" w:fill="DBE5F1"/>
                <w:hideMark/>
              </w:tcPr>
            </w:tcPrChange>
          </w:tcPr>
          <w:p w:rsidR="00106F91" w:rsidRDefault="0017100E">
            <w:pPr>
              <w:spacing w:after="0" w:line="240" w:lineRule="auto"/>
              <w:jc w:val="center"/>
              <w:rPr>
                <w:ins w:id="2646" w:author="Sonica" w:date="2016-07-12T21:22:00Z"/>
                <w:b/>
              </w:rPr>
              <w:pPrChange w:id="2647" w:author="Sonica" w:date="2016-07-12T21:23:00Z">
                <w:pPr>
                  <w:spacing w:line="240" w:lineRule="auto"/>
                  <w:jc w:val="center"/>
                </w:pPr>
              </w:pPrChange>
            </w:pPr>
            <w:ins w:id="2648" w:author="Sonica" w:date="2016-07-12T21:22:00Z">
              <w:r>
                <w:rPr>
                  <w:b/>
                </w:rPr>
                <w:t>Petition</w:t>
              </w:r>
            </w:ins>
          </w:p>
        </w:tc>
        <w:tc>
          <w:tcPr>
            <w:tcW w:w="861" w:type="pct"/>
            <w:shd w:val="clear" w:color="000000" w:fill="DBE5F1"/>
            <w:hideMark/>
            <w:tcPrChange w:id="2649" w:author="Sonica" w:date="2016-07-12T21:23:00Z">
              <w:tcPr>
                <w:tcW w:w="1157" w:type="pct"/>
                <w:shd w:val="clear" w:color="000000" w:fill="DBE5F1"/>
                <w:hideMark/>
              </w:tcPr>
            </w:tcPrChange>
          </w:tcPr>
          <w:p w:rsidR="00106F91" w:rsidRDefault="0017100E">
            <w:pPr>
              <w:spacing w:after="0" w:line="240" w:lineRule="auto"/>
              <w:jc w:val="center"/>
              <w:rPr>
                <w:ins w:id="2650" w:author="Sonica" w:date="2016-07-12T21:22:00Z"/>
                <w:b/>
              </w:rPr>
              <w:pPrChange w:id="2651" w:author="Sonica" w:date="2016-07-12T21:23:00Z">
                <w:pPr>
                  <w:spacing w:line="240" w:lineRule="auto"/>
                  <w:jc w:val="center"/>
                </w:pPr>
              </w:pPrChange>
            </w:pPr>
            <w:ins w:id="2652" w:author="Sonica" w:date="2016-07-12T21:22:00Z">
              <w:r>
                <w:rPr>
                  <w:b/>
                </w:rPr>
                <w:t>FY 2016-17 (Approved)</w:t>
              </w:r>
            </w:ins>
          </w:p>
        </w:tc>
      </w:tr>
      <w:tr w:rsidR="0017100E" w:rsidRPr="0099674E" w:rsidTr="00C73ED3">
        <w:trPr>
          <w:trHeight w:val="98"/>
          <w:ins w:id="2653" w:author="Sonica" w:date="2016-07-12T21:22:00Z"/>
          <w:trPrChange w:id="2654" w:author="ABPS" w:date="2016-07-25T23:28:00Z">
            <w:trPr>
              <w:trHeight w:val="300"/>
            </w:trPr>
          </w:trPrChange>
        </w:trPr>
        <w:tc>
          <w:tcPr>
            <w:tcW w:w="3333" w:type="pct"/>
            <w:shd w:val="clear" w:color="auto" w:fill="auto"/>
            <w:vAlign w:val="center"/>
            <w:hideMark/>
            <w:tcPrChange w:id="2655" w:author="ABPS" w:date="2016-07-25T23:28:00Z">
              <w:tcPr>
                <w:tcW w:w="3095" w:type="pct"/>
                <w:shd w:val="clear" w:color="auto" w:fill="auto"/>
                <w:vAlign w:val="center"/>
                <w:hideMark/>
              </w:tcPr>
            </w:tcPrChange>
          </w:tcPr>
          <w:p w:rsidR="00106F91" w:rsidRDefault="0017100E">
            <w:pPr>
              <w:spacing w:after="0" w:line="240" w:lineRule="auto"/>
              <w:jc w:val="both"/>
              <w:rPr>
                <w:ins w:id="2656" w:author="Sonica" w:date="2016-07-12T21:22:00Z"/>
              </w:rPr>
              <w:pPrChange w:id="2657" w:author="Sonica" w:date="2016-07-12T21:23:00Z">
                <w:pPr>
                  <w:spacing w:line="240" w:lineRule="auto"/>
                  <w:jc w:val="both"/>
                </w:pPr>
              </w:pPrChange>
            </w:pPr>
            <w:ins w:id="2658" w:author="Sonica" w:date="2016-07-12T21:22:00Z">
              <w:r w:rsidRPr="007132A6">
                <w:t>Power Purchase Expenses (including PGCIL charges)</w:t>
              </w:r>
            </w:ins>
          </w:p>
        </w:tc>
        <w:tc>
          <w:tcPr>
            <w:tcW w:w="805" w:type="pct"/>
            <w:shd w:val="clear" w:color="auto" w:fill="auto"/>
            <w:noWrap/>
            <w:vAlign w:val="center"/>
            <w:hideMark/>
            <w:tcPrChange w:id="2659" w:author="ABPS" w:date="2016-07-25T23:28:00Z">
              <w:tcPr>
                <w:tcW w:w="748" w:type="pct"/>
                <w:shd w:val="clear" w:color="auto" w:fill="auto"/>
                <w:noWrap/>
                <w:vAlign w:val="center"/>
                <w:hideMark/>
              </w:tcPr>
            </w:tcPrChange>
          </w:tcPr>
          <w:p w:rsidR="00106F91" w:rsidRDefault="0017100E">
            <w:pPr>
              <w:spacing w:after="0" w:line="240" w:lineRule="auto"/>
              <w:jc w:val="right"/>
              <w:rPr>
                <w:ins w:id="2660" w:author="Sonica" w:date="2016-07-12T21:22:00Z"/>
                <w:rFonts w:cs="Calibri"/>
              </w:rPr>
              <w:pPrChange w:id="2661" w:author="Sonica" w:date="2016-07-12T21:23:00Z">
                <w:pPr>
                  <w:spacing w:line="240" w:lineRule="auto"/>
                  <w:jc w:val="right"/>
                </w:pPr>
              </w:pPrChange>
            </w:pPr>
            <w:ins w:id="2662" w:author="Sonica" w:date="2016-07-12T21:22:00Z">
              <w:r w:rsidRPr="00C31502">
                <w:rPr>
                  <w:rFonts w:cs="Arial"/>
                </w:rPr>
                <w:t>1866.26</w:t>
              </w:r>
            </w:ins>
          </w:p>
        </w:tc>
        <w:tc>
          <w:tcPr>
            <w:tcW w:w="861" w:type="pct"/>
            <w:shd w:val="clear" w:color="auto" w:fill="auto"/>
            <w:noWrap/>
            <w:vAlign w:val="center"/>
            <w:hideMark/>
            <w:tcPrChange w:id="2663" w:author="ABPS" w:date="2016-07-25T23:28:00Z">
              <w:tcPr>
                <w:tcW w:w="1157" w:type="pct"/>
                <w:shd w:val="clear" w:color="auto" w:fill="auto"/>
                <w:noWrap/>
                <w:vAlign w:val="center"/>
                <w:hideMark/>
              </w:tcPr>
            </w:tcPrChange>
          </w:tcPr>
          <w:p w:rsidR="00106F91" w:rsidRDefault="0017100E">
            <w:pPr>
              <w:spacing w:after="0" w:line="240" w:lineRule="auto"/>
              <w:jc w:val="right"/>
              <w:rPr>
                <w:ins w:id="2664" w:author="Sonica" w:date="2016-07-12T21:22:00Z"/>
                <w:rFonts w:cs="Calibri"/>
                <w:color w:val="000000"/>
              </w:rPr>
              <w:pPrChange w:id="2665" w:author="Sonica" w:date="2016-07-12T21:23:00Z">
                <w:pPr>
                  <w:spacing w:line="240" w:lineRule="auto"/>
                  <w:jc w:val="right"/>
                </w:pPr>
              </w:pPrChange>
            </w:pPr>
            <w:ins w:id="2666" w:author="Sonica" w:date="2016-07-12T21:22:00Z">
              <w:r w:rsidRPr="00C31502">
                <w:rPr>
                  <w:rFonts w:cs="Arial"/>
                </w:rPr>
                <w:t>1803.23</w:t>
              </w:r>
            </w:ins>
          </w:p>
        </w:tc>
      </w:tr>
      <w:tr w:rsidR="0017100E" w:rsidRPr="0099674E" w:rsidTr="0017100E">
        <w:trPr>
          <w:trHeight w:val="300"/>
          <w:ins w:id="2667" w:author="Sonica" w:date="2016-07-12T21:22:00Z"/>
          <w:trPrChange w:id="2668" w:author="Sonica" w:date="2016-07-12T21:23:00Z">
            <w:trPr>
              <w:trHeight w:val="300"/>
            </w:trPr>
          </w:trPrChange>
        </w:trPr>
        <w:tc>
          <w:tcPr>
            <w:tcW w:w="3333" w:type="pct"/>
            <w:shd w:val="clear" w:color="auto" w:fill="auto"/>
            <w:vAlign w:val="center"/>
            <w:hideMark/>
            <w:tcPrChange w:id="2669"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670" w:author="Sonica" w:date="2016-07-12T21:22:00Z"/>
                <w:szCs w:val="18"/>
              </w:rPr>
            </w:pPr>
            <w:ins w:id="2671" w:author="Sonica" w:date="2016-07-12T21:22:00Z">
              <w:r w:rsidRPr="007132A6">
                <w:t>Transmission Charges - Intra state (including SLDC Charges)</w:t>
              </w:r>
            </w:ins>
          </w:p>
        </w:tc>
        <w:tc>
          <w:tcPr>
            <w:tcW w:w="805" w:type="pct"/>
            <w:shd w:val="clear" w:color="auto" w:fill="auto"/>
            <w:noWrap/>
            <w:vAlign w:val="center"/>
            <w:hideMark/>
            <w:tcPrChange w:id="2672" w:author="Sonica" w:date="2016-07-12T21:23:00Z">
              <w:tcPr>
                <w:tcW w:w="748" w:type="pct"/>
                <w:shd w:val="clear" w:color="auto" w:fill="auto"/>
                <w:noWrap/>
                <w:vAlign w:val="center"/>
                <w:hideMark/>
              </w:tcPr>
            </w:tcPrChange>
          </w:tcPr>
          <w:p w:rsidR="00106F91" w:rsidRDefault="0017100E">
            <w:pPr>
              <w:spacing w:after="0" w:line="240" w:lineRule="auto"/>
              <w:jc w:val="right"/>
              <w:rPr>
                <w:ins w:id="2673" w:author="Sonica" w:date="2016-07-12T21:22:00Z"/>
                <w:rFonts w:cs="Calibri"/>
              </w:rPr>
              <w:pPrChange w:id="2674" w:author="Sonica" w:date="2016-07-12T21:23:00Z">
                <w:pPr>
                  <w:spacing w:line="240" w:lineRule="auto"/>
                  <w:jc w:val="right"/>
                </w:pPr>
              </w:pPrChange>
            </w:pPr>
            <w:ins w:id="2675" w:author="Sonica" w:date="2016-07-12T21:22:00Z">
              <w:r w:rsidRPr="00C31502">
                <w:rPr>
                  <w:rFonts w:cs="Arial"/>
                </w:rPr>
                <w:t xml:space="preserve">81.36 </w:t>
              </w:r>
            </w:ins>
          </w:p>
        </w:tc>
        <w:tc>
          <w:tcPr>
            <w:tcW w:w="861" w:type="pct"/>
            <w:shd w:val="clear" w:color="auto" w:fill="auto"/>
            <w:noWrap/>
            <w:vAlign w:val="center"/>
            <w:hideMark/>
            <w:tcPrChange w:id="2676" w:author="Sonica" w:date="2016-07-12T21:23:00Z">
              <w:tcPr>
                <w:tcW w:w="1157" w:type="pct"/>
                <w:shd w:val="clear" w:color="auto" w:fill="auto"/>
                <w:noWrap/>
                <w:vAlign w:val="center"/>
                <w:hideMark/>
              </w:tcPr>
            </w:tcPrChange>
          </w:tcPr>
          <w:p w:rsidR="00106F91" w:rsidRDefault="0017100E">
            <w:pPr>
              <w:spacing w:after="0" w:line="240" w:lineRule="auto"/>
              <w:jc w:val="right"/>
              <w:rPr>
                <w:ins w:id="2677" w:author="Sonica" w:date="2016-07-12T21:22:00Z"/>
                <w:rFonts w:cs="Calibri"/>
                <w:color w:val="000000"/>
              </w:rPr>
              <w:pPrChange w:id="2678" w:author="Sonica" w:date="2016-07-12T21:23:00Z">
                <w:pPr>
                  <w:spacing w:line="240" w:lineRule="auto"/>
                  <w:jc w:val="right"/>
                </w:pPr>
              </w:pPrChange>
            </w:pPr>
            <w:ins w:id="2679" w:author="Sonica" w:date="2016-07-12T21:22:00Z">
              <w:r w:rsidRPr="00C31502">
                <w:rPr>
                  <w:rFonts w:cs="Arial"/>
                </w:rPr>
                <w:t xml:space="preserve">68.58 </w:t>
              </w:r>
            </w:ins>
          </w:p>
        </w:tc>
      </w:tr>
      <w:tr w:rsidR="0017100E" w:rsidRPr="0099674E" w:rsidTr="0017100E">
        <w:trPr>
          <w:trHeight w:val="300"/>
          <w:ins w:id="2680" w:author="Sonica" w:date="2016-07-12T21:22:00Z"/>
          <w:trPrChange w:id="2681" w:author="Sonica" w:date="2016-07-12T21:23:00Z">
            <w:trPr>
              <w:trHeight w:val="300"/>
            </w:trPr>
          </w:trPrChange>
        </w:trPr>
        <w:tc>
          <w:tcPr>
            <w:tcW w:w="3333" w:type="pct"/>
            <w:shd w:val="clear" w:color="auto" w:fill="auto"/>
            <w:vAlign w:val="center"/>
            <w:hideMark/>
            <w:tcPrChange w:id="2682"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683" w:author="Sonica" w:date="2016-07-12T21:22:00Z"/>
                <w:b/>
                <w:szCs w:val="18"/>
              </w:rPr>
            </w:pPr>
            <w:ins w:id="2684" w:author="Sonica" w:date="2016-07-12T21:22:00Z">
              <w:r w:rsidRPr="007132A6">
                <w:rPr>
                  <w:b/>
                </w:rPr>
                <w:t>Gross O&amp;M Expenses</w:t>
              </w:r>
            </w:ins>
          </w:p>
        </w:tc>
        <w:tc>
          <w:tcPr>
            <w:tcW w:w="805" w:type="pct"/>
            <w:shd w:val="clear" w:color="auto" w:fill="auto"/>
            <w:noWrap/>
            <w:vAlign w:val="center"/>
            <w:hideMark/>
            <w:tcPrChange w:id="2685" w:author="Sonica" w:date="2016-07-12T21:23:00Z">
              <w:tcPr>
                <w:tcW w:w="748" w:type="pct"/>
                <w:shd w:val="clear" w:color="auto" w:fill="auto"/>
                <w:noWrap/>
                <w:vAlign w:val="center"/>
                <w:hideMark/>
              </w:tcPr>
            </w:tcPrChange>
          </w:tcPr>
          <w:p w:rsidR="00106F91" w:rsidRDefault="002D3A08">
            <w:pPr>
              <w:spacing w:after="0" w:line="240" w:lineRule="auto"/>
              <w:jc w:val="right"/>
              <w:rPr>
                <w:ins w:id="2686" w:author="Sonica" w:date="2016-07-12T21:22:00Z"/>
                <w:rFonts w:cs="Calibri"/>
                <w:b/>
              </w:rPr>
              <w:pPrChange w:id="2687" w:author="Sonica" w:date="2016-07-12T21:23:00Z">
                <w:pPr>
                  <w:spacing w:line="240" w:lineRule="auto"/>
                  <w:jc w:val="right"/>
                </w:pPr>
              </w:pPrChange>
            </w:pPr>
            <w:ins w:id="2688" w:author="Sonica" w:date="2016-07-12T21:22:00Z">
              <w:r w:rsidRPr="002D3A08">
                <w:rPr>
                  <w:b/>
                  <w:color w:val="000000"/>
                  <w:rPrChange w:id="2689" w:author="ABPS" w:date="2016-07-25T22:18:00Z">
                    <w:rPr>
                      <w:color w:val="000000"/>
                    </w:rPr>
                  </w:rPrChange>
                </w:rPr>
                <w:t>233.16</w:t>
              </w:r>
            </w:ins>
          </w:p>
        </w:tc>
        <w:tc>
          <w:tcPr>
            <w:tcW w:w="861" w:type="pct"/>
            <w:shd w:val="clear" w:color="auto" w:fill="auto"/>
            <w:noWrap/>
            <w:vAlign w:val="center"/>
            <w:hideMark/>
            <w:tcPrChange w:id="2690" w:author="Sonica" w:date="2016-07-12T21:23:00Z">
              <w:tcPr>
                <w:tcW w:w="1157" w:type="pct"/>
                <w:shd w:val="clear" w:color="auto" w:fill="auto"/>
                <w:noWrap/>
                <w:vAlign w:val="center"/>
                <w:hideMark/>
              </w:tcPr>
            </w:tcPrChange>
          </w:tcPr>
          <w:p w:rsidR="00106F91" w:rsidRDefault="002D3A08">
            <w:pPr>
              <w:spacing w:after="0" w:line="240" w:lineRule="auto"/>
              <w:jc w:val="right"/>
              <w:rPr>
                <w:ins w:id="2691" w:author="Sonica" w:date="2016-07-12T21:22:00Z"/>
                <w:rFonts w:cs="Calibri"/>
                <w:b/>
              </w:rPr>
              <w:pPrChange w:id="2692" w:author="Sonica" w:date="2016-07-12T21:23:00Z">
                <w:pPr>
                  <w:spacing w:line="240" w:lineRule="auto"/>
                  <w:jc w:val="right"/>
                </w:pPr>
              </w:pPrChange>
            </w:pPr>
            <w:ins w:id="2693" w:author="Sonica" w:date="2016-07-12T21:22:00Z">
              <w:r w:rsidRPr="002D3A08">
                <w:rPr>
                  <w:b/>
                  <w:color w:val="000000"/>
                  <w:rPrChange w:id="2694" w:author="ABPS" w:date="2016-07-25T22:18:00Z">
                    <w:rPr>
                      <w:color w:val="000000"/>
                    </w:rPr>
                  </w:rPrChange>
                </w:rPr>
                <w:t>206.79</w:t>
              </w:r>
            </w:ins>
          </w:p>
        </w:tc>
      </w:tr>
      <w:tr w:rsidR="0017100E" w:rsidRPr="0099674E" w:rsidTr="0017100E">
        <w:trPr>
          <w:trHeight w:val="215"/>
          <w:ins w:id="2695" w:author="Sonica" w:date="2016-07-12T21:22:00Z"/>
          <w:trPrChange w:id="2696" w:author="Sonica" w:date="2016-07-12T21:23:00Z">
            <w:trPr>
              <w:trHeight w:val="215"/>
            </w:trPr>
          </w:trPrChange>
        </w:trPr>
        <w:tc>
          <w:tcPr>
            <w:tcW w:w="3333" w:type="pct"/>
            <w:shd w:val="clear" w:color="auto" w:fill="auto"/>
            <w:vAlign w:val="center"/>
            <w:hideMark/>
            <w:tcPrChange w:id="2697"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698" w:author="Sonica" w:date="2016-07-12T21:22:00Z"/>
                <w:szCs w:val="18"/>
              </w:rPr>
            </w:pPr>
            <w:ins w:id="2699" w:author="Sonica" w:date="2016-07-12T21:22:00Z">
              <w:r w:rsidRPr="007132A6">
                <w:t>Gross Employee cost</w:t>
              </w:r>
            </w:ins>
          </w:p>
        </w:tc>
        <w:tc>
          <w:tcPr>
            <w:tcW w:w="805" w:type="pct"/>
            <w:shd w:val="clear" w:color="auto" w:fill="auto"/>
            <w:noWrap/>
            <w:vAlign w:val="center"/>
            <w:hideMark/>
            <w:tcPrChange w:id="2700" w:author="Sonica" w:date="2016-07-12T21:23:00Z">
              <w:tcPr>
                <w:tcW w:w="748" w:type="pct"/>
                <w:shd w:val="clear" w:color="auto" w:fill="auto"/>
                <w:noWrap/>
                <w:vAlign w:val="center"/>
                <w:hideMark/>
              </w:tcPr>
            </w:tcPrChange>
          </w:tcPr>
          <w:p w:rsidR="00106F91" w:rsidRDefault="0017100E">
            <w:pPr>
              <w:spacing w:after="0" w:line="240" w:lineRule="auto"/>
              <w:jc w:val="right"/>
              <w:rPr>
                <w:ins w:id="2701" w:author="Sonica" w:date="2016-07-12T21:22:00Z"/>
                <w:rFonts w:cs="Calibri"/>
              </w:rPr>
              <w:pPrChange w:id="2702" w:author="Sonica" w:date="2016-07-12T21:23:00Z">
                <w:pPr>
                  <w:spacing w:line="240" w:lineRule="auto"/>
                  <w:jc w:val="right"/>
                </w:pPr>
              </w:pPrChange>
            </w:pPr>
            <w:ins w:id="2703" w:author="Sonica" w:date="2016-07-12T21:22:00Z">
              <w:r w:rsidRPr="00C31502">
                <w:rPr>
                  <w:rFonts w:cs="Arial"/>
                </w:rPr>
                <w:t xml:space="preserve">118.77 </w:t>
              </w:r>
            </w:ins>
          </w:p>
        </w:tc>
        <w:tc>
          <w:tcPr>
            <w:tcW w:w="861" w:type="pct"/>
            <w:shd w:val="clear" w:color="auto" w:fill="auto"/>
            <w:noWrap/>
            <w:vAlign w:val="center"/>
            <w:hideMark/>
            <w:tcPrChange w:id="2704" w:author="Sonica" w:date="2016-07-12T21:23:00Z">
              <w:tcPr>
                <w:tcW w:w="1157" w:type="pct"/>
                <w:shd w:val="clear" w:color="auto" w:fill="auto"/>
                <w:noWrap/>
                <w:vAlign w:val="center"/>
                <w:hideMark/>
              </w:tcPr>
            </w:tcPrChange>
          </w:tcPr>
          <w:p w:rsidR="00106F91" w:rsidRDefault="0017100E">
            <w:pPr>
              <w:spacing w:after="0" w:line="240" w:lineRule="auto"/>
              <w:jc w:val="right"/>
              <w:rPr>
                <w:ins w:id="2705" w:author="Sonica" w:date="2016-07-12T21:22:00Z"/>
                <w:rFonts w:cs="Calibri"/>
                <w:color w:val="000000"/>
              </w:rPr>
              <w:pPrChange w:id="2706" w:author="Sonica" w:date="2016-07-12T21:23:00Z">
                <w:pPr>
                  <w:spacing w:line="240" w:lineRule="auto"/>
                  <w:jc w:val="right"/>
                </w:pPr>
              </w:pPrChange>
            </w:pPr>
            <w:ins w:id="2707" w:author="Sonica" w:date="2016-07-12T21:22:00Z">
              <w:r w:rsidRPr="00C31502">
                <w:rPr>
                  <w:rFonts w:cs="Arial"/>
                </w:rPr>
                <w:t xml:space="preserve">141.19 </w:t>
              </w:r>
            </w:ins>
          </w:p>
        </w:tc>
      </w:tr>
      <w:tr w:rsidR="0017100E" w:rsidRPr="0099674E" w:rsidTr="0017100E">
        <w:trPr>
          <w:trHeight w:val="300"/>
          <w:ins w:id="2708" w:author="Sonica" w:date="2016-07-12T21:22:00Z"/>
          <w:trPrChange w:id="2709" w:author="Sonica" w:date="2016-07-12T21:23:00Z">
            <w:trPr>
              <w:trHeight w:val="300"/>
            </w:trPr>
          </w:trPrChange>
        </w:trPr>
        <w:tc>
          <w:tcPr>
            <w:tcW w:w="3333" w:type="pct"/>
            <w:shd w:val="clear" w:color="auto" w:fill="auto"/>
            <w:vAlign w:val="center"/>
            <w:hideMark/>
            <w:tcPrChange w:id="2710"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11" w:author="Sonica" w:date="2016-07-12T21:22:00Z"/>
                <w:szCs w:val="18"/>
              </w:rPr>
            </w:pPr>
            <w:ins w:id="2712" w:author="Sonica" w:date="2016-07-12T21:22:00Z">
              <w:r w:rsidRPr="007132A6">
                <w:t>Gross A&amp;G expenses</w:t>
              </w:r>
            </w:ins>
          </w:p>
        </w:tc>
        <w:tc>
          <w:tcPr>
            <w:tcW w:w="805" w:type="pct"/>
            <w:shd w:val="clear" w:color="auto" w:fill="auto"/>
            <w:noWrap/>
            <w:vAlign w:val="center"/>
            <w:hideMark/>
            <w:tcPrChange w:id="2713" w:author="Sonica" w:date="2016-07-12T21:23:00Z">
              <w:tcPr>
                <w:tcW w:w="748" w:type="pct"/>
                <w:shd w:val="clear" w:color="auto" w:fill="auto"/>
                <w:noWrap/>
                <w:vAlign w:val="center"/>
                <w:hideMark/>
              </w:tcPr>
            </w:tcPrChange>
          </w:tcPr>
          <w:p w:rsidR="00106F91" w:rsidRDefault="0017100E">
            <w:pPr>
              <w:spacing w:after="0" w:line="240" w:lineRule="auto"/>
              <w:jc w:val="right"/>
              <w:rPr>
                <w:ins w:id="2714" w:author="Sonica" w:date="2016-07-12T21:22:00Z"/>
                <w:rFonts w:cs="Calibri"/>
              </w:rPr>
              <w:pPrChange w:id="2715" w:author="Sonica" w:date="2016-07-12T21:23:00Z">
                <w:pPr>
                  <w:spacing w:line="240" w:lineRule="auto"/>
                  <w:jc w:val="right"/>
                </w:pPr>
              </w:pPrChange>
            </w:pPr>
            <w:ins w:id="2716" w:author="Sonica" w:date="2016-07-12T21:22:00Z">
              <w:r w:rsidRPr="00C31502">
                <w:rPr>
                  <w:rFonts w:cs="Arial"/>
                </w:rPr>
                <w:t>61.33</w:t>
              </w:r>
            </w:ins>
          </w:p>
        </w:tc>
        <w:tc>
          <w:tcPr>
            <w:tcW w:w="861" w:type="pct"/>
            <w:shd w:val="clear" w:color="auto" w:fill="auto"/>
            <w:noWrap/>
            <w:vAlign w:val="center"/>
            <w:hideMark/>
            <w:tcPrChange w:id="2717" w:author="Sonica" w:date="2016-07-12T21:23:00Z">
              <w:tcPr>
                <w:tcW w:w="1157" w:type="pct"/>
                <w:shd w:val="clear" w:color="auto" w:fill="auto"/>
                <w:noWrap/>
                <w:vAlign w:val="center"/>
                <w:hideMark/>
              </w:tcPr>
            </w:tcPrChange>
          </w:tcPr>
          <w:p w:rsidR="00106F91" w:rsidRDefault="0017100E">
            <w:pPr>
              <w:spacing w:after="0" w:line="240" w:lineRule="auto"/>
              <w:jc w:val="right"/>
              <w:rPr>
                <w:ins w:id="2718" w:author="Sonica" w:date="2016-07-12T21:22:00Z"/>
                <w:rFonts w:cs="Calibri"/>
                <w:color w:val="000000"/>
              </w:rPr>
              <w:pPrChange w:id="2719" w:author="Sonica" w:date="2016-07-12T21:23:00Z">
                <w:pPr>
                  <w:spacing w:line="240" w:lineRule="auto"/>
                  <w:jc w:val="right"/>
                </w:pPr>
              </w:pPrChange>
            </w:pPr>
            <w:ins w:id="2720" w:author="Sonica" w:date="2016-07-12T21:22:00Z">
              <w:r w:rsidRPr="00C31502">
                <w:rPr>
                  <w:rFonts w:cs="Arial"/>
                </w:rPr>
                <w:t xml:space="preserve">9.18 </w:t>
              </w:r>
            </w:ins>
          </w:p>
        </w:tc>
      </w:tr>
      <w:tr w:rsidR="0017100E" w:rsidRPr="0099674E" w:rsidTr="0017100E">
        <w:trPr>
          <w:trHeight w:val="300"/>
          <w:ins w:id="2721" w:author="Sonica" w:date="2016-07-12T21:22:00Z"/>
          <w:trPrChange w:id="2722" w:author="Sonica" w:date="2016-07-12T21:23:00Z">
            <w:trPr>
              <w:trHeight w:val="300"/>
            </w:trPr>
          </w:trPrChange>
        </w:trPr>
        <w:tc>
          <w:tcPr>
            <w:tcW w:w="3333" w:type="pct"/>
            <w:shd w:val="clear" w:color="auto" w:fill="auto"/>
            <w:vAlign w:val="center"/>
            <w:hideMark/>
            <w:tcPrChange w:id="2723"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24" w:author="Sonica" w:date="2016-07-12T21:22:00Z"/>
                <w:szCs w:val="18"/>
              </w:rPr>
            </w:pPr>
            <w:ins w:id="2725" w:author="Sonica" w:date="2016-07-12T21:22:00Z">
              <w:r w:rsidRPr="007132A6">
                <w:t>Gross R&amp;M expenses</w:t>
              </w:r>
            </w:ins>
          </w:p>
        </w:tc>
        <w:tc>
          <w:tcPr>
            <w:tcW w:w="805" w:type="pct"/>
            <w:shd w:val="clear" w:color="auto" w:fill="auto"/>
            <w:noWrap/>
            <w:vAlign w:val="center"/>
            <w:hideMark/>
            <w:tcPrChange w:id="2726" w:author="Sonica" w:date="2016-07-12T21:23:00Z">
              <w:tcPr>
                <w:tcW w:w="748" w:type="pct"/>
                <w:shd w:val="clear" w:color="auto" w:fill="auto"/>
                <w:noWrap/>
                <w:vAlign w:val="center"/>
                <w:hideMark/>
              </w:tcPr>
            </w:tcPrChange>
          </w:tcPr>
          <w:p w:rsidR="00106F91" w:rsidRDefault="0017100E">
            <w:pPr>
              <w:spacing w:after="0" w:line="240" w:lineRule="auto"/>
              <w:jc w:val="right"/>
              <w:rPr>
                <w:ins w:id="2727" w:author="Sonica" w:date="2016-07-12T21:22:00Z"/>
                <w:rFonts w:cs="Calibri"/>
              </w:rPr>
              <w:pPrChange w:id="2728" w:author="Sonica" w:date="2016-07-12T21:23:00Z">
                <w:pPr>
                  <w:spacing w:line="240" w:lineRule="auto"/>
                  <w:jc w:val="right"/>
                </w:pPr>
              </w:pPrChange>
            </w:pPr>
            <w:ins w:id="2729" w:author="Sonica" w:date="2016-07-12T21:22:00Z">
              <w:r w:rsidRPr="00C31502">
                <w:rPr>
                  <w:rFonts w:cs="Arial"/>
                </w:rPr>
                <w:t>53.05</w:t>
              </w:r>
            </w:ins>
          </w:p>
        </w:tc>
        <w:tc>
          <w:tcPr>
            <w:tcW w:w="861" w:type="pct"/>
            <w:shd w:val="clear" w:color="auto" w:fill="auto"/>
            <w:noWrap/>
            <w:vAlign w:val="center"/>
            <w:hideMark/>
            <w:tcPrChange w:id="2730" w:author="Sonica" w:date="2016-07-12T21:23:00Z">
              <w:tcPr>
                <w:tcW w:w="1157" w:type="pct"/>
                <w:shd w:val="clear" w:color="auto" w:fill="auto"/>
                <w:noWrap/>
                <w:vAlign w:val="center"/>
                <w:hideMark/>
              </w:tcPr>
            </w:tcPrChange>
          </w:tcPr>
          <w:p w:rsidR="00106F91" w:rsidRDefault="0017100E">
            <w:pPr>
              <w:spacing w:after="0" w:line="240" w:lineRule="auto"/>
              <w:jc w:val="right"/>
              <w:rPr>
                <w:ins w:id="2731" w:author="Sonica" w:date="2016-07-12T21:22:00Z"/>
                <w:rFonts w:cs="Calibri"/>
                <w:color w:val="000000"/>
              </w:rPr>
              <w:pPrChange w:id="2732" w:author="Sonica" w:date="2016-07-12T21:23:00Z">
                <w:pPr>
                  <w:spacing w:line="240" w:lineRule="auto"/>
                  <w:jc w:val="right"/>
                </w:pPr>
              </w:pPrChange>
            </w:pPr>
            <w:ins w:id="2733" w:author="Sonica" w:date="2016-07-12T21:22:00Z">
              <w:r w:rsidRPr="00C31502">
                <w:rPr>
                  <w:rFonts w:cs="Arial"/>
                </w:rPr>
                <w:t xml:space="preserve">56.42 </w:t>
              </w:r>
            </w:ins>
          </w:p>
        </w:tc>
      </w:tr>
      <w:tr w:rsidR="0017100E" w:rsidRPr="0099674E" w:rsidTr="0017100E">
        <w:trPr>
          <w:trHeight w:val="300"/>
          <w:ins w:id="2734" w:author="Sonica" w:date="2016-07-12T21:22:00Z"/>
          <w:trPrChange w:id="2735" w:author="Sonica" w:date="2016-07-12T21:23:00Z">
            <w:trPr>
              <w:trHeight w:val="300"/>
            </w:trPr>
          </w:trPrChange>
        </w:trPr>
        <w:tc>
          <w:tcPr>
            <w:tcW w:w="3333" w:type="pct"/>
            <w:shd w:val="clear" w:color="auto" w:fill="auto"/>
            <w:vAlign w:val="center"/>
            <w:hideMark/>
            <w:tcPrChange w:id="2736"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37" w:author="Sonica" w:date="2016-07-12T21:22:00Z"/>
                <w:szCs w:val="18"/>
              </w:rPr>
            </w:pPr>
            <w:ins w:id="2738" w:author="Sonica" w:date="2016-07-12T21:22:00Z">
              <w:r w:rsidRPr="007132A6">
                <w:t>Gross Interest &amp; Finance charges</w:t>
              </w:r>
            </w:ins>
          </w:p>
        </w:tc>
        <w:tc>
          <w:tcPr>
            <w:tcW w:w="805" w:type="pct"/>
            <w:shd w:val="clear" w:color="auto" w:fill="auto"/>
            <w:noWrap/>
            <w:vAlign w:val="center"/>
            <w:hideMark/>
            <w:tcPrChange w:id="2739" w:author="Sonica" w:date="2016-07-12T21:23:00Z">
              <w:tcPr>
                <w:tcW w:w="748" w:type="pct"/>
                <w:shd w:val="clear" w:color="auto" w:fill="auto"/>
                <w:noWrap/>
                <w:vAlign w:val="center"/>
                <w:hideMark/>
              </w:tcPr>
            </w:tcPrChange>
          </w:tcPr>
          <w:p w:rsidR="00106F91" w:rsidRDefault="0017100E">
            <w:pPr>
              <w:spacing w:after="0" w:line="240" w:lineRule="auto"/>
              <w:jc w:val="right"/>
              <w:rPr>
                <w:ins w:id="2740" w:author="Sonica" w:date="2016-07-12T21:22:00Z"/>
                <w:rFonts w:cs="Calibri"/>
              </w:rPr>
              <w:pPrChange w:id="2741" w:author="Sonica" w:date="2016-07-12T21:23:00Z">
                <w:pPr>
                  <w:spacing w:line="240" w:lineRule="auto"/>
                  <w:jc w:val="right"/>
                </w:pPr>
              </w:pPrChange>
            </w:pPr>
            <w:ins w:id="2742" w:author="Sonica" w:date="2016-07-12T21:22:00Z">
              <w:r w:rsidRPr="00C31502">
                <w:rPr>
                  <w:rFonts w:cs="Arial"/>
                </w:rPr>
                <w:t xml:space="preserve">59.30 </w:t>
              </w:r>
            </w:ins>
          </w:p>
        </w:tc>
        <w:tc>
          <w:tcPr>
            <w:tcW w:w="861" w:type="pct"/>
            <w:shd w:val="clear" w:color="auto" w:fill="auto"/>
            <w:noWrap/>
            <w:vAlign w:val="center"/>
            <w:hideMark/>
            <w:tcPrChange w:id="2743" w:author="Sonica" w:date="2016-07-12T21:23:00Z">
              <w:tcPr>
                <w:tcW w:w="1157" w:type="pct"/>
                <w:shd w:val="clear" w:color="auto" w:fill="auto"/>
                <w:noWrap/>
                <w:vAlign w:val="center"/>
                <w:hideMark/>
              </w:tcPr>
            </w:tcPrChange>
          </w:tcPr>
          <w:p w:rsidR="00106F91" w:rsidRDefault="0017100E">
            <w:pPr>
              <w:spacing w:after="0" w:line="240" w:lineRule="auto"/>
              <w:jc w:val="right"/>
              <w:rPr>
                <w:ins w:id="2744" w:author="Sonica" w:date="2016-07-12T21:22:00Z"/>
                <w:rFonts w:cs="Calibri"/>
                <w:color w:val="000000"/>
              </w:rPr>
              <w:pPrChange w:id="2745" w:author="Sonica" w:date="2016-07-12T21:23:00Z">
                <w:pPr>
                  <w:spacing w:line="240" w:lineRule="auto"/>
                  <w:jc w:val="right"/>
                </w:pPr>
              </w:pPrChange>
            </w:pPr>
            <w:ins w:id="2746" w:author="Sonica" w:date="2016-07-12T21:22:00Z">
              <w:r w:rsidRPr="00C31502">
                <w:rPr>
                  <w:rFonts w:cs="Arial"/>
                </w:rPr>
                <w:t>51.3</w:t>
              </w:r>
              <w:r>
                <w:rPr>
                  <w:rFonts w:cs="Arial"/>
                </w:rPr>
                <w:t>2</w:t>
              </w:r>
              <w:r w:rsidRPr="00C31502">
                <w:rPr>
                  <w:rFonts w:cs="Arial"/>
                </w:rPr>
                <w:t xml:space="preserve"> </w:t>
              </w:r>
            </w:ins>
          </w:p>
        </w:tc>
      </w:tr>
      <w:tr w:rsidR="0017100E" w:rsidRPr="0099674E" w:rsidTr="0017100E">
        <w:trPr>
          <w:trHeight w:val="300"/>
          <w:ins w:id="2747" w:author="Sonica" w:date="2016-07-12T21:22:00Z"/>
          <w:trPrChange w:id="2748" w:author="Sonica" w:date="2016-07-12T21:23:00Z">
            <w:trPr>
              <w:trHeight w:val="300"/>
            </w:trPr>
          </w:trPrChange>
        </w:trPr>
        <w:tc>
          <w:tcPr>
            <w:tcW w:w="3333" w:type="pct"/>
            <w:shd w:val="clear" w:color="auto" w:fill="auto"/>
            <w:vAlign w:val="center"/>
            <w:hideMark/>
            <w:tcPrChange w:id="2749"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50" w:author="Sonica" w:date="2016-07-12T21:22:00Z"/>
                <w:szCs w:val="18"/>
              </w:rPr>
            </w:pPr>
            <w:ins w:id="2751" w:author="Sonica" w:date="2016-07-12T21:22:00Z">
              <w:r w:rsidRPr="007132A6">
                <w:t>Depreciation</w:t>
              </w:r>
            </w:ins>
          </w:p>
        </w:tc>
        <w:tc>
          <w:tcPr>
            <w:tcW w:w="805" w:type="pct"/>
            <w:shd w:val="clear" w:color="auto" w:fill="auto"/>
            <w:noWrap/>
            <w:vAlign w:val="center"/>
            <w:hideMark/>
            <w:tcPrChange w:id="2752" w:author="Sonica" w:date="2016-07-12T21:23:00Z">
              <w:tcPr>
                <w:tcW w:w="748" w:type="pct"/>
                <w:shd w:val="clear" w:color="auto" w:fill="auto"/>
                <w:noWrap/>
                <w:vAlign w:val="center"/>
                <w:hideMark/>
              </w:tcPr>
            </w:tcPrChange>
          </w:tcPr>
          <w:p w:rsidR="00106F91" w:rsidRDefault="0017100E">
            <w:pPr>
              <w:spacing w:after="0" w:line="240" w:lineRule="auto"/>
              <w:jc w:val="right"/>
              <w:rPr>
                <w:ins w:id="2753" w:author="Sonica" w:date="2016-07-12T21:22:00Z"/>
                <w:rFonts w:cs="Calibri"/>
                <w:color w:val="000000"/>
              </w:rPr>
              <w:pPrChange w:id="2754" w:author="Sonica" w:date="2016-07-12T21:23:00Z">
                <w:pPr>
                  <w:spacing w:line="240" w:lineRule="auto"/>
                  <w:jc w:val="right"/>
                </w:pPr>
              </w:pPrChange>
            </w:pPr>
            <w:ins w:id="2755" w:author="Sonica" w:date="2016-07-12T21:22:00Z">
              <w:r w:rsidRPr="00C31502">
                <w:rPr>
                  <w:rFonts w:cs="Arial"/>
                </w:rPr>
                <w:t xml:space="preserve">47.38 </w:t>
              </w:r>
            </w:ins>
          </w:p>
        </w:tc>
        <w:tc>
          <w:tcPr>
            <w:tcW w:w="861" w:type="pct"/>
            <w:shd w:val="clear" w:color="auto" w:fill="auto"/>
            <w:noWrap/>
            <w:vAlign w:val="center"/>
            <w:hideMark/>
            <w:tcPrChange w:id="2756" w:author="Sonica" w:date="2016-07-12T21:23:00Z">
              <w:tcPr>
                <w:tcW w:w="1157" w:type="pct"/>
                <w:shd w:val="clear" w:color="auto" w:fill="auto"/>
                <w:noWrap/>
                <w:vAlign w:val="center"/>
                <w:hideMark/>
              </w:tcPr>
            </w:tcPrChange>
          </w:tcPr>
          <w:p w:rsidR="00106F91" w:rsidRDefault="0017100E">
            <w:pPr>
              <w:spacing w:after="0" w:line="240" w:lineRule="auto"/>
              <w:jc w:val="right"/>
              <w:rPr>
                <w:ins w:id="2757" w:author="Sonica" w:date="2016-07-12T21:22:00Z"/>
                <w:rFonts w:cs="Calibri"/>
                <w:color w:val="000000"/>
              </w:rPr>
              <w:pPrChange w:id="2758" w:author="Sonica" w:date="2016-07-12T21:23:00Z">
                <w:pPr>
                  <w:spacing w:line="240" w:lineRule="auto"/>
                  <w:jc w:val="right"/>
                </w:pPr>
              </w:pPrChange>
            </w:pPr>
            <w:ins w:id="2759" w:author="Sonica" w:date="2016-07-12T21:22:00Z">
              <w:r w:rsidRPr="00C31502">
                <w:rPr>
                  <w:rFonts w:cs="Arial"/>
                </w:rPr>
                <w:t xml:space="preserve">33.06 </w:t>
              </w:r>
            </w:ins>
          </w:p>
        </w:tc>
      </w:tr>
      <w:tr w:rsidR="0017100E" w:rsidRPr="0099674E" w:rsidTr="0017100E">
        <w:trPr>
          <w:trHeight w:val="300"/>
          <w:ins w:id="2760" w:author="Sonica" w:date="2016-07-12T21:22:00Z"/>
          <w:trPrChange w:id="2761" w:author="Sonica" w:date="2016-07-12T21:23:00Z">
            <w:trPr>
              <w:trHeight w:val="300"/>
            </w:trPr>
          </w:trPrChange>
        </w:trPr>
        <w:tc>
          <w:tcPr>
            <w:tcW w:w="3333" w:type="pct"/>
            <w:shd w:val="clear" w:color="auto" w:fill="auto"/>
            <w:vAlign w:val="center"/>
            <w:hideMark/>
            <w:tcPrChange w:id="2762"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63" w:author="Sonica" w:date="2016-07-12T21:22:00Z"/>
                <w:b/>
                <w:szCs w:val="18"/>
              </w:rPr>
            </w:pPr>
            <w:ins w:id="2764" w:author="Sonica" w:date="2016-07-12T21:22:00Z">
              <w:r w:rsidRPr="007132A6">
                <w:rPr>
                  <w:b/>
                </w:rPr>
                <w:t>Total Expenditure</w:t>
              </w:r>
            </w:ins>
          </w:p>
        </w:tc>
        <w:tc>
          <w:tcPr>
            <w:tcW w:w="805" w:type="pct"/>
            <w:shd w:val="clear" w:color="auto" w:fill="auto"/>
            <w:noWrap/>
            <w:vAlign w:val="center"/>
            <w:hideMark/>
            <w:tcPrChange w:id="2765" w:author="Sonica" w:date="2016-07-12T21:23:00Z">
              <w:tcPr>
                <w:tcW w:w="748" w:type="pct"/>
                <w:shd w:val="clear" w:color="auto" w:fill="auto"/>
                <w:noWrap/>
                <w:vAlign w:val="center"/>
                <w:hideMark/>
              </w:tcPr>
            </w:tcPrChange>
          </w:tcPr>
          <w:p w:rsidR="00106F91" w:rsidRDefault="0017100E">
            <w:pPr>
              <w:spacing w:after="0" w:line="240" w:lineRule="auto"/>
              <w:jc w:val="right"/>
              <w:rPr>
                <w:ins w:id="2766" w:author="Sonica" w:date="2016-07-12T21:22:00Z"/>
                <w:rFonts w:cs="Calibri"/>
                <w:b/>
                <w:bCs/>
                <w:color w:val="000000"/>
              </w:rPr>
              <w:pPrChange w:id="2767" w:author="Sonica" w:date="2016-07-12T21:23:00Z">
                <w:pPr>
                  <w:spacing w:line="240" w:lineRule="auto"/>
                  <w:jc w:val="right"/>
                </w:pPr>
              </w:pPrChange>
            </w:pPr>
            <w:ins w:id="2768" w:author="Sonica" w:date="2016-07-12T21:22:00Z">
              <w:r w:rsidRPr="00C31502">
                <w:rPr>
                  <w:rFonts w:cs="Arial"/>
                  <w:b/>
                  <w:bCs/>
                  <w:color w:val="000000"/>
                </w:rPr>
                <w:t xml:space="preserve">2,287.46 </w:t>
              </w:r>
            </w:ins>
          </w:p>
        </w:tc>
        <w:tc>
          <w:tcPr>
            <w:tcW w:w="861" w:type="pct"/>
            <w:shd w:val="clear" w:color="auto" w:fill="auto"/>
            <w:noWrap/>
            <w:vAlign w:val="center"/>
            <w:hideMark/>
            <w:tcPrChange w:id="2769" w:author="Sonica" w:date="2016-07-12T21:23:00Z">
              <w:tcPr>
                <w:tcW w:w="1157" w:type="pct"/>
                <w:shd w:val="clear" w:color="auto" w:fill="auto"/>
                <w:noWrap/>
                <w:vAlign w:val="center"/>
                <w:hideMark/>
              </w:tcPr>
            </w:tcPrChange>
          </w:tcPr>
          <w:p w:rsidR="00106F91" w:rsidRDefault="0017100E">
            <w:pPr>
              <w:spacing w:after="0" w:line="240" w:lineRule="auto"/>
              <w:jc w:val="right"/>
              <w:rPr>
                <w:ins w:id="2770" w:author="Sonica" w:date="2016-07-12T21:22:00Z"/>
                <w:b/>
                <w:bCs/>
                <w:color w:val="000000"/>
              </w:rPr>
              <w:pPrChange w:id="2771" w:author="Sonica" w:date="2016-07-12T21:23:00Z">
                <w:pPr>
                  <w:spacing w:line="240" w:lineRule="auto"/>
                  <w:jc w:val="right"/>
                </w:pPr>
              </w:pPrChange>
            </w:pPr>
            <w:ins w:id="2772" w:author="Sonica" w:date="2016-07-12T21:22:00Z">
              <w:r w:rsidRPr="00C31502">
                <w:rPr>
                  <w:rFonts w:cs="Arial"/>
                  <w:b/>
                  <w:bCs/>
                  <w:color w:val="000000"/>
                </w:rPr>
                <w:t>2,16</w:t>
              </w:r>
              <w:r>
                <w:rPr>
                  <w:rFonts w:cs="Arial"/>
                  <w:b/>
                  <w:bCs/>
                  <w:color w:val="000000"/>
                </w:rPr>
                <w:t>2.98</w:t>
              </w:r>
            </w:ins>
          </w:p>
        </w:tc>
      </w:tr>
      <w:tr w:rsidR="0017100E" w:rsidRPr="0099674E" w:rsidTr="0017100E">
        <w:trPr>
          <w:trHeight w:val="300"/>
          <w:ins w:id="2773" w:author="Sonica" w:date="2016-07-12T21:22:00Z"/>
          <w:trPrChange w:id="2774" w:author="Sonica" w:date="2016-07-12T21:23:00Z">
            <w:trPr>
              <w:trHeight w:val="300"/>
            </w:trPr>
          </w:trPrChange>
        </w:trPr>
        <w:tc>
          <w:tcPr>
            <w:tcW w:w="3333" w:type="pct"/>
            <w:shd w:val="clear" w:color="auto" w:fill="auto"/>
            <w:vAlign w:val="center"/>
            <w:hideMark/>
            <w:tcPrChange w:id="2775"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76" w:author="Sonica" w:date="2016-07-12T21:22:00Z"/>
                <w:szCs w:val="18"/>
              </w:rPr>
            </w:pPr>
            <w:ins w:id="2777" w:author="Sonica" w:date="2016-07-12T21:22:00Z">
              <w:r w:rsidRPr="007132A6">
                <w:t>Expense capitalization</w:t>
              </w:r>
            </w:ins>
          </w:p>
        </w:tc>
        <w:tc>
          <w:tcPr>
            <w:tcW w:w="805" w:type="pct"/>
            <w:shd w:val="clear" w:color="auto" w:fill="auto"/>
            <w:noWrap/>
            <w:vAlign w:val="center"/>
            <w:hideMark/>
            <w:tcPrChange w:id="2778" w:author="Sonica" w:date="2016-07-12T21:23:00Z">
              <w:tcPr>
                <w:tcW w:w="748" w:type="pct"/>
                <w:shd w:val="clear" w:color="auto" w:fill="auto"/>
                <w:noWrap/>
                <w:vAlign w:val="center"/>
                <w:hideMark/>
              </w:tcPr>
            </w:tcPrChange>
          </w:tcPr>
          <w:p w:rsidR="00106F91" w:rsidRDefault="0017100E">
            <w:pPr>
              <w:spacing w:after="0" w:line="240" w:lineRule="auto"/>
              <w:jc w:val="right"/>
              <w:rPr>
                <w:ins w:id="2779" w:author="Sonica" w:date="2016-07-12T21:22:00Z"/>
                <w:rFonts w:cs="Calibri"/>
                <w:b/>
                <w:bCs/>
                <w:color w:val="000000"/>
              </w:rPr>
              <w:pPrChange w:id="2780" w:author="Sonica" w:date="2016-07-12T21:23:00Z">
                <w:pPr>
                  <w:spacing w:line="240" w:lineRule="auto"/>
                  <w:jc w:val="right"/>
                </w:pPr>
              </w:pPrChange>
            </w:pPr>
            <w:ins w:id="2781" w:author="Sonica" w:date="2016-07-12T21:22:00Z">
              <w:r w:rsidRPr="00C31502">
                <w:rPr>
                  <w:rFonts w:cs="Arial"/>
                  <w:b/>
                  <w:bCs/>
                  <w:color w:val="000000"/>
                </w:rPr>
                <w:t xml:space="preserve">41.31 </w:t>
              </w:r>
            </w:ins>
          </w:p>
        </w:tc>
        <w:tc>
          <w:tcPr>
            <w:tcW w:w="861" w:type="pct"/>
            <w:shd w:val="clear" w:color="auto" w:fill="auto"/>
            <w:noWrap/>
            <w:vAlign w:val="center"/>
            <w:hideMark/>
            <w:tcPrChange w:id="2782" w:author="Sonica" w:date="2016-07-12T21:23:00Z">
              <w:tcPr>
                <w:tcW w:w="1157" w:type="pct"/>
                <w:shd w:val="clear" w:color="auto" w:fill="auto"/>
                <w:noWrap/>
                <w:vAlign w:val="center"/>
                <w:hideMark/>
              </w:tcPr>
            </w:tcPrChange>
          </w:tcPr>
          <w:p w:rsidR="00106F91" w:rsidRDefault="0017100E">
            <w:pPr>
              <w:spacing w:after="0" w:line="240" w:lineRule="auto"/>
              <w:jc w:val="right"/>
              <w:rPr>
                <w:ins w:id="2783" w:author="Sonica" w:date="2016-07-12T21:22:00Z"/>
                <w:rFonts w:cs="Calibri"/>
                <w:b/>
                <w:bCs/>
                <w:color w:val="000000"/>
              </w:rPr>
              <w:pPrChange w:id="2784" w:author="Sonica" w:date="2016-07-12T21:23:00Z">
                <w:pPr>
                  <w:spacing w:line="240" w:lineRule="auto"/>
                  <w:jc w:val="right"/>
                </w:pPr>
              </w:pPrChange>
            </w:pPr>
            <w:ins w:id="2785" w:author="Sonica" w:date="2016-07-12T21:22:00Z">
              <w:r w:rsidRPr="00C31502">
                <w:rPr>
                  <w:rFonts w:cs="Arial"/>
                  <w:b/>
                  <w:bCs/>
                  <w:color w:val="000000"/>
                </w:rPr>
                <w:t xml:space="preserve">25.00 </w:t>
              </w:r>
            </w:ins>
          </w:p>
        </w:tc>
      </w:tr>
      <w:tr w:rsidR="0017100E" w:rsidRPr="0099674E" w:rsidTr="0017100E">
        <w:trPr>
          <w:trHeight w:val="300"/>
          <w:ins w:id="2786" w:author="Sonica" w:date="2016-07-12T21:22:00Z"/>
          <w:trPrChange w:id="2787" w:author="Sonica" w:date="2016-07-12T21:23:00Z">
            <w:trPr>
              <w:trHeight w:val="300"/>
            </w:trPr>
          </w:trPrChange>
        </w:trPr>
        <w:tc>
          <w:tcPr>
            <w:tcW w:w="3333" w:type="pct"/>
            <w:shd w:val="clear" w:color="auto" w:fill="auto"/>
            <w:vAlign w:val="center"/>
            <w:hideMark/>
            <w:tcPrChange w:id="2788"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789" w:author="Sonica" w:date="2016-07-12T21:22:00Z"/>
                <w:b/>
                <w:szCs w:val="18"/>
              </w:rPr>
            </w:pPr>
            <w:ins w:id="2790" w:author="Sonica" w:date="2016-07-12T21:22:00Z">
              <w:r w:rsidRPr="007132A6">
                <w:rPr>
                  <w:b/>
                </w:rPr>
                <w:t>Net Expenditure</w:t>
              </w:r>
            </w:ins>
          </w:p>
        </w:tc>
        <w:tc>
          <w:tcPr>
            <w:tcW w:w="805" w:type="pct"/>
            <w:shd w:val="clear" w:color="auto" w:fill="auto"/>
            <w:noWrap/>
            <w:vAlign w:val="center"/>
            <w:hideMark/>
            <w:tcPrChange w:id="2791" w:author="Sonica" w:date="2016-07-12T21:23:00Z">
              <w:tcPr>
                <w:tcW w:w="748" w:type="pct"/>
                <w:shd w:val="clear" w:color="auto" w:fill="auto"/>
                <w:noWrap/>
                <w:vAlign w:val="center"/>
                <w:hideMark/>
              </w:tcPr>
            </w:tcPrChange>
          </w:tcPr>
          <w:p w:rsidR="00106F91" w:rsidRDefault="0017100E">
            <w:pPr>
              <w:spacing w:after="0" w:line="240" w:lineRule="auto"/>
              <w:jc w:val="right"/>
              <w:rPr>
                <w:ins w:id="2792" w:author="Sonica" w:date="2016-07-12T21:22:00Z"/>
                <w:rFonts w:cs="Calibri"/>
                <w:b/>
                <w:bCs/>
                <w:color w:val="000000"/>
              </w:rPr>
              <w:pPrChange w:id="2793" w:author="Sonica" w:date="2016-07-12T21:23:00Z">
                <w:pPr>
                  <w:spacing w:line="240" w:lineRule="auto"/>
                  <w:jc w:val="right"/>
                </w:pPr>
              </w:pPrChange>
            </w:pPr>
            <w:ins w:id="2794" w:author="Sonica" w:date="2016-07-12T21:22:00Z">
              <w:r w:rsidRPr="00C31502">
                <w:rPr>
                  <w:rFonts w:cs="Arial"/>
                  <w:b/>
                  <w:bCs/>
                  <w:color w:val="000000"/>
                </w:rPr>
                <w:t xml:space="preserve">2,246.15 </w:t>
              </w:r>
            </w:ins>
          </w:p>
        </w:tc>
        <w:tc>
          <w:tcPr>
            <w:tcW w:w="861" w:type="pct"/>
            <w:shd w:val="clear" w:color="auto" w:fill="auto"/>
            <w:noWrap/>
            <w:vAlign w:val="center"/>
            <w:hideMark/>
            <w:tcPrChange w:id="2795" w:author="Sonica" w:date="2016-07-12T21:23:00Z">
              <w:tcPr>
                <w:tcW w:w="1157" w:type="pct"/>
                <w:shd w:val="clear" w:color="auto" w:fill="auto"/>
                <w:noWrap/>
                <w:vAlign w:val="center"/>
                <w:hideMark/>
              </w:tcPr>
            </w:tcPrChange>
          </w:tcPr>
          <w:p w:rsidR="00106F91" w:rsidRDefault="0017100E">
            <w:pPr>
              <w:spacing w:after="0" w:line="240" w:lineRule="auto"/>
              <w:jc w:val="right"/>
              <w:rPr>
                <w:ins w:id="2796" w:author="Sonica" w:date="2016-07-12T21:22:00Z"/>
                <w:b/>
                <w:bCs/>
                <w:color w:val="000000"/>
              </w:rPr>
              <w:pPrChange w:id="2797" w:author="Sonica" w:date="2016-07-12T21:23:00Z">
                <w:pPr>
                  <w:spacing w:line="240" w:lineRule="auto"/>
                  <w:jc w:val="right"/>
                </w:pPr>
              </w:pPrChange>
            </w:pPr>
            <w:ins w:id="2798" w:author="Sonica" w:date="2016-07-12T21:22:00Z">
              <w:r w:rsidRPr="00C31502">
                <w:rPr>
                  <w:rFonts w:cs="Arial"/>
                  <w:b/>
                  <w:bCs/>
                  <w:color w:val="000000"/>
                </w:rPr>
                <w:t>2,13</w:t>
              </w:r>
              <w:r>
                <w:rPr>
                  <w:rFonts w:cs="Arial"/>
                  <w:b/>
                  <w:bCs/>
                  <w:color w:val="000000"/>
                </w:rPr>
                <w:t>7.98</w:t>
              </w:r>
            </w:ins>
          </w:p>
        </w:tc>
      </w:tr>
      <w:tr w:rsidR="0017100E" w:rsidRPr="0099674E" w:rsidTr="0017100E">
        <w:trPr>
          <w:trHeight w:val="300"/>
          <w:ins w:id="2799" w:author="Sonica" w:date="2016-07-12T21:22:00Z"/>
          <w:trPrChange w:id="2800" w:author="Sonica" w:date="2016-07-12T21:23:00Z">
            <w:trPr>
              <w:trHeight w:val="300"/>
            </w:trPr>
          </w:trPrChange>
        </w:trPr>
        <w:tc>
          <w:tcPr>
            <w:tcW w:w="3333" w:type="pct"/>
            <w:shd w:val="clear" w:color="auto" w:fill="auto"/>
            <w:vAlign w:val="center"/>
            <w:hideMark/>
            <w:tcPrChange w:id="2801"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02" w:author="Sonica" w:date="2016-07-12T21:22:00Z"/>
                <w:b/>
                <w:szCs w:val="18"/>
              </w:rPr>
            </w:pPr>
            <w:ins w:id="2803" w:author="Sonica" w:date="2016-07-12T21:22:00Z">
              <w:r w:rsidRPr="007132A6">
                <w:rPr>
                  <w:b/>
                </w:rPr>
                <w:t>Special Appropriations</w:t>
              </w:r>
            </w:ins>
          </w:p>
        </w:tc>
        <w:tc>
          <w:tcPr>
            <w:tcW w:w="805" w:type="pct"/>
            <w:shd w:val="clear" w:color="auto" w:fill="auto"/>
            <w:vAlign w:val="center"/>
            <w:hideMark/>
            <w:tcPrChange w:id="2804" w:author="Sonica" w:date="2016-07-12T21:23:00Z">
              <w:tcPr>
                <w:tcW w:w="748" w:type="pct"/>
                <w:shd w:val="clear" w:color="auto" w:fill="auto"/>
                <w:vAlign w:val="center"/>
                <w:hideMark/>
              </w:tcPr>
            </w:tcPrChange>
          </w:tcPr>
          <w:p w:rsidR="00106F91" w:rsidRDefault="00106F91">
            <w:pPr>
              <w:spacing w:after="0" w:line="240" w:lineRule="auto"/>
              <w:jc w:val="right"/>
              <w:rPr>
                <w:ins w:id="2805" w:author="Sonica" w:date="2016-07-12T21:22:00Z"/>
                <w:rFonts w:cs="Calibri"/>
                <w:b/>
                <w:bCs/>
              </w:rPr>
              <w:pPrChange w:id="2806" w:author="Sonica" w:date="2016-07-12T21:23:00Z">
                <w:pPr>
                  <w:spacing w:line="240" w:lineRule="auto"/>
                  <w:jc w:val="right"/>
                </w:pPr>
              </w:pPrChange>
            </w:pPr>
          </w:p>
        </w:tc>
        <w:tc>
          <w:tcPr>
            <w:tcW w:w="861" w:type="pct"/>
            <w:shd w:val="clear" w:color="auto" w:fill="auto"/>
            <w:noWrap/>
            <w:vAlign w:val="center"/>
            <w:hideMark/>
            <w:tcPrChange w:id="2807" w:author="Sonica" w:date="2016-07-12T21:23:00Z">
              <w:tcPr>
                <w:tcW w:w="1157" w:type="pct"/>
                <w:shd w:val="clear" w:color="auto" w:fill="auto"/>
                <w:noWrap/>
                <w:vAlign w:val="center"/>
                <w:hideMark/>
              </w:tcPr>
            </w:tcPrChange>
          </w:tcPr>
          <w:p w:rsidR="00106F91" w:rsidRDefault="00106F91">
            <w:pPr>
              <w:spacing w:after="0" w:line="240" w:lineRule="auto"/>
              <w:jc w:val="right"/>
              <w:rPr>
                <w:ins w:id="2808" w:author="Sonica" w:date="2016-07-12T21:22:00Z"/>
                <w:rFonts w:cs="Calibri"/>
                <w:color w:val="000000"/>
              </w:rPr>
              <w:pPrChange w:id="2809" w:author="Sonica" w:date="2016-07-12T21:23:00Z">
                <w:pPr>
                  <w:spacing w:line="240" w:lineRule="auto"/>
                  <w:jc w:val="right"/>
                </w:pPr>
              </w:pPrChange>
            </w:pPr>
          </w:p>
        </w:tc>
      </w:tr>
      <w:tr w:rsidR="0017100E" w:rsidRPr="0099674E" w:rsidTr="0017100E">
        <w:trPr>
          <w:trHeight w:val="300"/>
          <w:ins w:id="2810" w:author="Sonica" w:date="2016-07-12T21:22:00Z"/>
          <w:trPrChange w:id="2811" w:author="Sonica" w:date="2016-07-12T21:23:00Z">
            <w:trPr>
              <w:trHeight w:val="300"/>
            </w:trPr>
          </w:trPrChange>
        </w:trPr>
        <w:tc>
          <w:tcPr>
            <w:tcW w:w="3333" w:type="pct"/>
            <w:shd w:val="clear" w:color="auto" w:fill="auto"/>
            <w:vAlign w:val="center"/>
            <w:hideMark/>
            <w:tcPrChange w:id="2812"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13" w:author="Sonica" w:date="2016-07-12T21:22:00Z"/>
                <w:szCs w:val="18"/>
              </w:rPr>
            </w:pPr>
            <w:ins w:id="2814" w:author="Sonica" w:date="2016-07-12T21:22:00Z">
              <w:r w:rsidRPr="007132A6">
                <w:t>Provision for Bad &amp; Doubtful debts</w:t>
              </w:r>
            </w:ins>
          </w:p>
        </w:tc>
        <w:tc>
          <w:tcPr>
            <w:tcW w:w="805" w:type="pct"/>
            <w:shd w:val="clear" w:color="auto" w:fill="auto"/>
            <w:noWrap/>
            <w:vAlign w:val="center"/>
            <w:hideMark/>
            <w:tcPrChange w:id="2815" w:author="Sonica" w:date="2016-07-12T21:23:00Z">
              <w:tcPr>
                <w:tcW w:w="748" w:type="pct"/>
                <w:shd w:val="clear" w:color="auto" w:fill="auto"/>
                <w:noWrap/>
                <w:vAlign w:val="center"/>
                <w:hideMark/>
              </w:tcPr>
            </w:tcPrChange>
          </w:tcPr>
          <w:p w:rsidR="00106F91" w:rsidRDefault="0017100E">
            <w:pPr>
              <w:spacing w:after="0" w:line="240" w:lineRule="auto"/>
              <w:jc w:val="right"/>
              <w:rPr>
                <w:ins w:id="2816" w:author="Sonica" w:date="2016-07-12T21:22:00Z"/>
                <w:rFonts w:cs="Calibri"/>
                <w:color w:val="000000"/>
              </w:rPr>
              <w:pPrChange w:id="2817" w:author="Sonica" w:date="2016-07-12T21:23:00Z">
                <w:pPr>
                  <w:spacing w:line="240" w:lineRule="auto"/>
                  <w:jc w:val="right"/>
                </w:pPr>
              </w:pPrChange>
            </w:pPr>
            <w:ins w:id="2818" w:author="Sonica" w:date="2016-07-12T21:22:00Z">
              <w:r w:rsidRPr="00C31502">
                <w:rPr>
                  <w:rFonts w:cs="Arial"/>
                </w:rPr>
                <w:t xml:space="preserve">20.34 </w:t>
              </w:r>
            </w:ins>
          </w:p>
        </w:tc>
        <w:tc>
          <w:tcPr>
            <w:tcW w:w="861" w:type="pct"/>
            <w:shd w:val="clear" w:color="auto" w:fill="auto"/>
            <w:noWrap/>
            <w:vAlign w:val="center"/>
            <w:hideMark/>
            <w:tcPrChange w:id="2819" w:author="Sonica" w:date="2016-07-12T21:23:00Z">
              <w:tcPr>
                <w:tcW w:w="1157" w:type="pct"/>
                <w:shd w:val="clear" w:color="auto" w:fill="auto"/>
                <w:noWrap/>
                <w:vAlign w:val="center"/>
                <w:hideMark/>
              </w:tcPr>
            </w:tcPrChange>
          </w:tcPr>
          <w:p w:rsidR="00106F91" w:rsidRDefault="0017100E">
            <w:pPr>
              <w:spacing w:after="0" w:line="240" w:lineRule="auto"/>
              <w:jc w:val="right"/>
              <w:rPr>
                <w:ins w:id="2820" w:author="Sonica" w:date="2016-07-12T21:22:00Z"/>
                <w:rFonts w:cs="Calibri"/>
                <w:color w:val="000000"/>
              </w:rPr>
              <w:pPrChange w:id="2821" w:author="Sonica" w:date="2016-07-12T21:23:00Z">
                <w:pPr>
                  <w:spacing w:line="240" w:lineRule="auto"/>
                  <w:jc w:val="right"/>
                </w:pPr>
              </w:pPrChange>
            </w:pPr>
            <w:ins w:id="2822" w:author="Sonica" w:date="2016-07-12T21:22:00Z">
              <w:r w:rsidRPr="00C31502">
                <w:rPr>
                  <w:rFonts w:cs="Arial"/>
                </w:rPr>
                <w:t>0.00</w:t>
              </w:r>
            </w:ins>
          </w:p>
        </w:tc>
      </w:tr>
      <w:tr w:rsidR="0017100E" w:rsidTr="0017100E">
        <w:trPr>
          <w:trHeight w:val="503"/>
          <w:ins w:id="2823" w:author="Sonica" w:date="2016-07-12T21:22:00Z"/>
          <w:trPrChange w:id="2824" w:author="Sonica" w:date="2016-07-12T21:23:00Z">
            <w:trPr>
              <w:trHeight w:val="503"/>
            </w:trPr>
          </w:trPrChange>
        </w:trPr>
        <w:tc>
          <w:tcPr>
            <w:tcW w:w="3333" w:type="pct"/>
            <w:shd w:val="clear" w:color="auto" w:fill="auto"/>
            <w:vAlign w:val="center"/>
            <w:hideMark/>
            <w:tcPrChange w:id="2825" w:author="Sonica" w:date="2016-07-12T21:23:00Z">
              <w:tcPr>
                <w:tcW w:w="3095" w:type="pct"/>
                <w:shd w:val="clear" w:color="auto" w:fill="auto"/>
                <w:vAlign w:val="center"/>
                <w:hideMark/>
              </w:tcPr>
            </w:tcPrChange>
          </w:tcPr>
          <w:p w:rsidR="00106F91" w:rsidRDefault="0017100E">
            <w:pPr>
              <w:spacing w:after="0" w:line="240" w:lineRule="auto"/>
              <w:jc w:val="both"/>
              <w:rPr>
                <w:ins w:id="2826" w:author="Sonica" w:date="2016-07-12T21:22:00Z"/>
              </w:rPr>
              <w:pPrChange w:id="2827" w:author="Sonica" w:date="2016-07-12T21:23:00Z">
                <w:pPr>
                  <w:spacing w:line="240" w:lineRule="auto"/>
                  <w:jc w:val="both"/>
                </w:pPr>
              </w:pPrChange>
            </w:pPr>
            <w:ins w:id="2828" w:author="Sonica" w:date="2016-07-12T21:22:00Z">
              <w:r w:rsidRPr="007132A6">
                <w:t>Apportionment of O&amp;M Expenses &amp; Interest &amp; Finance Charges of UPPCL</w:t>
              </w:r>
            </w:ins>
          </w:p>
        </w:tc>
        <w:tc>
          <w:tcPr>
            <w:tcW w:w="805" w:type="pct"/>
            <w:shd w:val="clear" w:color="auto" w:fill="auto"/>
            <w:noWrap/>
            <w:vAlign w:val="center"/>
            <w:hideMark/>
            <w:tcPrChange w:id="2829" w:author="Sonica" w:date="2016-07-12T21:23:00Z">
              <w:tcPr>
                <w:tcW w:w="748" w:type="pct"/>
                <w:shd w:val="clear" w:color="auto" w:fill="auto"/>
                <w:noWrap/>
                <w:vAlign w:val="center"/>
                <w:hideMark/>
              </w:tcPr>
            </w:tcPrChange>
          </w:tcPr>
          <w:p w:rsidR="00106F91" w:rsidRDefault="0017100E">
            <w:pPr>
              <w:spacing w:after="0" w:line="240" w:lineRule="auto"/>
              <w:jc w:val="right"/>
              <w:rPr>
                <w:ins w:id="2830" w:author="Sonica" w:date="2016-07-12T21:22:00Z"/>
                <w:rFonts w:cs="Calibri"/>
              </w:rPr>
              <w:pPrChange w:id="2831" w:author="Sonica" w:date="2016-07-12T21:23:00Z">
                <w:pPr>
                  <w:spacing w:line="240" w:lineRule="auto"/>
                  <w:jc w:val="right"/>
                </w:pPr>
              </w:pPrChange>
            </w:pPr>
            <w:ins w:id="2832" w:author="Sonica" w:date="2016-07-12T21:22:00Z">
              <w:r w:rsidRPr="00C31502">
                <w:rPr>
                  <w:rFonts w:cs="Arial"/>
                </w:rPr>
                <w:t>6.06</w:t>
              </w:r>
            </w:ins>
          </w:p>
        </w:tc>
        <w:tc>
          <w:tcPr>
            <w:tcW w:w="861" w:type="pct"/>
            <w:shd w:val="clear" w:color="auto" w:fill="auto"/>
            <w:noWrap/>
            <w:vAlign w:val="center"/>
            <w:hideMark/>
            <w:tcPrChange w:id="2833" w:author="Sonica" w:date="2016-07-12T21:23:00Z">
              <w:tcPr>
                <w:tcW w:w="1157" w:type="pct"/>
                <w:shd w:val="clear" w:color="auto" w:fill="auto"/>
                <w:noWrap/>
                <w:vAlign w:val="center"/>
                <w:hideMark/>
              </w:tcPr>
            </w:tcPrChange>
          </w:tcPr>
          <w:p w:rsidR="00106F91" w:rsidRDefault="0017100E">
            <w:pPr>
              <w:spacing w:after="0" w:line="240" w:lineRule="auto"/>
              <w:jc w:val="right"/>
              <w:rPr>
                <w:ins w:id="2834" w:author="Sonica" w:date="2016-07-12T21:22:00Z"/>
                <w:rFonts w:cs="Calibri"/>
              </w:rPr>
              <w:pPrChange w:id="2835" w:author="Sonica" w:date="2016-07-12T21:23:00Z">
                <w:pPr>
                  <w:spacing w:line="240" w:lineRule="auto"/>
                  <w:jc w:val="right"/>
                </w:pPr>
              </w:pPrChange>
            </w:pPr>
            <w:ins w:id="2836" w:author="Sonica" w:date="2016-07-12T21:22:00Z">
              <w:r w:rsidRPr="00C31502">
                <w:rPr>
                  <w:rFonts w:cs="Arial"/>
                </w:rPr>
                <w:t>0.00</w:t>
              </w:r>
            </w:ins>
          </w:p>
        </w:tc>
      </w:tr>
      <w:tr w:rsidR="0017100E" w:rsidRPr="0099674E" w:rsidTr="0017100E">
        <w:trPr>
          <w:trHeight w:val="251"/>
          <w:ins w:id="2837" w:author="Sonica" w:date="2016-07-12T21:22:00Z"/>
          <w:trPrChange w:id="2838" w:author="Sonica" w:date="2016-07-12T21:23:00Z">
            <w:trPr>
              <w:trHeight w:val="251"/>
            </w:trPr>
          </w:trPrChange>
        </w:trPr>
        <w:tc>
          <w:tcPr>
            <w:tcW w:w="3333" w:type="pct"/>
            <w:shd w:val="clear" w:color="auto" w:fill="auto"/>
            <w:vAlign w:val="center"/>
            <w:hideMark/>
            <w:tcPrChange w:id="2839"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40" w:author="Sonica" w:date="2016-07-12T21:22:00Z"/>
                <w:b/>
                <w:szCs w:val="18"/>
              </w:rPr>
            </w:pPr>
            <w:ins w:id="2841" w:author="Sonica" w:date="2016-07-12T21:22:00Z">
              <w:r w:rsidRPr="007132A6">
                <w:rPr>
                  <w:b/>
                </w:rPr>
                <w:t>Total net expenditure with provisions</w:t>
              </w:r>
            </w:ins>
          </w:p>
        </w:tc>
        <w:tc>
          <w:tcPr>
            <w:tcW w:w="805" w:type="pct"/>
            <w:shd w:val="clear" w:color="auto" w:fill="auto"/>
            <w:noWrap/>
            <w:vAlign w:val="center"/>
            <w:hideMark/>
            <w:tcPrChange w:id="2842" w:author="Sonica" w:date="2016-07-12T21:23:00Z">
              <w:tcPr>
                <w:tcW w:w="748" w:type="pct"/>
                <w:shd w:val="clear" w:color="auto" w:fill="auto"/>
                <w:noWrap/>
                <w:vAlign w:val="center"/>
                <w:hideMark/>
              </w:tcPr>
            </w:tcPrChange>
          </w:tcPr>
          <w:p w:rsidR="00106F91" w:rsidRDefault="0017100E">
            <w:pPr>
              <w:spacing w:after="0" w:line="240" w:lineRule="auto"/>
              <w:jc w:val="right"/>
              <w:rPr>
                <w:ins w:id="2843" w:author="Sonica" w:date="2016-07-12T21:22:00Z"/>
                <w:rFonts w:cs="Calibri"/>
                <w:b/>
                <w:bCs/>
                <w:color w:val="000000"/>
              </w:rPr>
              <w:pPrChange w:id="2844" w:author="Sonica" w:date="2016-07-12T21:23:00Z">
                <w:pPr>
                  <w:spacing w:line="240" w:lineRule="auto"/>
                  <w:jc w:val="right"/>
                </w:pPr>
              </w:pPrChange>
            </w:pPr>
            <w:ins w:id="2845" w:author="Sonica" w:date="2016-07-12T21:22:00Z">
              <w:r w:rsidRPr="00C31502">
                <w:rPr>
                  <w:rFonts w:cs="Arial"/>
                  <w:b/>
                  <w:bCs/>
                  <w:color w:val="000000"/>
                </w:rPr>
                <w:t xml:space="preserve">2,272.55 </w:t>
              </w:r>
            </w:ins>
          </w:p>
        </w:tc>
        <w:tc>
          <w:tcPr>
            <w:tcW w:w="861" w:type="pct"/>
            <w:shd w:val="clear" w:color="auto" w:fill="auto"/>
            <w:noWrap/>
            <w:vAlign w:val="center"/>
            <w:hideMark/>
            <w:tcPrChange w:id="2846" w:author="Sonica" w:date="2016-07-12T21:23:00Z">
              <w:tcPr>
                <w:tcW w:w="1157" w:type="pct"/>
                <w:shd w:val="clear" w:color="auto" w:fill="auto"/>
                <w:noWrap/>
                <w:vAlign w:val="center"/>
                <w:hideMark/>
              </w:tcPr>
            </w:tcPrChange>
          </w:tcPr>
          <w:p w:rsidR="00106F91" w:rsidRDefault="0017100E">
            <w:pPr>
              <w:spacing w:after="0" w:line="240" w:lineRule="auto"/>
              <w:jc w:val="right"/>
              <w:rPr>
                <w:ins w:id="2847" w:author="Sonica" w:date="2016-07-12T21:22:00Z"/>
                <w:b/>
                <w:bCs/>
                <w:color w:val="000000"/>
              </w:rPr>
              <w:pPrChange w:id="2848" w:author="Sonica" w:date="2016-07-12T21:23:00Z">
                <w:pPr>
                  <w:spacing w:line="240" w:lineRule="auto"/>
                  <w:jc w:val="right"/>
                </w:pPr>
              </w:pPrChange>
            </w:pPr>
            <w:ins w:id="2849" w:author="Sonica" w:date="2016-07-12T21:22:00Z">
              <w:r w:rsidRPr="00C31502">
                <w:rPr>
                  <w:rFonts w:cs="Arial"/>
                  <w:b/>
                  <w:bCs/>
                  <w:color w:val="000000"/>
                </w:rPr>
                <w:t>2,13</w:t>
              </w:r>
              <w:r>
                <w:rPr>
                  <w:rFonts w:cs="Arial"/>
                  <w:b/>
                  <w:bCs/>
                  <w:color w:val="000000"/>
                </w:rPr>
                <w:t>7.98</w:t>
              </w:r>
            </w:ins>
          </w:p>
        </w:tc>
      </w:tr>
      <w:tr w:rsidR="0017100E" w:rsidRPr="0099674E" w:rsidTr="0017100E">
        <w:trPr>
          <w:trHeight w:val="300"/>
          <w:ins w:id="2850" w:author="Sonica" w:date="2016-07-12T21:22:00Z"/>
          <w:trPrChange w:id="2851" w:author="Sonica" w:date="2016-07-12T21:23:00Z">
            <w:trPr>
              <w:trHeight w:val="300"/>
            </w:trPr>
          </w:trPrChange>
        </w:trPr>
        <w:tc>
          <w:tcPr>
            <w:tcW w:w="3333" w:type="pct"/>
            <w:shd w:val="clear" w:color="auto" w:fill="auto"/>
            <w:vAlign w:val="center"/>
            <w:hideMark/>
            <w:tcPrChange w:id="2852"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53" w:author="Sonica" w:date="2016-07-12T21:22:00Z"/>
                <w:szCs w:val="18"/>
              </w:rPr>
            </w:pPr>
            <w:ins w:id="2854" w:author="Sonica" w:date="2016-07-12T21:22:00Z">
              <w:r w:rsidRPr="007132A6">
                <w:t>Add: Return on Equity</w:t>
              </w:r>
            </w:ins>
          </w:p>
        </w:tc>
        <w:tc>
          <w:tcPr>
            <w:tcW w:w="805" w:type="pct"/>
            <w:shd w:val="clear" w:color="auto" w:fill="auto"/>
            <w:noWrap/>
            <w:vAlign w:val="center"/>
            <w:hideMark/>
            <w:tcPrChange w:id="2855" w:author="Sonica" w:date="2016-07-12T21:23:00Z">
              <w:tcPr>
                <w:tcW w:w="748" w:type="pct"/>
                <w:shd w:val="clear" w:color="auto" w:fill="auto"/>
                <w:noWrap/>
                <w:vAlign w:val="center"/>
                <w:hideMark/>
              </w:tcPr>
            </w:tcPrChange>
          </w:tcPr>
          <w:p w:rsidR="00106F91" w:rsidRDefault="0017100E">
            <w:pPr>
              <w:spacing w:after="0" w:line="240" w:lineRule="auto"/>
              <w:jc w:val="right"/>
              <w:rPr>
                <w:ins w:id="2856" w:author="Sonica" w:date="2016-07-12T21:22:00Z"/>
                <w:rFonts w:cs="Calibri"/>
                <w:color w:val="000000"/>
              </w:rPr>
              <w:pPrChange w:id="2857" w:author="Sonica" w:date="2016-07-12T21:23:00Z">
                <w:pPr>
                  <w:spacing w:line="240" w:lineRule="auto"/>
                  <w:jc w:val="right"/>
                </w:pPr>
              </w:pPrChange>
            </w:pPr>
            <w:ins w:id="2858" w:author="Sonica" w:date="2016-07-12T21:22:00Z">
              <w:r w:rsidRPr="00C31502">
                <w:rPr>
                  <w:rFonts w:cs="Arial"/>
                </w:rPr>
                <w:t>0</w:t>
              </w:r>
            </w:ins>
          </w:p>
        </w:tc>
        <w:tc>
          <w:tcPr>
            <w:tcW w:w="861" w:type="pct"/>
            <w:shd w:val="clear" w:color="auto" w:fill="auto"/>
            <w:noWrap/>
            <w:vAlign w:val="center"/>
            <w:hideMark/>
            <w:tcPrChange w:id="2859" w:author="Sonica" w:date="2016-07-12T21:23:00Z">
              <w:tcPr>
                <w:tcW w:w="1157" w:type="pct"/>
                <w:shd w:val="clear" w:color="auto" w:fill="auto"/>
                <w:noWrap/>
                <w:vAlign w:val="center"/>
                <w:hideMark/>
              </w:tcPr>
            </w:tcPrChange>
          </w:tcPr>
          <w:p w:rsidR="00106F91" w:rsidRDefault="0017100E">
            <w:pPr>
              <w:spacing w:after="0" w:line="240" w:lineRule="auto"/>
              <w:jc w:val="right"/>
              <w:rPr>
                <w:ins w:id="2860" w:author="Sonica" w:date="2016-07-12T21:22:00Z"/>
                <w:rFonts w:cs="Calibri"/>
                <w:color w:val="000000"/>
              </w:rPr>
              <w:pPrChange w:id="2861" w:author="Sonica" w:date="2016-07-12T21:23:00Z">
                <w:pPr>
                  <w:spacing w:line="240" w:lineRule="auto"/>
                  <w:jc w:val="right"/>
                </w:pPr>
              </w:pPrChange>
            </w:pPr>
            <w:ins w:id="2862" w:author="Sonica" w:date="2016-07-12T21:22:00Z">
              <w:r w:rsidRPr="00C31502">
                <w:rPr>
                  <w:rFonts w:cs="Arial"/>
                </w:rPr>
                <w:t>0</w:t>
              </w:r>
            </w:ins>
          </w:p>
        </w:tc>
      </w:tr>
      <w:tr w:rsidR="0017100E" w:rsidRPr="0099674E" w:rsidTr="0017100E">
        <w:trPr>
          <w:trHeight w:val="300"/>
          <w:ins w:id="2863" w:author="Sonica" w:date="2016-07-12T21:22:00Z"/>
          <w:trPrChange w:id="2864" w:author="Sonica" w:date="2016-07-12T21:23:00Z">
            <w:trPr>
              <w:trHeight w:val="300"/>
            </w:trPr>
          </w:trPrChange>
        </w:trPr>
        <w:tc>
          <w:tcPr>
            <w:tcW w:w="3333" w:type="pct"/>
            <w:shd w:val="clear" w:color="auto" w:fill="auto"/>
            <w:vAlign w:val="center"/>
            <w:hideMark/>
            <w:tcPrChange w:id="2865"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66" w:author="Sonica" w:date="2016-07-12T21:22:00Z"/>
                <w:szCs w:val="18"/>
              </w:rPr>
            </w:pPr>
            <w:ins w:id="2867" w:author="Sonica" w:date="2016-07-12T21:22:00Z">
              <w:r w:rsidRPr="007132A6">
                <w:t>Less: Non Tariff Income</w:t>
              </w:r>
            </w:ins>
          </w:p>
        </w:tc>
        <w:tc>
          <w:tcPr>
            <w:tcW w:w="805" w:type="pct"/>
            <w:shd w:val="clear" w:color="auto" w:fill="auto"/>
            <w:noWrap/>
            <w:vAlign w:val="center"/>
            <w:hideMark/>
            <w:tcPrChange w:id="2868" w:author="Sonica" w:date="2016-07-12T21:23:00Z">
              <w:tcPr>
                <w:tcW w:w="748" w:type="pct"/>
                <w:shd w:val="clear" w:color="auto" w:fill="auto"/>
                <w:noWrap/>
                <w:vAlign w:val="center"/>
                <w:hideMark/>
              </w:tcPr>
            </w:tcPrChange>
          </w:tcPr>
          <w:p w:rsidR="00106F91" w:rsidRDefault="0017100E">
            <w:pPr>
              <w:spacing w:after="0" w:line="240" w:lineRule="auto"/>
              <w:jc w:val="right"/>
              <w:rPr>
                <w:ins w:id="2869" w:author="Sonica" w:date="2016-07-12T21:22:00Z"/>
                <w:rFonts w:cs="Calibri"/>
                <w:color w:val="000000"/>
              </w:rPr>
              <w:pPrChange w:id="2870" w:author="Sonica" w:date="2016-07-12T21:23:00Z">
                <w:pPr>
                  <w:spacing w:line="240" w:lineRule="auto"/>
                  <w:jc w:val="right"/>
                </w:pPr>
              </w:pPrChange>
            </w:pPr>
            <w:ins w:id="2871" w:author="Sonica" w:date="2016-07-12T21:22:00Z">
              <w:r w:rsidRPr="00C31502">
                <w:rPr>
                  <w:rFonts w:cs="Arial"/>
                </w:rPr>
                <w:t xml:space="preserve">7.39 </w:t>
              </w:r>
            </w:ins>
          </w:p>
        </w:tc>
        <w:tc>
          <w:tcPr>
            <w:tcW w:w="861" w:type="pct"/>
            <w:shd w:val="clear" w:color="auto" w:fill="auto"/>
            <w:noWrap/>
            <w:vAlign w:val="center"/>
            <w:hideMark/>
            <w:tcPrChange w:id="2872" w:author="Sonica" w:date="2016-07-12T21:23:00Z">
              <w:tcPr>
                <w:tcW w:w="1157" w:type="pct"/>
                <w:shd w:val="clear" w:color="auto" w:fill="auto"/>
                <w:noWrap/>
                <w:vAlign w:val="center"/>
                <w:hideMark/>
              </w:tcPr>
            </w:tcPrChange>
          </w:tcPr>
          <w:p w:rsidR="00106F91" w:rsidRDefault="0017100E">
            <w:pPr>
              <w:spacing w:after="0" w:line="240" w:lineRule="auto"/>
              <w:jc w:val="right"/>
              <w:rPr>
                <w:ins w:id="2873" w:author="Sonica" w:date="2016-07-12T21:22:00Z"/>
                <w:rFonts w:cs="Calibri"/>
                <w:color w:val="000000"/>
              </w:rPr>
              <w:pPrChange w:id="2874" w:author="Sonica" w:date="2016-07-12T21:23:00Z">
                <w:pPr>
                  <w:spacing w:line="240" w:lineRule="auto"/>
                  <w:jc w:val="right"/>
                </w:pPr>
              </w:pPrChange>
            </w:pPr>
            <w:ins w:id="2875" w:author="Sonica" w:date="2016-07-12T21:22:00Z">
              <w:r w:rsidRPr="00C31502">
                <w:rPr>
                  <w:rFonts w:cs="Arial"/>
                </w:rPr>
                <w:t xml:space="preserve">7.39 </w:t>
              </w:r>
            </w:ins>
          </w:p>
        </w:tc>
      </w:tr>
      <w:tr w:rsidR="0017100E" w:rsidRPr="0099674E" w:rsidTr="0017100E">
        <w:trPr>
          <w:trHeight w:val="300"/>
          <w:ins w:id="2876" w:author="Sonica" w:date="2016-07-12T21:22:00Z"/>
          <w:trPrChange w:id="2877" w:author="Sonica" w:date="2016-07-12T21:23:00Z">
            <w:trPr>
              <w:trHeight w:val="300"/>
            </w:trPr>
          </w:trPrChange>
        </w:trPr>
        <w:tc>
          <w:tcPr>
            <w:tcW w:w="3333" w:type="pct"/>
            <w:shd w:val="clear" w:color="auto" w:fill="auto"/>
            <w:vAlign w:val="center"/>
            <w:hideMark/>
            <w:tcPrChange w:id="2878"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79" w:author="Sonica" w:date="2016-07-12T21:22:00Z"/>
                <w:b/>
                <w:szCs w:val="18"/>
              </w:rPr>
            </w:pPr>
            <w:ins w:id="2880" w:author="Sonica" w:date="2016-07-12T21:22:00Z">
              <w:r w:rsidRPr="007132A6">
                <w:rPr>
                  <w:b/>
                </w:rPr>
                <w:t>Annual Revenue Requirement (ARR)</w:t>
              </w:r>
            </w:ins>
          </w:p>
        </w:tc>
        <w:tc>
          <w:tcPr>
            <w:tcW w:w="805" w:type="pct"/>
            <w:shd w:val="clear" w:color="auto" w:fill="auto"/>
            <w:noWrap/>
            <w:vAlign w:val="center"/>
            <w:hideMark/>
            <w:tcPrChange w:id="2881" w:author="Sonica" w:date="2016-07-12T21:23:00Z">
              <w:tcPr>
                <w:tcW w:w="748" w:type="pct"/>
                <w:shd w:val="clear" w:color="auto" w:fill="auto"/>
                <w:noWrap/>
                <w:vAlign w:val="center"/>
                <w:hideMark/>
              </w:tcPr>
            </w:tcPrChange>
          </w:tcPr>
          <w:p w:rsidR="00106F91" w:rsidRDefault="0017100E">
            <w:pPr>
              <w:spacing w:after="0" w:line="240" w:lineRule="auto"/>
              <w:jc w:val="right"/>
              <w:rPr>
                <w:ins w:id="2882" w:author="Sonica" w:date="2016-07-12T21:22:00Z"/>
                <w:rFonts w:cs="Calibri"/>
                <w:b/>
                <w:bCs/>
                <w:color w:val="000000"/>
              </w:rPr>
              <w:pPrChange w:id="2883" w:author="Sonica" w:date="2016-07-12T21:23:00Z">
                <w:pPr>
                  <w:spacing w:line="240" w:lineRule="auto"/>
                  <w:jc w:val="right"/>
                </w:pPr>
              </w:pPrChange>
            </w:pPr>
            <w:ins w:id="2884" w:author="Sonica" w:date="2016-07-12T21:22:00Z">
              <w:r w:rsidRPr="00C31502">
                <w:rPr>
                  <w:rFonts w:cs="Arial"/>
                  <w:b/>
                  <w:bCs/>
                  <w:color w:val="000000"/>
                </w:rPr>
                <w:t xml:space="preserve">2,265.16 </w:t>
              </w:r>
            </w:ins>
          </w:p>
        </w:tc>
        <w:tc>
          <w:tcPr>
            <w:tcW w:w="861" w:type="pct"/>
            <w:shd w:val="clear" w:color="auto" w:fill="auto"/>
            <w:noWrap/>
            <w:vAlign w:val="center"/>
            <w:hideMark/>
            <w:tcPrChange w:id="2885" w:author="Sonica" w:date="2016-07-12T21:23:00Z">
              <w:tcPr>
                <w:tcW w:w="1157" w:type="pct"/>
                <w:shd w:val="clear" w:color="auto" w:fill="auto"/>
                <w:noWrap/>
                <w:vAlign w:val="center"/>
                <w:hideMark/>
              </w:tcPr>
            </w:tcPrChange>
          </w:tcPr>
          <w:p w:rsidR="00106F91" w:rsidRDefault="0017100E">
            <w:pPr>
              <w:spacing w:after="0" w:line="240" w:lineRule="auto"/>
              <w:jc w:val="right"/>
              <w:rPr>
                <w:ins w:id="2886" w:author="Sonica" w:date="2016-07-12T21:22:00Z"/>
                <w:b/>
                <w:bCs/>
                <w:color w:val="000000"/>
              </w:rPr>
              <w:pPrChange w:id="2887" w:author="Sonica" w:date="2016-07-12T21:23:00Z">
                <w:pPr>
                  <w:spacing w:line="240" w:lineRule="auto"/>
                  <w:jc w:val="right"/>
                </w:pPr>
              </w:pPrChange>
            </w:pPr>
            <w:ins w:id="2888" w:author="Sonica" w:date="2016-07-12T21:22:00Z">
              <w:r w:rsidRPr="00C31502">
                <w:rPr>
                  <w:rFonts w:cs="Arial"/>
                  <w:b/>
                  <w:bCs/>
                  <w:color w:val="000000"/>
                </w:rPr>
                <w:t>2,130.</w:t>
              </w:r>
              <w:r>
                <w:rPr>
                  <w:rFonts w:cs="Arial"/>
                  <w:b/>
                  <w:bCs/>
                  <w:color w:val="000000"/>
                </w:rPr>
                <w:t>59</w:t>
              </w:r>
              <w:r w:rsidRPr="00C31502">
                <w:rPr>
                  <w:rFonts w:cs="Arial"/>
                  <w:b/>
                  <w:bCs/>
                  <w:color w:val="000000"/>
                </w:rPr>
                <w:t xml:space="preserve"> </w:t>
              </w:r>
            </w:ins>
          </w:p>
        </w:tc>
      </w:tr>
      <w:tr w:rsidR="0017100E" w:rsidRPr="0099674E" w:rsidTr="0017100E">
        <w:trPr>
          <w:trHeight w:val="300"/>
          <w:ins w:id="2889" w:author="Sonica" w:date="2016-07-12T21:22:00Z"/>
          <w:trPrChange w:id="2890" w:author="Sonica" w:date="2016-07-12T21:23:00Z">
            <w:trPr>
              <w:trHeight w:val="300"/>
            </w:trPr>
          </w:trPrChange>
        </w:trPr>
        <w:tc>
          <w:tcPr>
            <w:tcW w:w="3333" w:type="pct"/>
            <w:shd w:val="clear" w:color="auto" w:fill="auto"/>
            <w:vAlign w:val="center"/>
            <w:hideMark/>
            <w:tcPrChange w:id="2891"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892" w:author="Sonica" w:date="2016-07-12T21:22:00Z"/>
                <w:szCs w:val="18"/>
              </w:rPr>
            </w:pPr>
            <w:ins w:id="2893" w:author="Sonica" w:date="2016-07-12T21:22:00Z">
              <w:r w:rsidRPr="007132A6">
                <w:t>Total Revenue Requirement</w:t>
              </w:r>
            </w:ins>
          </w:p>
        </w:tc>
        <w:tc>
          <w:tcPr>
            <w:tcW w:w="805" w:type="pct"/>
            <w:shd w:val="clear" w:color="auto" w:fill="auto"/>
            <w:noWrap/>
            <w:vAlign w:val="center"/>
            <w:hideMark/>
            <w:tcPrChange w:id="2894" w:author="Sonica" w:date="2016-07-12T21:23:00Z">
              <w:tcPr>
                <w:tcW w:w="748" w:type="pct"/>
                <w:shd w:val="clear" w:color="auto" w:fill="auto"/>
                <w:noWrap/>
                <w:vAlign w:val="center"/>
                <w:hideMark/>
              </w:tcPr>
            </w:tcPrChange>
          </w:tcPr>
          <w:p w:rsidR="00106F91" w:rsidRDefault="0017100E">
            <w:pPr>
              <w:spacing w:after="0" w:line="240" w:lineRule="auto"/>
              <w:jc w:val="right"/>
              <w:rPr>
                <w:ins w:id="2895" w:author="Sonica" w:date="2016-07-12T21:22:00Z"/>
                <w:rFonts w:cs="Calibri"/>
                <w:bCs/>
                <w:color w:val="000000"/>
              </w:rPr>
              <w:pPrChange w:id="2896" w:author="Sonica" w:date="2016-07-12T21:23:00Z">
                <w:pPr>
                  <w:spacing w:line="240" w:lineRule="auto"/>
                  <w:jc w:val="right"/>
                </w:pPr>
              </w:pPrChange>
            </w:pPr>
            <w:ins w:id="2897" w:author="Sonica" w:date="2016-07-12T21:22:00Z">
              <w:r w:rsidRPr="00C31502">
                <w:rPr>
                  <w:rFonts w:cs="Arial"/>
                  <w:b/>
                  <w:bCs/>
                  <w:color w:val="000000"/>
                </w:rPr>
                <w:t xml:space="preserve">2,265.16 </w:t>
              </w:r>
            </w:ins>
          </w:p>
        </w:tc>
        <w:tc>
          <w:tcPr>
            <w:tcW w:w="861" w:type="pct"/>
            <w:shd w:val="clear" w:color="auto" w:fill="auto"/>
            <w:noWrap/>
            <w:vAlign w:val="center"/>
            <w:hideMark/>
            <w:tcPrChange w:id="2898" w:author="Sonica" w:date="2016-07-12T21:23:00Z">
              <w:tcPr>
                <w:tcW w:w="1157" w:type="pct"/>
                <w:shd w:val="clear" w:color="auto" w:fill="auto"/>
                <w:noWrap/>
                <w:vAlign w:val="center"/>
                <w:hideMark/>
              </w:tcPr>
            </w:tcPrChange>
          </w:tcPr>
          <w:p w:rsidR="00106F91" w:rsidRDefault="0017100E">
            <w:pPr>
              <w:spacing w:after="0" w:line="240" w:lineRule="auto"/>
              <w:jc w:val="right"/>
              <w:rPr>
                <w:ins w:id="2899" w:author="Sonica" w:date="2016-07-12T21:22:00Z"/>
                <w:b/>
                <w:bCs/>
                <w:color w:val="000000"/>
              </w:rPr>
              <w:pPrChange w:id="2900" w:author="Sonica" w:date="2016-07-12T21:23:00Z">
                <w:pPr>
                  <w:spacing w:line="240" w:lineRule="auto"/>
                  <w:jc w:val="right"/>
                </w:pPr>
              </w:pPrChange>
            </w:pPr>
            <w:ins w:id="2901" w:author="Sonica" w:date="2016-07-12T21:22:00Z">
              <w:r w:rsidRPr="00C31502">
                <w:rPr>
                  <w:rFonts w:cs="Arial"/>
                  <w:b/>
                  <w:bCs/>
                  <w:color w:val="000000"/>
                </w:rPr>
                <w:t>2,130.</w:t>
              </w:r>
              <w:r>
                <w:rPr>
                  <w:rFonts w:cs="Arial"/>
                  <w:b/>
                  <w:bCs/>
                  <w:color w:val="000000"/>
                </w:rPr>
                <w:t>59</w:t>
              </w:r>
              <w:r w:rsidRPr="00C31502">
                <w:rPr>
                  <w:rFonts w:cs="Arial"/>
                  <w:b/>
                  <w:bCs/>
                  <w:color w:val="000000"/>
                </w:rPr>
                <w:t xml:space="preserve"> </w:t>
              </w:r>
            </w:ins>
          </w:p>
        </w:tc>
      </w:tr>
      <w:tr w:rsidR="0017100E" w:rsidRPr="0099674E" w:rsidTr="0017100E">
        <w:trPr>
          <w:trHeight w:val="332"/>
          <w:ins w:id="2902" w:author="Sonica" w:date="2016-07-12T21:22:00Z"/>
          <w:trPrChange w:id="2903" w:author="Sonica" w:date="2016-07-12T21:23:00Z">
            <w:trPr>
              <w:trHeight w:val="332"/>
            </w:trPr>
          </w:trPrChange>
        </w:trPr>
        <w:tc>
          <w:tcPr>
            <w:tcW w:w="3333" w:type="pct"/>
            <w:shd w:val="clear" w:color="auto" w:fill="auto"/>
            <w:vAlign w:val="center"/>
            <w:hideMark/>
            <w:tcPrChange w:id="2904"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905" w:author="Sonica" w:date="2016-07-12T21:22:00Z"/>
                <w:szCs w:val="18"/>
              </w:rPr>
            </w:pPr>
            <w:ins w:id="2906" w:author="Sonica" w:date="2016-07-12T21:22:00Z">
              <w:r w:rsidRPr="007132A6">
                <w:t>Revenue at existing tariffs</w:t>
              </w:r>
            </w:ins>
          </w:p>
        </w:tc>
        <w:tc>
          <w:tcPr>
            <w:tcW w:w="805" w:type="pct"/>
            <w:shd w:val="clear" w:color="auto" w:fill="auto"/>
            <w:noWrap/>
            <w:vAlign w:val="center"/>
            <w:hideMark/>
            <w:tcPrChange w:id="2907" w:author="Sonica" w:date="2016-07-12T21:23:00Z">
              <w:tcPr>
                <w:tcW w:w="748" w:type="pct"/>
                <w:shd w:val="clear" w:color="auto" w:fill="auto"/>
                <w:noWrap/>
                <w:vAlign w:val="center"/>
                <w:hideMark/>
              </w:tcPr>
            </w:tcPrChange>
          </w:tcPr>
          <w:p w:rsidR="00106F91" w:rsidRDefault="0017100E">
            <w:pPr>
              <w:spacing w:after="0" w:line="240" w:lineRule="auto"/>
              <w:jc w:val="right"/>
              <w:rPr>
                <w:ins w:id="2908" w:author="Sonica" w:date="2016-07-12T21:22:00Z"/>
              </w:rPr>
              <w:pPrChange w:id="2909" w:author="Sonica" w:date="2016-07-12T21:23:00Z">
                <w:pPr>
                  <w:spacing w:line="240" w:lineRule="auto"/>
                  <w:jc w:val="right"/>
                </w:pPr>
              </w:pPrChange>
            </w:pPr>
            <w:ins w:id="2910" w:author="Sonica" w:date="2016-07-12T21:22:00Z">
              <w:r w:rsidRPr="00C31502">
                <w:rPr>
                  <w:rFonts w:cs="Arial"/>
                </w:rPr>
                <w:t xml:space="preserve">2,142.03 </w:t>
              </w:r>
            </w:ins>
          </w:p>
        </w:tc>
        <w:tc>
          <w:tcPr>
            <w:tcW w:w="861" w:type="pct"/>
            <w:shd w:val="clear" w:color="auto" w:fill="auto"/>
            <w:noWrap/>
            <w:vAlign w:val="center"/>
            <w:hideMark/>
            <w:tcPrChange w:id="2911" w:author="Sonica" w:date="2016-07-12T21:23:00Z">
              <w:tcPr>
                <w:tcW w:w="1157" w:type="pct"/>
                <w:shd w:val="clear" w:color="auto" w:fill="auto"/>
                <w:noWrap/>
                <w:vAlign w:val="center"/>
                <w:hideMark/>
              </w:tcPr>
            </w:tcPrChange>
          </w:tcPr>
          <w:p w:rsidR="00106F91" w:rsidRDefault="0017100E">
            <w:pPr>
              <w:spacing w:after="0" w:line="240" w:lineRule="auto"/>
              <w:jc w:val="right"/>
              <w:rPr>
                <w:ins w:id="2912" w:author="Sonica" w:date="2016-07-12T21:22:00Z"/>
                <w:color w:val="000000"/>
              </w:rPr>
              <w:pPrChange w:id="2913" w:author="Sonica" w:date="2016-07-12T21:23:00Z">
                <w:pPr>
                  <w:spacing w:line="240" w:lineRule="auto"/>
                  <w:jc w:val="right"/>
                </w:pPr>
              </w:pPrChange>
            </w:pPr>
            <w:ins w:id="2914" w:author="Sonica" w:date="2016-07-12T21:22:00Z">
              <w:r w:rsidRPr="00C31502">
                <w:rPr>
                  <w:rFonts w:cs="Arial"/>
                </w:rPr>
                <w:t xml:space="preserve">2,123.02 </w:t>
              </w:r>
            </w:ins>
          </w:p>
        </w:tc>
      </w:tr>
      <w:tr w:rsidR="0017100E" w:rsidRPr="0099674E" w:rsidTr="0017100E">
        <w:trPr>
          <w:trHeight w:val="300"/>
          <w:ins w:id="2915" w:author="Sonica" w:date="2016-07-12T21:22:00Z"/>
          <w:trPrChange w:id="2916" w:author="Sonica" w:date="2016-07-12T21:23:00Z">
            <w:trPr>
              <w:trHeight w:val="300"/>
            </w:trPr>
          </w:trPrChange>
        </w:trPr>
        <w:tc>
          <w:tcPr>
            <w:tcW w:w="3333" w:type="pct"/>
            <w:shd w:val="clear" w:color="auto" w:fill="auto"/>
            <w:vAlign w:val="center"/>
            <w:hideMark/>
            <w:tcPrChange w:id="2917" w:author="Sonica" w:date="2016-07-12T21:23:00Z">
              <w:tcPr>
                <w:tcW w:w="3095" w:type="pct"/>
                <w:shd w:val="clear" w:color="auto" w:fill="auto"/>
                <w:vAlign w:val="center"/>
                <w:hideMark/>
              </w:tcPr>
            </w:tcPrChange>
          </w:tcPr>
          <w:p w:rsidR="0017100E" w:rsidRDefault="0017100E" w:rsidP="0017100E">
            <w:pPr>
              <w:spacing w:after="0" w:line="240" w:lineRule="auto"/>
              <w:jc w:val="both"/>
              <w:rPr>
                <w:ins w:id="2918" w:author="Sonica" w:date="2016-07-12T21:22:00Z"/>
                <w:b/>
                <w:szCs w:val="18"/>
              </w:rPr>
            </w:pPr>
            <w:ins w:id="2919" w:author="Sonica" w:date="2016-07-12T21:22:00Z">
              <w:r w:rsidRPr="007132A6">
                <w:rPr>
                  <w:b/>
                </w:rPr>
                <w:t>Net Gap / (Surplus) at Existing Tariff</w:t>
              </w:r>
            </w:ins>
          </w:p>
        </w:tc>
        <w:tc>
          <w:tcPr>
            <w:tcW w:w="805" w:type="pct"/>
            <w:shd w:val="clear" w:color="auto" w:fill="auto"/>
            <w:noWrap/>
            <w:vAlign w:val="center"/>
            <w:hideMark/>
            <w:tcPrChange w:id="2920" w:author="Sonica" w:date="2016-07-12T21:23:00Z">
              <w:tcPr>
                <w:tcW w:w="748" w:type="pct"/>
                <w:shd w:val="clear" w:color="auto" w:fill="auto"/>
                <w:noWrap/>
                <w:vAlign w:val="center"/>
                <w:hideMark/>
              </w:tcPr>
            </w:tcPrChange>
          </w:tcPr>
          <w:p w:rsidR="00106F91" w:rsidRDefault="0017100E">
            <w:pPr>
              <w:spacing w:after="0" w:line="240" w:lineRule="auto"/>
              <w:jc w:val="right"/>
              <w:rPr>
                <w:ins w:id="2921" w:author="Sonica" w:date="2016-07-12T21:22:00Z"/>
                <w:rFonts w:cs="Calibri"/>
                <w:b/>
                <w:bCs/>
                <w:color w:val="000000"/>
              </w:rPr>
              <w:pPrChange w:id="2922" w:author="Sonica" w:date="2016-07-12T21:23:00Z">
                <w:pPr>
                  <w:spacing w:line="240" w:lineRule="auto"/>
                  <w:jc w:val="right"/>
                </w:pPr>
              </w:pPrChange>
            </w:pPr>
            <w:ins w:id="2923" w:author="Sonica" w:date="2016-07-12T21:22:00Z">
              <w:r w:rsidRPr="00C31502">
                <w:rPr>
                  <w:rFonts w:cs="Arial"/>
                  <w:b/>
                  <w:color w:val="000000"/>
                </w:rPr>
                <w:t>123.13</w:t>
              </w:r>
            </w:ins>
          </w:p>
        </w:tc>
        <w:tc>
          <w:tcPr>
            <w:tcW w:w="861" w:type="pct"/>
            <w:shd w:val="clear" w:color="auto" w:fill="auto"/>
            <w:noWrap/>
            <w:vAlign w:val="center"/>
            <w:hideMark/>
            <w:tcPrChange w:id="2924" w:author="Sonica" w:date="2016-07-12T21:23:00Z">
              <w:tcPr>
                <w:tcW w:w="1157" w:type="pct"/>
                <w:shd w:val="clear" w:color="auto" w:fill="auto"/>
                <w:noWrap/>
                <w:vAlign w:val="center"/>
                <w:hideMark/>
              </w:tcPr>
            </w:tcPrChange>
          </w:tcPr>
          <w:p w:rsidR="00106F91" w:rsidRDefault="0017100E">
            <w:pPr>
              <w:spacing w:after="0" w:line="240" w:lineRule="auto"/>
              <w:jc w:val="right"/>
              <w:rPr>
                <w:ins w:id="2925" w:author="Sonica" w:date="2016-07-12T21:22:00Z"/>
                <w:b/>
                <w:color w:val="000000"/>
              </w:rPr>
              <w:pPrChange w:id="2926" w:author="Sonica" w:date="2016-07-12T21:23:00Z">
                <w:pPr>
                  <w:spacing w:line="240" w:lineRule="auto"/>
                  <w:jc w:val="right"/>
                </w:pPr>
              </w:pPrChange>
            </w:pPr>
            <w:ins w:id="2927" w:author="Sonica" w:date="2016-07-12T21:22:00Z">
              <w:r>
                <w:rPr>
                  <w:rFonts w:cs="Arial"/>
                  <w:b/>
                  <w:bCs/>
                  <w:color w:val="000000"/>
                </w:rPr>
                <w:t>7.57</w:t>
              </w:r>
            </w:ins>
          </w:p>
        </w:tc>
      </w:tr>
    </w:tbl>
    <w:p w:rsidR="00106F91" w:rsidRDefault="00106F91">
      <w:pPr>
        <w:tabs>
          <w:tab w:val="num" w:pos="360"/>
          <w:tab w:val="num" w:pos="1646"/>
        </w:tabs>
        <w:spacing w:before="120" w:after="0" w:line="312" w:lineRule="auto"/>
        <w:ind w:left="993"/>
        <w:jc w:val="both"/>
        <w:outlineLvl w:val="2"/>
        <w:rPr>
          <w:ins w:id="2928" w:author="Sonica" w:date="2016-07-12T21:22:00Z"/>
          <w:del w:id="2929" w:author="ABPS" w:date="2016-07-25T22:19:00Z"/>
          <w:rFonts w:cs="Calibri"/>
          <w:b/>
          <w:lang w:val="en-US"/>
        </w:rPr>
        <w:pPrChange w:id="2930" w:author="Sonica" w:date="2016-07-12T21:23:00Z">
          <w:pPr>
            <w:tabs>
              <w:tab w:val="num" w:pos="360"/>
              <w:tab w:val="num" w:pos="1646"/>
            </w:tabs>
            <w:spacing w:before="120" w:after="120" w:line="312" w:lineRule="auto"/>
            <w:ind w:left="993"/>
            <w:jc w:val="both"/>
            <w:outlineLvl w:val="2"/>
          </w:pPr>
        </w:pPrChange>
      </w:pPr>
    </w:p>
    <w:p w:rsidR="0017100E" w:rsidDel="00354983" w:rsidRDefault="0017100E" w:rsidP="00311896">
      <w:pPr>
        <w:tabs>
          <w:tab w:val="num" w:pos="360"/>
          <w:tab w:val="num" w:pos="1646"/>
        </w:tabs>
        <w:spacing w:before="120" w:after="120" w:line="312" w:lineRule="auto"/>
        <w:ind w:left="993"/>
        <w:jc w:val="both"/>
        <w:outlineLvl w:val="2"/>
        <w:rPr>
          <w:ins w:id="2931" w:author="Sonica" w:date="2016-07-12T21:22:00Z"/>
          <w:del w:id="2932" w:author="ABPS" w:date="2016-07-25T22:19:00Z"/>
          <w:rFonts w:cs="Calibri"/>
          <w:b/>
          <w:lang w:val="en-US"/>
        </w:rPr>
      </w:pPr>
    </w:p>
    <w:p w:rsidR="0017100E" w:rsidRDefault="0017100E" w:rsidP="00311896">
      <w:pPr>
        <w:tabs>
          <w:tab w:val="num" w:pos="360"/>
          <w:tab w:val="num" w:pos="1646"/>
        </w:tabs>
        <w:spacing w:before="120" w:after="120" w:line="312" w:lineRule="auto"/>
        <w:ind w:left="993"/>
        <w:jc w:val="both"/>
        <w:outlineLvl w:val="2"/>
        <w:rPr>
          <w:ins w:id="2933" w:author="Sonica" w:date="2016-07-12T21:22:00Z"/>
          <w:rFonts w:cs="Calibri"/>
          <w:b/>
          <w:lang w:val="en-US"/>
        </w:rPr>
      </w:pPr>
    </w:p>
    <w:p w:rsidR="0017100E" w:rsidDel="0017100E" w:rsidRDefault="0017100E" w:rsidP="00311896">
      <w:pPr>
        <w:tabs>
          <w:tab w:val="num" w:pos="360"/>
          <w:tab w:val="num" w:pos="1646"/>
        </w:tabs>
        <w:spacing w:before="120" w:after="120" w:line="312" w:lineRule="auto"/>
        <w:ind w:left="993"/>
        <w:jc w:val="both"/>
        <w:outlineLvl w:val="2"/>
        <w:rPr>
          <w:del w:id="2934" w:author="Sonica" w:date="2016-07-12T21:24:00Z"/>
          <w:rFonts w:cs="Calibri"/>
          <w:b/>
          <w:lang w:val="en-US"/>
        </w:rPr>
      </w:pPr>
    </w:p>
    <w:tbl>
      <w:tblPr>
        <w:tblW w:w="4251" w:type="pct"/>
        <w:jc w:val="center"/>
        <w:tblInd w:w="13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244"/>
        <w:gridCol w:w="1306"/>
        <w:gridCol w:w="1308"/>
      </w:tblGrid>
      <w:tr w:rsidR="007E5FDE" w:rsidRPr="0099476F" w:rsidDel="0017100E" w:rsidTr="00CD4018">
        <w:trPr>
          <w:trHeight w:val="600"/>
          <w:tblHeader/>
          <w:jc w:val="center"/>
          <w:del w:id="2935" w:author="Sonica" w:date="2016-07-12T21:24:00Z"/>
        </w:trPr>
        <w:tc>
          <w:tcPr>
            <w:tcW w:w="3337" w:type="pct"/>
            <w:shd w:val="clear" w:color="000000" w:fill="DBE5F1"/>
            <w:vAlign w:val="center"/>
            <w:hideMark/>
          </w:tcPr>
          <w:p w:rsidR="008B3C76" w:rsidRPr="0099476F" w:rsidDel="0017100E" w:rsidRDefault="008B3C76" w:rsidP="007E5FDE">
            <w:pPr>
              <w:spacing w:after="0"/>
              <w:jc w:val="center"/>
              <w:rPr>
                <w:del w:id="2936" w:author="Sonica" w:date="2016-07-12T21:24:00Z"/>
                <w:rFonts w:cstheme="minorHAnsi"/>
                <w:b/>
              </w:rPr>
            </w:pPr>
            <w:del w:id="2937" w:author="Sonica" w:date="2016-07-12T21:24:00Z">
              <w:r w:rsidRPr="0099476F" w:rsidDel="0017100E">
                <w:rPr>
                  <w:rFonts w:cstheme="minorHAnsi"/>
                  <w:b/>
                </w:rPr>
                <w:br w:type="page"/>
                <w:delText>Particulars</w:delText>
              </w:r>
            </w:del>
          </w:p>
        </w:tc>
        <w:tc>
          <w:tcPr>
            <w:tcW w:w="831" w:type="pct"/>
            <w:shd w:val="clear" w:color="000000" w:fill="DBE5F1"/>
            <w:vAlign w:val="center"/>
            <w:hideMark/>
          </w:tcPr>
          <w:p w:rsidR="008B3C76" w:rsidRPr="0099476F" w:rsidDel="0017100E" w:rsidRDefault="008B3C76" w:rsidP="007E5FDE">
            <w:pPr>
              <w:spacing w:after="0"/>
              <w:jc w:val="center"/>
              <w:rPr>
                <w:del w:id="2938" w:author="Sonica" w:date="2016-07-12T21:24:00Z"/>
                <w:rFonts w:cstheme="minorHAnsi"/>
                <w:b/>
              </w:rPr>
            </w:pPr>
            <w:del w:id="2939" w:author="Sonica" w:date="2016-07-12T21:24:00Z">
              <w:r w:rsidRPr="0099476F" w:rsidDel="0017100E">
                <w:rPr>
                  <w:rFonts w:cstheme="minorHAnsi"/>
                  <w:b/>
                </w:rPr>
                <w:delText>Petition</w:delText>
              </w:r>
            </w:del>
          </w:p>
        </w:tc>
        <w:tc>
          <w:tcPr>
            <w:tcW w:w="832" w:type="pct"/>
            <w:shd w:val="clear" w:color="000000" w:fill="DBE5F1"/>
            <w:vAlign w:val="center"/>
            <w:hideMark/>
          </w:tcPr>
          <w:p w:rsidR="008B3C76" w:rsidRPr="0099476F" w:rsidDel="0017100E" w:rsidRDefault="008B3C76" w:rsidP="007E5FDE">
            <w:pPr>
              <w:spacing w:after="0"/>
              <w:jc w:val="center"/>
              <w:rPr>
                <w:del w:id="2940" w:author="Sonica" w:date="2016-07-12T21:24:00Z"/>
                <w:rFonts w:cstheme="minorHAnsi"/>
                <w:b/>
              </w:rPr>
            </w:pPr>
            <w:del w:id="2941" w:author="Sonica" w:date="2016-07-12T21:24:00Z">
              <w:r w:rsidRPr="0099476F" w:rsidDel="0017100E">
                <w:rPr>
                  <w:rFonts w:cstheme="minorHAnsi"/>
                  <w:b/>
                </w:rPr>
                <w:delText>FY 2015-16 (Approved)</w:delText>
              </w:r>
            </w:del>
          </w:p>
        </w:tc>
      </w:tr>
      <w:tr w:rsidR="007E5FDE" w:rsidRPr="0099476F" w:rsidDel="0017100E" w:rsidTr="00CD4018">
        <w:trPr>
          <w:trHeight w:val="300"/>
          <w:jc w:val="center"/>
          <w:del w:id="2942" w:author="Sonica" w:date="2016-07-12T21:24:00Z"/>
        </w:trPr>
        <w:tc>
          <w:tcPr>
            <w:tcW w:w="3337" w:type="pct"/>
            <w:shd w:val="clear" w:color="auto" w:fill="auto"/>
            <w:vAlign w:val="center"/>
            <w:hideMark/>
          </w:tcPr>
          <w:p w:rsidR="008B3C76" w:rsidRPr="0099476F" w:rsidDel="0017100E" w:rsidRDefault="008B3C76" w:rsidP="007E5FDE">
            <w:pPr>
              <w:spacing w:after="0"/>
              <w:rPr>
                <w:del w:id="2943" w:author="Sonica" w:date="2016-07-12T21:24:00Z"/>
                <w:rFonts w:cstheme="minorHAnsi"/>
              </w:rPr>
            </w:pPr>
            <w:del w:id="2944" w:author="Sonica" w:date="2016-07-12T21:24:00Z">
              <w:r w:rsidRPr="0099476F" w:rsidDel="0017100E">
                <w:rPr>
                  <w:rFonts w:cstheme="minorHAnsi"/>
                </w:rPr>
                <w:delText>Power Purchase Expenses (including PGCIL charges)</w:delText>
              </w:r>
            </w:del>
          </w:p>
        </w:tc>
        <w:tc>
          <w:tcPr>
            <w:tcW w:w="831" w:type="pct"/>
            <w:shd w:val="clear" w:color="auto" w:fill="auto"/>
            <w:noWrap/>
            <w:vAlign w:val="center"/>
            <w:hideMark/>
          </w:tcPr>
          <w:p w:rsidR="008B3C76" w:rsidRPr="0099476F" w:rsidDel="0017100E" w:rsidRDefault="008B3C76" w:rsidP="007E5FDE">
            <w:pPr>
              <w:spacing w:after="0"/>
              <w:jc w:val="right"/>
              <w:rPr>
                <w:del w:id="2945" w:author="Sonica" w:date="2016-07-12T21:24:00Z"/>
                <w:rFonts w:cstheme="minorHAnsi"/>
              </w:rPr>
            </w:pPr>
            <w:del w:id="2946" w:author="Sonica" w:date="2016-07-12T21:24:00Z">
              <w:r w:rsidRPr="0099476F" w:rsidDel="0017100E">
                <w:rPr>
                  <w:rFonts w:cstheme="minorHAnsi"/>
                </w:rPr>
                <w:delText>1722.00</w:delText>
              </w:r>
            </w:del>
          </w:p>
        </w:tc>
        <w:tc>
          <w:tcPr>
            <w:tcW w:w="832" w:type="pct"/>
            <w:shd w:val="clear" w:color="auto" w:fill="auto"/>
            <w:noWrap/>
            <w:vAlign w:val="center"/>
            <w:hideMark/>
          </w:tcPr>
          <w:p w:rsidR="008B3C76" w:rsidRPr="0099476F" w:rsidDel="0017100E" w:rsidRDefault="008B3C76" w:rsidP="007E5FDE">
            <w:pPr>
              <w:spacing w:after="0"/>
              <w:jc w:val="right"/>
              <w:rPr>
                <w:del w:id="2947" w:author="Sonica" w:date="2016-07-12T21:24:00Z"/>
                <w:rFonts w:cstheme="minorHAnsi"/>
              </w:rPr>
            </w:pPr>
            <w:del w:id="2948" w:author="Sonica" w:date="2016-07-12T21:24:00Z">
              <w:r w:rsidRPr="0099476F" w:rsidDel="0017100E">
                <w:rPr>
                  <w:rFonts w:cstheme="minorHAnsi"/>
                </w:rPr>
                <w:delText>1,621.85</w:delText>
              </w:r>
            </w:del>
          </w:p>
        </w:tc>
      </w:tr>
      <w:tr w:rsidR="007E5FDE" w:rsidRPr="0099476F" w:rsidDel="0017100E" w:rsidTr="00CD4018">
        <w:trPr>
          <w:trHeight w:val="300"/>
          <w:jc w:val="center"/>
          <w:del w:id="2949" w:author="Sonica" w:date="2016-07-12T21:24:00Z"/>
        </w:trPr>
        <w:tc>
          <w:tcPr>
            <w:tcW w:w="3337" w:type="pct"/>
            <w:shd w:val="clear" w:color="auto" w:fill="auto"/>
            <w:vAlign w:val="center"/>
            <w:hideMark/>
          </w:tcPr>
          <w:p w:rsidR="008B3C76" w:rsidRPr="0099476F" w:rsidDel="0017100E" w:rsidRDefault="008B3C76" w:rsidP="007E5FDE">
            <w:pPr>
              <w:spacing w:after="0"/>
              <w:rPr>
                <w:del w:id="2950" w:author="Sonica" w:date="2016-07-12T21:24:00Z"/>
                <w:rFonts w:cstheme="minorHAnsi"/>
              </w:rPr>
            </w:pPr>
            <w:del w:id="2951" w:author="Sonica" w:date="2016-07-12T21:24:00Z">
              <w:r w:rsidRPr="0099476F" w:rsidDel="0017100E">
                <w:rPr>
                  <w:rFonts w:cstheme="minorHAnsi"/>
                </w:rPr>
                <w:delText>Transmission Charges - Intra state (including SLDC Charges)</w:delText>
              </w:r>
            </w:del>
          </w:p>
        </w:tc>
        <w:tc>
          <w:tcPr>
            <w:tcW w:w="831" w:type="pct"/>
            <w:shd w:val="clear" w:color="auto" w:fill="auto"/>
            <w:noWrap/>
            <w:vAlign w:val="center"/>
            <w:hideMark/>
          </w:tcPr>
          <w:p w:rsidR="008B3C76" w:rsidRPr="0099476F" w:rsidDel="0017100E" w:rsidRDefault="008B3C76" w:rsidP="007E5FDE">
            <w:pPr>
              <w:spacing w:after="0"/>
              <w:jc w:val="right"/>
              <w:rPr>
                <w:del w:id="2952" w:author="Sonica" w:date="2016-07-12T21:24:00Z"/>
                <w:rFonts w:cstheme="minorHAnsi"/>
              </w:rPr>
            </w:pPr>
            <w:del w:id="2953" w:author="Sonica" w:date="2016-07-12T21:24:00Z">
              <w:r w:rsidRPr="0099476F" w:rsidDel="0017100E">
                <w:rPr>
                  <w:rFonts w:cstheme="minorHAnsi"/>
                </w:rPr>
                <w:delText>77.84</w:delText>
              </w:r>
            </w:del>
          </w:p>
        </w:tc>
        <w:tc>
          <w:tcPr>
            <w:tcW w:w="832" w:type="pct"/>
            <w:shd w:val="clear" w:color="auto" w:fill="auto"/>
            <w:noWrap/>
            <w:vAlign w:val="center"/>
            <w:hideMark/>
          </w:tcPr>
          <w:p w:rsidR="008B3C76" w:rsidRPr="0099476F" w:rsidDel="0017100E" w:rsidRDefault="008B3C76" w:rsidP="007E5FDE">
            <w:pPr>
              <w:spacing w:after="0"/>
              <w:jc w:val="right"/>
              <w:rPr>
                <w:del w:id="2954" w:author="Sonica" w:date="2016-07-12T21:24:00Z"/>
                <w:rFonts w:cstheme="minorHAnsi"/>
              </w:rPr>
            </w:pPr>
            <w:del w:id="2955" w:author="Sonica" w:date="2016-07-12T21:24:00Z">
              <w:r w:rsidRPr="0099476F" w:rsidDel="0017100E">
                <w:rPr>
                  <w:rFonts w:cstheme="minorHAnsi"/>
                </w:rPr>
                <w:delText>65.46</w:delText>
              </w:r>
            </w:del>
          </w:p>
        </w:tc>
      </w:tr>
      <w:tr w:rsidR="007E5FDE" w:rsidRPr="0099476F" w:rsidDel="0017100E" w:rsidTr="00CD4018">
        <w:trPr>
          <w:trHeight w:val="300"/>
          <w:jc w:val="center"/>
          <w:del w:id="2956" w:author="Sonica" w:date="2016-07-12T21:24:00Z"/>
        </w:trPr>
        <w:tc>
          <w:tcPr>
            <w:tcW w:w="3337" w:type="pct"/>
            <w:shd w:val="clear" w:color="auto" w:fill="auto"/>
            <w:vAlign w:val="center"/>
            <w:hideMark/>
          </w:tcPr>
          <w:p w:rsidR="008B3C76" w:rsidRPr="0099476F" w:rsidDel="0017100E" w:rsidRDefault="008B3C76" w:rsidP="007E5FDE">
            <w:pPr>
              <w:spacing w:after="0"/>
              <w:rPr>
                <w:del w:id="2957" w:author="Sonica" w:date="2016-07-12T21:24:00Z"/>
                <w:rFonts w:cstheme="minorHAnsi"/>
              </w:rPr>
            </w:pPr>
            <w:del w:id="2958" w:author="Sonica" w:date="2016-07-12T21:24:00Z">
              <w:r w:rsidRPr="0099476F" w:rsidDel="0017100E">
                <w:rPr>
                  <w:rFonts w:cstheme="minorHAnsi"/>
                </w:rPr>
                <w:delText>Gross Employee cost</w:delText>
              </w:r>
            </w:del>
          </w:p>
        </w:tc>
        <w:tc>
          <w:tcPr>
            <w:tcW w:w="831" w:type="pct"/>
            <w:shd w:val="clear" w:color="auto" w:fill="auto"/>
            <w:noWrap/>
            <w:vAlign w:val="center"/>
            <w:hideMark/>
          </w:tcPr>
          <w:p w:rsidR="008B3C76" w:rsidRPr="0099476F" w:rsidDel="0017100E" w:rsidRDefault="008B3C76" w:rsidP="007E5FDE">
            <w:pPr>
              <w:spacing w:after="0"/>
              <w:jc w:val="right"/>
              <w:rPr>
                <w:del w:id="2959" w:author="Sonica" w:date="2016-07-12T21:24:00Z"/>
                <w:rFonts w:cstheme="minorHAnsi"/>
              </w:rPr>
            </w:pPr>
            <w:del w:id="2960" w:author="Sonica" w:date="2016-07-12T21:24:00Z">
              <w:r w:rsidRPr="0099476F" w:rsidDel="0017100E">
                <w:rPr>
                  <w:rFonts w:cstheme="minorHAnsi"/>
                </w:rPr>
                <w:delText>125.57</w:delText>
              </w:r>
            </w:del>
          </w:p>
        </w:tc>
        <w:tc>
          <w:tcPr>
            <w:tcW w:w="832" w:type="pct"/>
            <w:shd w:val="clear" w:color="auto" w:fill="auto"/>
            <w:noWrap/>
            <w:vAlign w:val="center"/>
            <w:hideMark/>
          </w:tcPr>
          <w:p w:rsidR="008B3C76" w:rsidRPr="0099476F" w:rsidDel="0017100E" w:rsidRDefault="008B3C76" w:rsidP="007E5FDE">
            <w:pPr>
              <w:spacing w:after="0"/>
              <w:jc w:val="right"/>
              <w:rPr>
                <w:del w:id="2961" w:author="Sonica" w:date="2016-07-12T21:24:00Z"/>
                <w:rFonts w:cstheme="minorHAnsi"/>
              </w:rPr>
            </w:pPr>
            <w:del w:id="2962" w:author="Sonica" w:date="2016-07-12T21:24:00Z">
              <w:r w:rsidRPr="0099476F" w:rsidDel="0017100E">
                <w:rPr>
                  <w:rFonts w:cstheme="minorHAnsi"/>
                </w:rPr>
                <w:delText>142.24</w:delText>
              </w:r>
            </w:del>
          </w:p>
        </w:tc>
      </w:tr>
      <w:tr w:rsidR="007E5FDE" w:rsidRPr="0099476F" w:rsidDel="0017100E" w:rsidTr="00CD4018">
        <w:trPr>
          <w:trHeight w:val="300"/>
          <w:jc w:val="center"/>
          <w:del w:id="2963" w:author="Sonica" w:date="2016-07-12T21:24:00Z"/>
        </w:trPr>
        <w:tc>
          <w:tcPr>
            <w:tcW w:w="3337" w:type="pct"/>
            <w:shd w:val="clear" w:color="auto" w:fill="auto"/>
            <w:vAlign w:val="center"/>
            <w:hideMark/>
          </w:tcPr>
          <w:p w:rsidR="008B3C76" w:rsidRPr="0099476F" w:rsidDel="0017100E" w:rsidRDefault="008B3C76" w:rsidP="007E5FDE">
            <w:pPr>
              <w:spacing w:after="0"/>
              <w:rPr>
                <w:del w:id="2964" w:author="Sonica" w:date="2016-07-12T21:24:00Z"/>
                <w:rFonts w:cstheme="minorHAnsi"/>
              </w:rPr>
            </w:pPr>
            <w:del w:id="2965" w:author="Sonica" w:date="2016-07-12T21:24:00Z">
              <w:r w:rsidRPr="0099476F" w:rsidDel="0017100E">
                <w:rPr>
                  <w:rFonts w:cstheme="minorHAnsi"/>
                </w:rPr>
                <w:delText>Gross A&amp;G expenses</w:delText>
              </w:r>
            </w:del>
          </w:p>
        </w:tc>
        <w:tc>
          <w:tcPr>
            <w:tcW w:w="831" w:type="pct"/>
            <w:shd w:val="clear" w:color="auto" w:fill="auto"/>
            <w:noWrap/>
            <w:vAlign w:val="center"/>
            <w:hideMark/>
          </w:tcPr>
          <w:p w:rsidR="008B3C76" w:rsidRPr="0099476F" w:rsidDel="0017100E" w:rsidRDefault="008B3C76" w:rsidP="007E5FDE">
            <w:pPr>
              <w:spacing w:after="0"/>
              <w:jc w:val="right"/>
              <w:rPr>
                <w:del w:id="2966" w:author="Sonica" w:date="2016-07-12T21:24:00Z"/>
                <w:rFonts w:cstheme="minorHAnsi"/>
              </w:rPr>
            </w:pPr>
            <w:del w:id="2967" w:author="Sonica" w:date="2016-07-12T21:24:00Z">
              <w:r w:rsidRPr="0099476F" w:rsidDel="0017100E">
                <w:rPr>
                  <w:rFonts w:cstheme="minorHAnsi"/>
                </w:rPr>
                <w:delText>43.22</w:delText>
              </w:r>
            </w:del>
          </w:p>
        </w:tc>
        <w:tc>
          <w:tcPr>
            <w:tcW w:w="832" w:type="pct"/>
            <w:shd w:val="clear" w:color="auto" w:fill="auto"/>
            <w:noWrap/>
            <w:vAlign w:val="center"/>
            <w:hideMark/>
          </w:tcPr>
          <w:p w:rsidR="008B3C76" w:rsidRPr="0099476F" w:rsidDel="0017100E" w:rsidRDefault="008B3C76" w:rsidP="007E5FDE">
            <w:pPr>
              <w:spacing w:after="0"/>
              <w:jc w:val="right"/>
              <w:rPr>
                <w:del w:id="2968" w:author="Sonica" w:date="2016-07-12T21:24:00Z"/>
                <w:rFonts w:cstheme="minorHAnsi"/>
              </w:rPr>
            </w:pPr>
            <w:del w:id="2969" w:author="Sonica" w:date="2016-07-12T21:24:00Z">
              <w:r w:rsidRPr="0099476F" w:rsidDel="0017100E">
                <w:rPr>
                  <w:rFonts w:cstheme="minorHAnsi"/>
                </w:rPr>
                <w:delText>9.21</w:delText>
              </w:r>
            </w:del>
          </w:p>
        </w:tc>
      </w:tr>
      <w:tr w:rsidR="007E5FDE" w:rsidRPr="0099476F" w:rsidDel="0017100E" w:rsidTr="00CD4018">
        <w:trPr>
          <w:trHeight w:val="300"/>
          <w:jc w:val="center"/>
          <w:del w:id="2970" w:author="Sonica" w:date="2016-07-12T21:24:00Z"/>
        </w:trPr>
        <w:tc>
          <w:tcPr>
            <w:tcW w:w="3337" w:type="pct"/>
            <w:shd w:val="clear" w:color="auto" w:fill="auto"/>
            <w:vAlign w:val="center"/>
            <w:hideMark/>
          </w:tcPr>
          <w:p w:rsidR="008B3C76" w:rsidRPr="0099476F" w:rsidDel="0017100E" w:rsidRDefault="008B3C76" w:rsidP="007E5FDE">
            <w:pPr>
              <w:spacing w:after="0"/>
              <w:rPr>
                <w:del w:id="2971" w:author="Sonica" w:date="2016-07-12T21:24:00Z"/>
                <w:rFonts w:cstheme="minorHAnsi"/>
              </w:rPr>
            </w:pPr>
            <w:del w:id="2972" w:author="Sonica" w:date="2016-07-12T21:24:00Z">
              <w:r w:rsidRPr="0099476F" w:rsidDel="0017100E">
                <w:rPr>
                  <w:rFonts w:cstheme="minorHAnsi"/>
                </w:rPr>
                <w:delText>Gross R&amp;M expenses</w:delText>
              </w:r>
            </w:del>
          </w:p>
        </w:tc>
        <w:tc>
          <w:tcPr>
            <w:tcW w:w="831" w:type="pct"/>
            <w:shd w:val="clear" w:color="auto" w:fill="auto"/>
            <w:noWrap/>
            <w:vAlign w:val="center"/>
            <w:hideMark/>
          </w:tcPr>
          <w:p w:rsidR="008B3C76" w:rsidRPr="0099476F" w:rsidDel="0017100E" w:rsidRDefault="008B3C76" w:rsidP="007E5FDE">
            <w:pPr>
              <w:spacing w:after="0"/>
              <w:jc w:val="right"/>
              <w:rPr>
                <w:del w:id="2973" w:author="Sonica" w:date="2016-07-12T21:24:00Z"/>
                <w:rFonts w:cstheme="minorHAnsi"/>
              </w:rPr>
            </w:pPr>
            <w:del w:id="2974" w:author="Sonica" w:date="2016-07-12T21:24:00Z">
              <w:r w:rsidRPr="0099476F" w:rsidDel="0017100E">
                <w:rPr>
                  <w:rFonts w:cstheme="minorHAnsi"/>
                </w:rPr>
                <w:delText>49.99</w:delText>
              </w:r>
            </w:del>
          </w:p>
        </w:tc>
        <w:tc>
          <w:tcPr>
            <w:tcW w:w="832" w:type="pct"/>
            <w:shd w:val="clear" w:color="auto" w:fill="auto"/>
            <w:noWrap/>
            <w:vAlign w:val="center"/>
            <w:hideMark/>
          </w:tcPr>
          <w:p w:rsidR="008B3C76" w:rsidRPr="0099476F" w:rsidDel="0017100E" w:rsidRDefault="008B3C76" w:rsidP="007E5FDE">
            <w:pPr>
              <w:spacing w:after="0"/>
              <w:jc w:val="right"/>
              <w:rPr>
                <w:del w:id="2975" w:author="Sonica" w:date="2016-07-12T21:24:00Z"/>
                <w:rFonts w:cstheme="minorHAnsi"/>
              </w:rPr>
            </w:pPr>
            <w:del w:id="2976" w:author="Sonica" w:date="2016-07-12T21:24:00Z">
              <w:r w:rsidRPr="0099476F" w:rsidDel="0017100E">
                <w:rPr>
                  <w:rFonts w:cstheme="minorHAnsi"/>
                </w:rPr>
                <w:delText>56.54</w:delText>
              </w:r>
            </w:del>
          </w:p>
        </w:tc>
      </w:tr>
      <w:tr w:rsidR="007E5FDE" w:rsidRPr="0099476F" w:rsidDel="0017100E" w:rsidTr="00CD4018">
        <w:trPr>
          <w:trHeight w:val="300"/>
          <w:jc w:val="center"/>
          <w:del w:id="2977" w:author="Sonica" w:date="2016-07-12T21:24:00Z"/>
        </w:trPr>
        <w:tc>
          <w:tcPr>
            <w:tcW w:w="3337" w:type="pct"/>
            <w:shd w:val="clear" w:color="auto" w:fill="auto"/>
            <w:vAlign w:val="center"/>
            <w:hideMark/>
          </w:tcPr>
          <w:p w:rsidR="008B3C76" w:rsidRPr="0099476F" w:rsidDel="0017100E" w:rsidRDefault="008B3C76" w:rsidP="007E5FDE">
            <w:pPr>
              <w:spacing w:after="0"/>
              <w:rPr>
                <w:del w:id="2978" w:author="Sonica" w:date="2016-07-12T21:24:00Z"/>
                <w:rFonts w:cstheme="minorHAnsi"/>
              </w:rPr>
            </w:pPr>
            <w:del w:id="2979" w:author="Sonica" w:date="2016-07-12T21:24:00Z">
              <w:r w:rsidRPr="0099476F" w:rsidDel="0017100E">
                <w:rPr>
                  <w:rFonts w:cstheme="minorHAnsi"/>
                </w:rPr>
                <w:delText>Gross Interest &amp; Finance charges</w:delText>
              </w:r>
            </w:del>
          </w:p>
        </w:tc>
        <w:tc>
          <w:tcPr>
            <w:tcW w:w="831" w:type="pct"/>
            <w:shd w:val="clear" w:color="auto" w:fill="auto"/>
            <w:noWrap/>
            <w:vAlign w:val="center"/>
            <w:hideMark/>
          </w:tcPr>
          <w:p w:rsidR="008B3C76" w:rsidRPr="0099476F" w:rsidDel="0017100E" w:rsidRDefault="008B3C76" w:rsidP="007E5FDE">
            <w:pPr>
              <w:spacing w:after="0"/>
              <w:jc w:val="right"/>
              <w:rPr>
                <w:del w:id="2980" w:author="Sonica" w:date="2016-07-12T21:24:00Z"/>
                <w:rFonts w:cstheme="minorHAnsi"/>
              </w:rPr>
            </w:pPr>
            <w:del w:id="2981" w:author="Sonica" w:date="2016-07-12T21:24:00Z">
              <w:r w:rsidRPr="0099476F" w:rsidDel="0017100E">
                <w:rPr>
                  <w:rFonts w:cstheme="minorHAnsi"/>
                </w:rPr>
                <w:delText>37.95</w:delText>
              </w:r>
            </w:del>
          </w:p>
        </w:tc>
        <w:tc>
          <w:tcPr>
            <w:tcW w:w="832" w:type="pct"/>
            <w:shd w:val="clear" w:color="auto" w:fill="auto"/>
            <w:noWrap/>
            <w:vAlign w:val="center"/>
            <w:hideMark/>
          </w:tcPr>
          <w:p w:rsidR="008B3C76" w:rsidRPr="0099476F" w:rsidDel="0017100E" w:rsidRDefault="008B3C76" w:rsidP="007E5FDE">
            <w:pPr>
              <w:spacing w:after="0"/>
              <w:jc w:val="right"/>
              <w:rPr>
                <w:del w:id="2982" w:author="Sonica" w:date="2016-07-12T21:24:00Z"/>
                <w:rFonts w:cstheme="minorHAnsi"/>
              </w:rPr>
            </w:pPr>
            <w:del w:id="2983" w:author="Sonica" w:date="2016-07-12T21:24:00Z">
              <w:r w:rsidRPr="0099476F" w:rsidDel="0017100E">
                <w:rPr>
                  <w:rFonts w:cstheme="minorHAnsi"/>
                </w:rPr>
                <w:delText>38.39</w:delText>
              </w:r>
            </w:del>
          </w:p>
        </w:tc>
      </w:tr>
      <w:tr w:rsidR="007E5FDE" w:rsidRPr="0099476F" w:rsidDel="0017100E" w:rsidTr="00CD4018">
        <w:trPr>
          <w:trHeight w:val="300"/>
          <w:jc w:val="center"/>
          <w:del w:id="2984" w:author="Sonica" w:date="2016-07-12T21:24:00Z"/>
        </w:trPr>
        <w:tc>
          <w:tcPr>
            <w:tcW w:w="3337" w:type="pct"/>
            <w:shd w:val="clear" w:color="auto" w:fill="auto"/>
            <w:vAlign w:val="center"/>
            <w:hideMark/>
          </w:tcPr>
          <w:p w:rsidR="008B3C76" w:rsidRPr="0099476F" w:rsidDel="0017100E" w:rsidRDefault="008B3C76" w:rsidP="007E5FDE">
            <w:pPr>
              <w:spacing w:after="0"/>
              <w:rPr>
                <w:del w:id="2985" w:author="Sonica" w:date="2016-07-12T21:24:00Z"/>
                <w:rFonts w:cstheme="minorHAnsi"/>
              </w:rPr>
            </w:pPr>
            <w:del w:id="2986" w:author="Sonica" w:date="2016-07-12T21:24:00Z">
              <w:r w:rsidRPr="0099476F" w:rsidDel="0017100E">
                <w:rPr>
                  <w:rFonts w:cstheme="minorHAnsi"/>
                </w:rPr>
                <w:delText>Depreciation</w:delText>
              </w:r>
            </w:del>
          </w:p>
        </w:tc>
        <w:tc>
          <w:tcPr>
            <w:tcW w:w="831" w:type="pct"/>
            <w:shd w:val="clear" w:color="auto" w:fill="auto"/>
            <w:noWrap/>
            <w:vAlign w:val="center"/>
            <w:hideMark/>
          </w:tcPr>
          <w:p w:rsidR="008B3C76" w:rsidRPr="0099476F" w:rsidDel="0017100E" w:rsidRDefault="008B3C76" w:rsidP="007E5FDE">
            <w:pPr>
              <w:spacing w:after="0"/>
              <w:jc w:val="right"/>
              <w:rPr>
                <w:del w:id="2987" w:author="Sonica" w:date="2016-07-12T21:24:00Z"/>
                <w:rFonts w:cstheme="minorHAnsi"/>
              </w:rPr>
            </w:pPr>
            <w:del w:id="2988" w:author="Sonica" w:date="2016-07-12T21:24:00Z">
              <w:r w:rsidRPr="0099476F" w:rsidDel="0017100E">
                <w:rPr>
                  <w:rFonts w:cstheme="minorHAnsi"/>
                </w:rPr>
                <w:delText>33.06</w:delText>
              </w:r>
            </w:del>
          </w:p>
        </w:tc>
        <w:tc>
          <w:tcPr>
            <w:tcW w:w="832" w:type="pct"/>
            <w:shd w:val="clear" w:color="auto" w:fill="auto"/>
            <w:noWrap/>
            <w:vAlign w:val="center"/>
            <w:hideMark/>
          </w:tcPr>
          <w:p w:rsidR="008B3C76" w:rsidRPr="0099476F" w:rsidDel="0017100E" w:rsidRDefault="008B3C76" w:rsidP="007E5FDE">
            <w:pPr>
              <w:spacing w:after="0"/>
              <w:jc w:val="right"/>
              <w:rPr>
                <w:del w:id="2989" w:author="Sonica" w:date="2016-07-12T21:24:00Z"/>
                <w:rFonts w:cstheme="minorHAnsi"/>
              </w:rPr>
            </w:pPr>
            <w:del w:id="2990" w:author="Sonica" w:date="2016-07-12T21:24:00Z">
              <w:r w:rsidRPr="0099476F" w:rsidDel="0017100E">
                <w:rPr>
                  <w:rFonts w:cstheme="minorHAnsi"/>
                </w:rPr>
                <w:delText>26.15</w:delText>
              </w:r>
            </w:del>
          </w:p>
        </w:tc>
      </w:tr>
      <w:tr w:rsidR="007E5FDE" w:rsidRPr="0099476F" w:rsidDel="0017100E" w:rsidTr="00CD4018">
        <w:trPr>
          <w:trHeight w:val="300"/>
          <w:jc w:val="center"/>
          <w:del w:id="2991" w:author="Sonica" w:date="2016-07-12T21:24:00Z"/>
        </w:trPr>
        <w:tc>
          <w:tcPr>
            <w:tcW w:w="3337" w:type="pct"/>
            <w:shd w:val="clear" w:color="auto" w:fill="auto"/>
            <w:vAlign w:val="center"/>
            <w:hideMark/>
          </w:tcPr>
          <w:p w:rsidR="008B3C76" w:rsidRPr="0099476F" w:rsidDel="0017100E" w:rsidRDefault="008B3C76" w:rsidP="007E5FDE">
            <w:pPr>
              <w:spacing w:after="0"/>
              <w:rPr>
                <w:del w:id="2992" w:author="Sonica" w:date="2016-07-12T21:24:00Z"/>
                <w:rFonts w:cstheme="minorHAnsi"/>
                <w:b/>
              </w:rPr>
            </w:pPr>
            <w:del w:id="2993" w:author="Sonica" w:date="2016-07-12T21:24:00Z">
              <w:r w:rsidRPr="0099476F" w:rsidDel="0017100E">
                <w:rPr>
                  <w:rFonts w:cstheme="minorHAnsi"/>
                  <w:b/>
                </w:rPr>
                <w:delText>Total Expenditure</w:delText>
              </w:r>
            </w:del>
          </w:p>
        </w:tc>
        <w:tc>
          <w:tcPr>
            <w:tcW w:w="831" w:type="pct"/>
            <w:shd w:val="clear" w:color="auto" w:fill="auto"/>
            <w:noWrap/>
            <w:vAlign w:val="center"/>
            <w:hideMark/>
          </w:tcPr>
          <w:p w:rsidR="008B3C76" w:rsidRPr="0099476F" w:rsidDel="0017100E" w:rsidRDefault="008B3C76" w:rsidP="007E5FDE">
            <w:pPr>
              <w:spacing w:after="0"/>
              <w:jc w:val="right"/>
              <w:rPr>
                <w:del w:id="2994" w:author="Sonica" w:date="2016-07-12T21:24:00Z"/>
                <w:rFonts w:cstheme="minorHAnsi"/>
                <w:b/>
                <w:bCs/>
                <w:color w:val="000000"/>
              </w:rPr>
            </w:pPr>
            <w:del w:id="2995" w:author="Sonica" w:date="2016-07-12T21:24:00Z">
              <w:r w:rsidRPr="0099476F" w:rsidDel="0017100E">
                <w:rPr>
                  <w:rFonts w:cstheme="minorHAnsi"/>
                  <w:b/>
                  <w:bCs/>
                  <w:color w:val="000000"/>
                </w:rPr>
                <w:delText>2,089.63</w:delText>
              </w:r>
            </w:del>
          </w:p>
        </w:tc>
        <w:tc>
          <w:tcPr>
            <w:tcW w:w="832" w:type="pct"/>
            <w:shd w:val="clear" w:color="auto" w:fill="auto"/>
            <w:noWrap/>
            <w:vAlign w:val="center"/>
            <w:hideMark/>
          </w:tcPr>
          <w:p w:rsidR="008B3C76" w:rsidRPr="0099476F" w:rsidDel="0017100E" w:rsidRDefault="008B3C76" w:rsidP="007E5FDE">
            <w:pPr>
              <w:spacing w:after="0"/>
              <w:jc w:val="right"/>
              <w:rPr>
                <w:del w:id="2996" w:author="Sonica" w:date="2016-07-12T21:24:00Z"/>
                <w:rFonts w:cstheme="minorHAnsi"/>
                <w:b/>
                <w:bCs/>
                <w:color w:val="000000"/>
              </w:rPr>
            </w:pPr>
            <w:del w:id="2997" w:author="Sonica" w:date="2016-07-12T21:24:00Z">
              <w:r w:rsidRPr="0099476F" w:rsidDel="0017100E">
                <w:rPr>
                  <w:rFonts w:cstheme="minorHAnsi"/>
                  <w:b/>
                  <w:bCs/>
                  <w:color w:val="000000"/>
                </w:rPr>
                <w:delText>1,959.84</w:delText>
              </w:r>
            </w:del>
          </w:p>
        </w:tc>
      </w:tr>
      <w:tr w:rsidR="007E5FDE" w:rsidRPr="0099476F" w:rsidDel="0017100E" w:rsidTr="00CD4018">
        <w:trPr>
          <w:trHeight w:val="300"/>
          <w:jc w:val="center"/>
          <w:del w:id="2998" w:author="Sonica" w:date="2016-07-12T21:24:00Z"/>
        </w:trPr>
        <w:tc>
          <w:tcPr>
            <w:tcW w:w="3337" w:type="pct"/>
            <w:shd w:val="clear" w:color="auto" w:fill="auto"/>
            <w:vAlign w:val="center"/>
            <w:hideMark/>
          </w:tcPr>
          <w:p w:rsidR="008B3C76" w:rsidRPr="0099476F" w:rsidDel="0017100E" w:rsidRDefault="008B3C76" w:rsidP="007E5FDE">
            <w:pPr>
              <w:spacing w:after="0"/>
              <w:rPr>
                <w:del w:id="2999" w:author="Sonica" w:date="2016-07-12T21:24:00Z"/>
                <w:rFonts w:cstheme="minorHAnsi"/>
              </w:rPr>
            </w:pPr>
            <w:del w:id="3000" w:author="Sonica" w:date="2016-07-12T21:24:00Z">
              <w:r w:rsidRPr="0099476F" w:rsidDel="0017100E">
                <w:rPr>
                  <w:rFonts w:cstheme="minorHAnsi"/>
                </w:rPr>
                <w:delText>Expense capitalization</w:delText>
              </w:r>
            </w:del>
          </w:p>
        </w:tc>
        <w:tc>
          <w:tcPr>
            <w:tcW w:w="831" w:type="pct"/>
            <w:shd w:val="clear" w:color="auto" w:fill="auto"/>
            <w:noWrap/>
            <w:vAlign w:val="center"/>
            <w:hideMark/>
          </w:tcPr>
          <w:p w:rsidR="008B3C76" w:rsidRPr="0099476F" w:rsidDel="0017100E" w:rsidRDefault="008B3C76" w:rsidP="007E5FDE">
            <w:pPr>
              <w:spacing w:after="0"/>
              <w:jc w:val="right"/>
              <w:rPr>
                <w:del w:id="3001" w:author="Sonica" w:date="2016-07-12T21:24:00Z"/>
                <w:rFonts w:cstheme="minorHAnsi"/>
                <w:b/>
                <w:bCs/>
                <w:color w:val="000000"/>
              </w:rPr>
            </w:pPr>
            <w:del w:id="3002" w:author="Sonica" w:date="2016-07-12T21:24:00Z">
              <w:r w:rsidRPr="0099476F" w:rsidDel="0017100E">
                <w:rPr>
                  <w:rFonts w:cstheme="minorHAnsi"/>
                  <w:b/>
                  <w:bCs/>
                  <w:color w:val="000000"/>
                </w:rPr>
                <w:delText>26.34</w:delText>
              </w:r>
            </w:del>
          </w:p>
        </w:tc>
        <w:tc>
          <w:tcPr>
            <w:tcW w:w="832" w:type="pct"/>
            <w:shd w:val="clear" w:color="auto" w:fill="auto"/>
            <w:noWrap/>
            <w:vAlign w:val="center"/>
            <w:hideMark/>
          </w:tcPr>
          <w:p w:rsidR="008B3C76" w:rsidRPr="0099476F" w:rsidDel="0017100E" w:rsidRDefault="008B3C76" w:rsidP="007E5FDE">
            <w:pPr>
              <w:spacing w:after="0"/>
              <w:jc w:val="right"/>
              <w:rPr>
                <w:del w:id="3003" w:author="Sonica" w:date="2016-07-12T21:24:00Z"/>
                <w:rFonts w:cstheme="minorHAnsi"/>
                <w:b/>
                <w:bCs/>
                <w:color w:val="000000"/>
              </w:rPr>
            </w:pPr>
            <w:del w:id="3004" w:author="Sonica" w:date="2016-07-12T21:24:00Z">
              <w:r w:rsidRPr="0099476F" w:rsidDel="0017100E">
                <w:rPr>
                  <w:rFonts w:cstheme="minorHAnsi"/>
                  <w:b/>
                  <w:bCs/>
                  <w:color w:val="000000"/>
                </w:rPr>
                <w:delText>22.72</w:delText>
              </w:r>
            </w:del>
          </w:p>
        </w:tc>
      </w:tr>
      <w:tr w:rsidR="007E5FDE" w:rsidRPr="0099476F" w:rsidDel="0017100E" w:rsidTr="00CD4018">
        <w:trPr>
          <w:trHeight w:val="300"/>
          <w:jc w:val="center"/>
          <w:del w:id="3005" w:author="Sonica" w:date="2016-07-12T21:24:00Z"/>
        </w:trPr>
        <w:tc>
          <w:tcPr>
            <w:tcW w:w="3337" w:type="pct"/>
            <w:shd w:val="clear" w:color="auto" w:fill="auto"/>
            <w:vAlign w:val="center"/>
            <w:hideMark/>
          </w:tcPr>
          <w:p w:rsidR="008B3C76" w:rsidRPr="0099476F" w:rsidDel="0017100E" w:rsidRDefault="008B3C76" w:rsidP="007E5FDE">
            <w:pPr>
              <w:spacing w:after="0"/>
              <w:rPr>
                <w:del w:id="3006" w:author="Sonica" w:date="2016-07-12T21:24:00Z"/>
                <w:rFonts w:cstheme="minorHAnsi"/>
                <w:i/>
              </w:rPr>
            </w:pPr>
            <w:del w:id="3007" w:author="Sonica" w:date="2016-07-12T21:24:00Z">
              <w:r w:rsidRPr="0099476F" w:rsidDel="0017100E">
                <w:rPr>
                  <w:rFonts w:cstheme="minorHAnsi"/>
                  <w:i/>
                </w:rPr>
                <w:delText>Employee cost capitalized</w:delText>
              </w:r>
            </w:del>
          </w:p>
        </w:tc>
        <w:tc>
          <w:tcPr>
            <w:tcW w:w="831" w:type="pct"/>
            <w:shd w:val="clear" w:color="auto" w:fill="auto"/>
            <w:noWrap/>
            <w:vAlign w:val="center"/>
            <w:hideMark/>
          </w:tcPr>
          <w:p w:rsidR="008B3C76" w:rsidRPr="0099476F" w:rsidDel="0017100E" w:rsidRDefault="008B3C76" w:rsidP="007E5FDE">
            <w:pPr>
              <w:spacing w:after="0"/>
              <w:jc w:val="right"/>
              <w:rPr>
                <w:del w:id="3008" w:author="Sonica" w:date="2016-07-12T21:24:00Z"/>
                <w:rFonts w:cstheme="minorHAnsi"/>
                <w:i/>
                <w:iCs/>
              </w:rPr>
            </w:pPr>
            <w:del w:id="3009" w:author="Sonica" w:date="2016-07-12T21:24:00Z">
              <w:r w:rsidRPr="0099476F" w:rsidDel="0017100E">
                <w:rPr>
                  <w:rFonts w:cstheme="minorHAnsi"/>
                  <w:i/>
                  <w:iCs/>
                </w:rPr>
                <w:delText>18.84</w:delText>
              </w:r>
            </w:del>
          </w:p>
        </w:tc>
        <w:tc>
          <w:tcPr>
            <w:tcW w:w="832" w:type="pct"/>
            <w:shd w:val="clear" w:color="auto" w:fill="auto"/>
            <w:noWrap/>
            <w:vAlign w:val="center"/>
            <w:hideMark/>
          </w:tcPr>
          <w:p w:rsidR="008B3C76" w:rsidRPr="0099476F" w:rsidDel="0017100E" w:rsidRDefault="008B3C76" w:rsidP="007E5FDE">
            <w:pPr>
              <w:spacing w:after="0"/>
              <w:jc w:val="right"/>
              <w:rPr>
                <w:del w:id="3010" w:author="Sonica" w:date="2016-07-12T21:24:00Z"/>
                <w:rFonts w:cstheme="minorHAnsi"/>
              </w:rPr>
            </w:pPr>
            <w:del w:id="3011" w:author="Sonica" w:date="2016-07-12T21:24:00Z">
              <w:r w:rsidRPr="0099476F" w:rsidDel="0017100E">
                <w:rPr>
                  <w:rFonts w:cstheme="minorHAnsi"/>
                </w:rPr>
                <w:delText>21.34</w:delText>
              </w:r>
            </w:del>
          </w:p>
        </w:tc>
      </w:tr>
      <w:tr w:rsidR="007E5FDE" w:rsidRPr="0099476F" w:rsidDel="0017100E" w:rsidTr="00CD4018">
        <w:trPr>
          <w:trHeight w:val="300"/>
          <w:jc w:val="center"/>
          <w:del w:id="3012" w:author="Sonica" w:date="2016-07-12T21:24:00Z"/>
        </w:trPr>
        <w:tc>
          <w:tcPr>
            <w:tcW w:w="3337" w:type="pct"/>
            <w:shd w:val="clear" w:color="auto" w:fill="auto"/>
            <w:vAlign w:val="center"/>
            <w:hideMark/>
          </w:tcPr>
          <w:p w:rsidR="008B3C76" w:rsidRPr="0099476F" w:rsidDel="0017100E" w:rsidRDefault="008B3C76" w:rsidP="007E5FDE">
            <w:pPr>
              <w:spacing w:after="0"/>
              <w:rPr>
                <w:del w:id="3013" w:author="Sonica" w:date="2016-07-12T21:24:00Z"/>
                <w:rFonts w:cstheme="minorHAnsi"/>
                <w:i/>
              </w:rPr>
            </w:pPr>
            <w:del w:id="3014" w:author="Sonica" w:date="2016-07-12T21:24:00Z">
              <w:r w:rsidRPr="0099476F" w:rsidDel="0017100E">
                <w:rPr>
                  <w:rFonts w:cstheme="minorHAnsi"/>
                  <w:i/>
                </w:rPr>
                <w:delText>Interest capitalized</w:delText>
              </w:r>
            </w:del>
          </w:p>
        </w:tc>
        <w:tc>
          <w:tcPr>
            <w:tcW w:w="831" w:type="pct"/>
            <w:shd w:val="clear" w:color="auto" w:fill="auto"/>
            <w:noWrap/>
            <w:vAlign w:val="center"/>
            <w:hideMark/>
          </w:tcPr>
          <w:p w:rsidR="008B3C76" w:rsidRPr="0099476F" w:rsidDel="0017100E" w:rsidRDefault="008B3C76" w:rsidP="007E5FDE">
            <w:pPr>
              <w:spacing w:after="0"/>
              <w:jc w:val="right"/>
              <w:rPr>
                <w:del w:id="3015" w:author="Sonica" w:date="2016-07-12T21:24:00Z"/>
                <w:rFonts w:cstheme="minorHAnsi"/>
                <w:i/>
                <w:iCs/>
              </w:rPr>
            </w:pPr>
            <w:del w:id="3016" w:author="Sonica" w:date="2016-07-12T21:24:00Z">
              <w:r w:rsidRPr="0099476F" w:rsidDel="0017100E">
                <w:rPr>
                  <w:rFonts w:cstheme="minorHAnsi"/>
                  <w:i/>
                  <w:iCs/>
                </w:rPr>
                <w:delText>-</w:delText>
              </w:r>
            </w:del>
          </w:p>
        </w:tc>
        <w:tc>
          <w:tcPr>
            <w:tcW w:w="832" w:type="pct"/>
            <w:shd w:val="clear" w:color="auto" w:fill="auto"/>
            <w:noWrap/>
            <w:vAlign w:val="center"/>
            <w:hideMark/>
          </w:tcPr>
          <w:p w:rsidR="008B3C76" w:rsidRPr="0099476F" w:rsidDel="0017100E" w:rsidRDefault="008B3C76" w:rsidP="007E5FDE">
            <w:pPr>
              <w:spacing w:after="0"/>
              <w:jc w:val="right"/>
              <w:rPr>
                <w:del w:id="3017" w:author="Sonica" w:date="2016-07-12T21:24:00Z"/>
                <w:rFonts w:cstheme="minorHAnsi"/>
              </w:rPr>
            </w:pPr>
            <w:del w:id="3018" w:author="Sonica" w:date="2016-07-12T21:24:00Z">
              <w:r w:rsidRPr="0099476F" w:rsidDel="0017100E">
                <w:rPr>
                  <w:rFonts w:cstheme="minorHAnsi"/>
                </w:rPr>
                <w:delText>-</w:delText>
              </w:r>
            </w:del>
          </w:p>
        </w:tc>
      </w:tr>
      <w:tr w:rsidR="007E5FDE" w:rsidRPr="0099476F" w:rsidDel="0017100E" w:rsidTr="00CD4018">
        <w:trPr>
          <w:trHeight w:val="300"/>
          <w:jc w:val="center"/>
          <w:del w:id="3019" w:author="Sonica" w:date="2016-07-12T21:24:00Z"/>
        </w:trPr>
        <w:tc>
          <w:tcPr>
            <w:tcW w:w="3337" w:type="pct"/>
            <w:shd w:val="clear" w:color="auto" w:fill="auto"/>
            <w:vAlign w:val="center"/>
            <w:hideMark/>
          </w:tcPr>
          <w:p w:rsidR="008B3C76" w:rsidRPr="0099476F" w:rsidDel="0017100E" w:rsidRDefault="008B3C76" w:rsidP="007E5FDE">
            <w:pPr>
              <w:spacing w:after="0"/>
              <w:rPr>
                <w:del w:id="3020" w:author="Sonica" w:date="2016-07-12T21:24:00Z"/>
                <w:rFonts w:cstheme="minorHAnsi"/>
                <w:i/>
              </w:rPr>
            </w:pPr>
            <w:del w:id="3021" w:author="Sonica" w:date="2016-07-12T21:24:00Z">
              <w:r w:rsidRPr="0099476F" w:rsidDel="0017100E">
                <w:rPr>
                  <w:rFonts w:cstheme="minorHAnsi"/>
                  <w:i/>
                </w:rPr>
                <w:delText>A&amp;G expenses capitalized</w:delText>
              </w:r>
            </w:del>
          </w:p>
        </w:tc>
        <w:tc>
          <w:tcPr>
            <w:tcW w:w="831" w:type="pct"/>
            <w:shd w:val="clear" w:color="auto" w:fill="auto"/>
            <w:noWrap/>
            <w:vAlign w:val="center"/>
            <w:hideMark/>
          </w:tcPr>
          <w:p w:rsidR="008B3C76" w:rsidRPr="0099476F" w:rsidDel="0017100E" w:rsidRDefault="008B3C76" w:rsidP="007E5FDE">
            <w:pPr>
              <w:spacing w:after="0"/>
              <w:jc w:val="right"/>
              <w:rPr>
                <w:del w:id="3022" w:author="Sonica" w:date="2016-07-12T21:24:00Z"/>
                <w:rFonts w:cstheme="minorHAnsi"/>
                <w:i/>
                <w:iCs/>
              </w:rPr>
            </w:pPr>
            <w:del w:id="3023" w:author="Sonica" w:date="2016-07-12T21:24:00Z">
              <w:r w:rsidRPr="0099476F" w:rsidDel="0017100E">
                <w:rPr>
                  <w:rFonts w:cstheme="minorHAnsi"/>
                  <w:i/>
                  <w:iCs/>
                </w:rPr>
                <w:delText>7.5</w:delText>
              </w:r>
            </w:del>
          </w:p>
        </w:tc>
        <w:tc>
          <w:tcPr>
            <w:tcW w:w="832" w:type="pct"/>
            <w:shd w:val="clear" w:color="auto" w:fill="auto"/>
            <w:noWrap/>
            <w:vAlign w:val="center"/>
            <w:hideMark/>
          </w:tcPr>
          <w:p w:rsidR="008B3C76" w:rsidRPr="0099476F" w:rsidDel="0017100E" w:rsidRDefault="008B3C76" w:rsidP="007E5FDE">
            <w:pPr>
              <w:spacing w:after="0"/>
              <w:jc w:val="right"/>
              <w:rPr>
                <w:del w:id="3024" w:author="Sonica" w:date="2016-07-12T21:24:00Z"/>
                <w:rFonts w:cstheme="minorHAnsi"/>
              </w:rPr>
            </w:pPr>
            <w:del w:id="3025" w:author="Sonica" w:date="2016-07-12T21:24:00Z">
              <w:r w:rsidRPr="0099476F" w:rsidDel="0017100E">
                <w:rPr>
                  <w:rFonts w:cstheme="minorHAnsi"/>
                </w:rPr>
                <w:delText>1.38</w:delText>
              </w:r>
            </w:del>
          </w:p>
        </w:tc>
      </w:tr>
      <w:tr w:rsidR="007E5FDE" w:rsidRPr="0099476F" w:rsidDel="0017100E" w:rsidTr="00CD4018">
        <w:trPr>
          <w:trHeight w:val="300"/>
          <w:jc w:val="center"/>
          <w:del w:id="3026" w:author="Sonica" w:date="2016-07-12T21:24:00Z"/>
        </w:trPr>
        <w:tc>
          <w:tcPr>
            <w:tcW w:w="3337" w:type="pct"/>
            <w:shd w:val="clear" w:color="auto" w:fill="auto"/>
            <w:vAlign w:val="center"/>
            <w:hideMark/>
          </w:tcPr>
          <w:p w:rsidR="008B3C76" w:rsidRPr="0099476F" w:rsidDel="0017100E" w:rsidRDefault="008B3C76" w:rsidP="007E5FDE">
            <w:pPr>
              <w:spacing w:after="0"/>
              <w:rPr>
                <w:del w:id="3027" w:author="Sonica" w:date="2016-07-12T21:24:00Z"/>
                <w:rFonts w:cstheme="minorHAnsi"/>
                <w:b/>
              </w:rPr>
            </w:pPr>
            <w:del w:id="3028" w:author="Sonica" w:date="2016-07-12T21:24:00Z">
              <w:r w:rsidRPr="0099476F" w:rsidDel="0017100E">
                <w:rPr>
                  <w:rFonts w:cstheme="minorHAnsi"/>
                  <w:b/>
                </w:rPr>
                <w:delText>Net Expenditure</w:delText>
              </w:r>
            </w:del>
          </w:p>
        </w:tc>
        <w:tc>
          <w:tcPr>
            <w:tcW w:w="831" w:type="pct"/>
            <w:shd w:val="clear" w:color="auto" w:fill="auto"/>
            <w:noWrap/>
            <w:vAlign w:val="center"/>
            <w:hideMark/>
          </w:tcPr>
          <w:p w:rsidR="008B3C76" w:rsidRPr="0099476F" w:rsidDel="0017100E" w:rsidRDefault="008B3C76" w:rsidP="007E5FDE">
            <w:pPr>
              <w:spacing w:after="0"/>
              <w:jc w:val="right"/>
              <w:rPr>
                <w:del w:id="3029" w:author="Sonica" w:date="2016-07-12T21:24:00Z"/>
                <w:rFonts w:cstheme="minorHAnsi"/>
                <w:b/>
                <w:bCs/>
                <w:color w:val="000000"/>
              </w:rPr>
            </w:pPr>
            <w:del w:id="3030" w:author="Sonica" w:date="2016-07-12T21:24:00Z">
              <w:r w:rsidRPr="0099476F" w:rsidDel="0017100E">
                <w:rPr>
                  <w:rFonts w:cstheme="minorHAnsi"/>
                  <w:b/>
                  <w:bCs/>
                  <w:color w:val="000000"/>
                </w:rPr>
                <w:delText>2,063.29</w:delText>
              </w:r>
            </w:del>
          </w:p>
        </w:tc>
        <w:tc>
          <w:tcPr>
            <w:tcW w:w="832" w:type="pct"/>
            <w:shd w:val="clear" w:color="auto" w:fill="auto"/>
            <w:noWrap/>
            <w:vAlign w:val="center"/>
            <w:hideMark/>
          </w:tcPr>
          <w:p w:rsidR="008B3C76" w:rsidRPr="0099476F" w:rsidDel="0017100E" w:rsidRDefault="008B3C76" w:rsidP="007E5FDE">
            <w:pPr>
              <w:spacing w:after="0"/>
              <w:jc w:val="right"/>
              <w:rPr>
                <w:del w:id="3031" w:author="Sonica" w:date="2016-07-12T21:24:00Z"/>
                <w:rFonts w:cstheme="minorHAnsi"/>
                <w:b/>
                <w:bCs/>
                <w:color w:val="000000"/>
              </w:rPr>
            </w:pPr>
            <w:del w:id="3032" w:author="Sonica" w:date="2016-07-12T21:24:00Z">
              <w:r w:rsidRPr="0099476F" w:rsidDel="0017100E">
                <w:rPr>
                  <w:rFonts w:cstheme="minorHAnsi"/>
                  <w:b/>
                  <w:bCs/>
                  <w:color w:val="000000"/>
                </w:rPr>
                <w:delText>1,937.13</w:delText>
              </w:r>
            </w:del>
          </w:p>
        </w:tc>
      </w:tr>
      <w:tr w:rsidR="007E5FDE" w:rsidRPr="0099476F" w:rsidDel="0017100E" w:rsidTr="00CD4018">
        <w:trPr>
          <w:trHeight w:val="300"/>
          <w:jc w:val="center"/>
          <w:del w:id="3033" w:author="Sonica" w:date="2016-07-12T21:24:00Z"/>
        </w:trPr>
        <w:tc>
          <w:tcPr>
            <w:tcW w:w="3337" w:type="pct"/>
            <w:shd w:val="clear" w:color="auto" w:fill="auto"/>
            <w:vAlign w:val="center"/>
            <w:hideMark/>
          </w:tcPr>
          <w:p w:rsidR="008B3C76" w:rsidRPr="0099476F" w:rsidDel="0017100E" w:rsidRDefault="008B3C76" w:rsidP="007E5FDE">
            <w:pPr>
              <w:spacing w:after="0"/>
              <w:rPr>
                <w:del w:id="3034" w:author="Sonica" w:date="2016-07-12T21:24:00Z"/>
                <w:rFonts w:cstheme="minorHAnsi"/>
                <w:b/>
              </w:rPr>
            </w:pPr>
            <w:del w:id="3035" w:author="Sonica" w:date="2016-07-12T21:24:00Z">
              <w:r w:rsidRPr="0099476F" w:rsidDel="0017100E">
                <w:rPr>
                  <w:rFonts w:cstheme="minorHAnsi"/>
                  <w:b/>
                </w:rPr>
                <w:delText>Special Appropriations</w:delText>
              </w:r>
            </w:del>
          </w:p>
        </w:tc>
        <w:tc>
          <w:tcPr>
            <w:tcW w:w="831" w:type="pct"/>
            <w:shd w:val="clear" w:color="auto" w:fill="auto"/>
            <w:vAlign w:val="center"/>
            <w:hideMark/>
          </w:tcPr>
          <w:p w:rsidR="008B3C76" w:rsidRPr="0099476F" w:rsidDel="0017100E" w:rsidRDefault="008B3C76" w:rsidP="007E5FDE">
            <w:pPr>
              <w:spacing w:after="0"/>
              <w:jc w:val="right"/>
              <w:rPr>
                <w:del w:id="3036" w:author="Sonica" w:date="2016-07-12T21:24:00Z"/>
                <w:rFonts w:cstheme="minorHAnsi"/>
                <w:b/>
                <w:bCs/>
              </w:rPr>
            </w:pPr>
          </w:p>
        </w:tc>
        <w:tc>
          <w:tcPr>
            <w:tcW w:w="832" w:type="pct"/>
            <w:shd w:val="clear" w:color="auto" w:fill="auto"/>
            <w:noWrap/>
            <w:vAlign w:val="center"/>
            <w:hideMark/>
          </w:tcPr>
          <w:p w:rsidR="008B3C76" w:rsidRPr="0099476F" w:rsidDel="0017100E" w:rsidRDefault="008B3C76" w:rsidP="007E5FDE">
            <w:pPr>
              <w:spacing w:after="0"/>
              <w:jc w:val="right"/>
              <w:rPr>
                <w:del w:id="3037" w:author="Sonica" w:date="2016-07-12T21:24:00Z"/>
                <w:rFonts w:cstheme="minorHAnsi"/>
                <w:color w:val="000000"/>
              </w:rPr>
            </w:pPr>
          </w:p>
        </w:tc>
      </w:tr>
      <w:tr w:rsidR="007E5FDE" w:rsidRPr="0099476F" w:rsidDel="0017100E" w:rsidTr="00CD4018">
        <w:trPr>
          <w:trHeight w:val="300"/>
          <w:jc w:val="center"/>
          <w:del w:id="3038" w:author="Sonica" w:date="2016-07-12T21:24:00Z"/>
        </w:trPr>
        <w:tc>
          <w:tcPr>
            <w:tcW w:w="3337" w:type="pct"/>
            <w:shd w:val="clear" w:color="auto" w:fill="auto"/>
            <w:vAlign w:val="center"/>
            <w:hideMark/>
          </w:tcPr>
          <w:p w:rsidR="008B3C76" w:rsidRPr="0099476F" w:rsidDel="0017100E" w:rsidRDefault="008B3C76" w:rsidP="007E5FDE">
            <w:pPr>
              <w:spacing w:after="0"/>
              <w:rPr>
                <w:del w:id="3039" w:author="Sonica" w:date="2016-07-12T21:24:00Z"/>
                <w:rFonts w:cstheme="minorHAnsi"/>
              </w:rPr>
            </w:pPr>
            <w:del w:id="3040" w:author="Sonica" w:date="2016-07-12T21:24:00Z">
              <w:r w:rsidRPr="0099476F" w:rsidDel="0017100E">
                <w:rPr>
                  <w:rFonts w:cstheme="minorHAnsi"/>
                </w:rPr>
                <w:delText>Provision for Bad &amp; Doubtful debts</w:delText>
              </w:r>
            </w:del>
          </w:p>
        </w:tc>
        <w:tc>
          <w:tcPr>
            <w:tcW w:w="831" w:type="pct"/>
            <w:shd w:val="clear" w:color="auto" w:fill="auto"/>
            <w:noWrap/>
            <w:vAlign w:val="center"/>
            <w:hideMark/>
          </w:tcPr>
          <w:p w:rsidR="008B3C76" w:rsidRPr="0099476F" w:rsidDel="0017100E" w:rsidRDefault="008B3C76" w:rsidP="007E5FDE">
            <w:pPr>
              <w:spacing w:after="0"/>
              <w:jc w:val="right"/>
              <w:rPr>
                <w:del w:id="3041" w:author="Sonica" w:date="2016-07-12T21:24:00Z"/>
                <w:rFonts w:cstheme="minorHAnsi"/>
                <w:i/>
                <w:iCs/>
              </w:rPr>
            </w:pPr>
            <w:del w:id="3042" w:author="Sonica" w:date="2016-07-12T21:24:00Z">
              <w:r w:rsidRPr="0099476F" w:rsidDel="0017100E">
                <w:rPr>
                  <w:rFonts w:cstheme="minorHAnsi"/>
                  <w:i/>
                  <w:iCs/>
                </w:rPr>
                <w:delText>38.79</w:delText>
              </w:r>
            </w:del>
          </w:p>
        </w:tc>
        <w:tc>
          <w:tcPr>
            <w:tcW w:w="832" w:type="pct"/>
            <w:shd w:val="clear" w:color="auto" w:fill="auto"/>
            <w:noWrap/>
            <w:vAlign w:val="center"/>
            <w:hideMark/>
          </w:tcPr>
          <w:p w:rsidR="008B3C76" w:rsidRPr="0099476F" w:rsidDel="0017100E" w:rsidRDefault="008B3C76" w:rsidP="007E5FDE">
            <w:pPr>
              <w:spacing w:after="0"/>
              <w:jc w:val="right"/>
              <w:rPr>
                <w:del w:id="3043" w:author="Sonica" w:date="2016-07-12T21:24:00Z"/>
                <w:rFonts w:cstheme="minorHAnsi"/>
              </w:rPr>
            </w:pPr>
            <w:del w:id="3044" w:author="Sonica" w:date="2016-07-12T21:24:00Z">
              <w:r w:rsidRPr="0099476F" w:rsidDel="0017100E">
                <w:rPr>
                  <w:rFonts w:cstheme="minorHAnsi"/>
                </w:rPr>
                <w:delText>0.00</w:delText>
              </w:r>
            </w:del>
          </w:p>
        </w:tc>
      </w:tr>
      <w:tr w:rsidR="007E5FDE" w:rsidRPr="0099476F" w:rsidDel="0017100E" w:rsidTr="00CD4018">
        <w:trPr>
          <w:trHeight w:val="300"/>
          <w:jc w:val="center"/>
          <w:del w:id="3045" w:author="Sonica" w:date="2016-07-12T21:24:00Z"/>
        </w:trPr>
        <w:tc>
          <w:tcPr>
            <w:tcW w:w="3337" w:type="pct"/>
            <w:shd w:val="clear" w:color="auto" w:fill="auto"/>
            <w:vAlign w:val="center"/>
            <w:hideMark/>
          </w:tcPr>
          <w:p w:rsidR="008B3C76" w:rsidRPr="0099476F" w:rsidDel="0017100E" w:rsidRDefault="008B3C76" w:rsidP="007E5FDE">
            <w:pPr>
              <w:spacing w:after="0"/>
              <w:rPr>
                <w:del w:id="3046" w:author="Sonica" w:date="2016-07-12T21:24:00Z"/>
                <w:rFonts w:cstheme="minorHAnsi"/>
              </w:rPr>
            </w:pPr>
            <w:del w:id="3047" w:author="Sonica" w:date="2016-07-12T21:24:00Z">
              <w:r w:rsidRPr="0099476F" w:rsidDel="0017100E">
                <w:rPr>
                  <w:rFonts w:cstheme="minorHAnsi"/>
                </w:rPr>
                <w:delText>Apportionment of O&amp;M Expenses &amp; Interest &amp; Finance Charges of UPPCL</w:delText>
              </w:r>
            </w:del>
          </w:p>
        </w:tc>
        <w:tc>
          <w:tcPr>
            <w:tcW w:w="831" w:type="pct"/>
            <w:shd w:val="clear" w:color="auto" w:fill="auto"/>
            <w:noWrap/>
            <w:vAlign w:val="center"/>
            <w:hideMark/>
          </w:tcPr>
          <w:p w:rsidR="008B3C76" w:rsidRPr="0099476F" w:rsidDel="0017100E" w:rsidRDefault="008B3C76" w:rsidP="007E5FDE">
            <w:pPr>
              <w:spacing w:after="0"/>
              <w:jc w:val="right"/>
              <w:rPr>
                <w:del w:id="3048" w:author="Sonica" w:date="2016-07-12T21:24:00Z"/>
                <w:rFonts w:cstheme="minorHAnsi"/>
                <w:i/>
                <w:iCs/>
              </w:rPr>
            </w:pPr>
            <w:del w:id="3049" w:author="Sonica" w:date="2016-07-12T21:24:00Z">
              <w:r w:rsidRPr="0099476F" w:rsidDel="0017100E">
                <w:rPr>
                  <w:rFonts w:cstheme="minorHAnsi"/>
                  <w:i/>
                  <w:iCs/>
                </w:rPr>
                <w:delText>6.79</w:delText>
              </w:r>
            </w:del>
          </w:p>
        </w:tc>
        <w:tc>
          <w:tcPr>
            <w:tcW w:w="832" w:type="pct"/>
            <w:shd w:val="clear" w:color="auto" w:fill="auto"/>
            <w:noWrap/>
            <w:vAlign w:val="center"/>
            <w:hideMark/>
          </w:tcPr>
          <w:p w:rsidR="008B3C76" w:rsidRPr="0099476F" w:rsidDel="0017100E" w:rsidRDefault="008B3C76" w:rsidP="007E5FDE">
            <w:pPr>
              <w:spacing w:after="0"/>
              <w:jc w:val="right"/>
              <w:rPr>
                <w:del w:id="3050" w:author="Sonica" w:date="2016-07-12T21:24:00Z"/>
                <w:rFonts w:cstheme="minorHAnsi"/>
              </w:rPr>
            </w:pPr>
            <w:del w:id="3051" w:author="Sonica" w:date="2016-07-12T21:24:00Z">
              <w:r w:rsidRPr="0099476F" w:rsidDel="0017100E">
                <w:rPr>
                  <w:rFonts w:cstheme="minorHAnsi"/>
                </w:rPr>
                <w:delText>0.00</w:delText>
              </w:r>
            </w:del>
          </w:p>
        </w:tc>
      </w:tr>
      <w:tr w:rsidR="007E5FDE" w:rsidRPr="0099476F" w:rsidDel="0017100E" w:rsidTr="00CD4018">
        <w:trPr>
          <w:trHeight w:val="300"/>
          <w:jc w:val="center"/>
          <w:del w:id="3052" w:author="Sonica" w:date="2016-07-12T21:24:00Z"/>
        </w:trPr>
        <w:tc>
          <w:tcPr>
            <w:tcW w:w="3337" w:type="pct"/>
            <w:shd w:val="clear" w:color="auto" w:fill="auto"/>
            <w:vAlign w:val="center"/>
            <w:hideMark/>
          </w:tcPr>
          <w:p w:rsidR="008B3C76" w:rsidRPr="0099476F" w:rsidDel="0017100E" w:rsidRDefault="008B3C76" w:rsidP="007E5FDE">
            <w:pPr>
              <w:spacing w:after="0"/>
              <w:rPr>
                <w:del w:id="3053" w:author="Sonica" w:date="2016-07-12T21:24:00Z"/>
                <w:rFonts w:cstheme="minorHAnsi"/>
                <w:b/>
              </w:rPr>
            </w:pPr>
            <w:del w:id="3054" w:author="Sonica" w:date="2016-07-12T21:24:00Z">
              <w:r w:rsidRPr="0099476F" w:rsidDel="0017100E">
                <w:rPr>
                  <w:rFonts w:cstheme="minorHAnsi"/>
                  <w:b/>
                </w:rPr>
                <w:delText>Total net expenditure with provisions</w:delText>
              </w:r>
            </w:del>
          </w:p>
        </w:tc>
        <w:tc>
          <w:tcPr>
            <w:tcW w:w="831" w:type="pct"/>
            <w:shd w:val="clear" w:color="auto" w:fill="auto"/>
            <w:noWrap/>
            <w:vAlign w:val="center"/>
            <w:hideMark/>
          </w:tcPr>
          <w:p w:rsidR="008B3C76" w:rsidRPr="0099476F" w:rsidDel="0017100E" w:rsidRDefault="008B3C76" w:rsidP="007E5FDE">
            <w:pPr>
              <w:spacing w:after="0"/>
              <w:jc w:val="right"/>
              <w:rPr>
                <w:del w:id="3055" w:author="Sonica" w:date="2016-07-12T21:24:00Z"/>
                <w:rFonts w:cstheme="minorHAnsi"/>
                <w:b/>
                <w:bCs/>
                <w:color w:val="000000"/>
              </w:rPr>
            </w:pPr>
            <w:del w:id="3056" w:author="Sonica" w:date="2016-07-12T21:24:00Z">
              <w:r w:rsidRPr="0099476F" w:rsidDel="0017100E">
                <w:rPr>
                  <w:rFonts w:cstheme="minorHAnsi"/>
                  <w:b/>
                  <w:bCs/>
                  <w:color w:val="000000"/>
                </w:rPr>
                <w:delText>2,108.87</w:delText>
              </w:r>
            </w:del>
          </w:p>
        </w:tc>
        <w:tc>
          <w:tcPr>
            <w:tcW w:w="832" w:type="pct"/>
            <w:shd w:val="clear" w:color="auto" w:fill="auto"/>
            <w:noWrap/>
            <w:vAlign w:val="center"/>
            <w:hideMark/>
          </w:tcPr>
          <w:p w:rsidR="008B3C76" w:rsidRPr="0099476F" w:rsidDel="0017100E" w:rsidRDefault="008B3C76" w:rsidP="007E5FDE">
            <w:pPr>
              <w:spacing w:after="0"/>
              <w:jc w:val="right"/>
              <w:rPr>
                <w:del w:id="3057" w:author="Sonica" w:date="2016-07-12T21:24:00Z"/>
                <w:rFonts w:cstheme="minorHAnsi"/>
                <w:b/>
                <w:bCs/>
                <w:color w:val="000000"/>
              </w:rPr>
            </w:pPr>
            <w:del w:id="3058" w:author="Sonica" w:date="2016-07-12T21:24:00Z">
              <w:r w:rsidRPr="0099476F" w:rsidDel="0017100E">
                <w:rPr>
                  <w:rFonts w:cstheme="minorHAnsi"/>
                  <w:b/>
                  <w:bCs/>
                  <w:color w:val="000000"/>
                </w:rPr>
                <w:delText>1,937.13</w:delText>
              </w:r>
            </w:del>
          </w:p>
        </w:tc>
      </w:tr>
      <w:tr w:rsidR="007E5FDE" w:rsidRPr="0099476F" w:rsidDel="0017100E" w:rsidTr="00CD4018">
        <w:trPr>
          <w:trHeight w:val="300"/>
          <w:jc w:val="center"/>
          <w:del w:id="3059" w:author="Sonica" w:date="2016-07-12T21:24:00Z"/>
        </w:trPr>
        <w:tc>
          <w:tcPr>
            <w:tcW w:w="3337" w:type="pct"/>
            <w:shd w:val="clear" w:color="auto" w:fill="auto"/>
            <w:vAlign w:val="center"/>
            <w:hideMark/>
          </w:tcPr>
          <w:p w:rsidR="008B3C76" w:rsidRPr="0099476F" w:rsidDel="0017100E" w:rsidRDefault="008B3C76" w:rsidP="007E5FDE">
            <w:pPr>
              <w:spacing w:after="0"/>
              <w:rPr>
                <w:del w:id="3060" w:author="Sonica" w:date="2016-07-12T21:24:00Z"/>
                <w:rFonts w:cstheme="minorHAnsi"/>
              </w:rPr>
            </w:pPr>
            <w:del w:id="3061" w:author="Sonica" w:date="2016-07-12T21:24:00Z">
              <w:r w:rsidRPr="0099476F" w:rsidDel="0017100E">
                <w:rPr>
                  <w:rFonts w:cstheme="minorHAnsi"/>
                </w:rPr>
                <w:delText>Add: Return on Equity</w:delText>
              </w:r>
            </w:del>
          </w:p>
        </w:tc>
        <w:tc>
          <w:tcPr>
            <w:tcW w:w="831" w:type="pct"/>
            <w:shd w:val="clear" w:color="auto" w:fill="auto"/>
            <w:noWrap/>
            <w:vAlign w:val="center"/>
            <w:hideMark/>
          </w:tcPr>
          <w:p w:rsidR="008B3C76" w:rsidRPr="0099476F" w:rsidDel="0017100E" w:rsidRDefault="008B3C76" w:rsidP="007E5FDE">
            <w:pPr>
              <w:spacing w:after="0"/>
              <w:jc w:val="right"/>
              <w:rPr>
                <w:del w:id="3062" w:author="Sonica" w:date="2016-07-12T21:24:00Z"/>
                <w:rFonts w:cstheme="minorHAnsi"/>
              </w:rPr>
            </w:pPr>
            <w:del w:id="3063" w:author="Sonica" w:date="2016-07-12T21:24:00Z">
              <w:r w:rsidRPr="0099476F" w:rsidDel="0017100E">
                <w:rPr>
                  <w:rFonts w:cstheme="minorHAnsi"/>
                </w:rPr>
                <w:delText>0</w:delText>
              </w:r>
            </w:del>
          </w:p>
        </w:tc>
        <w:tc>
          <w:tcPr>
            <w:tcW w:w="832" w:type="pct"/>
            <w:shd w:val="clear" w:color="auto" w:fill="auto"/>
            <w:noWrap/>
            <w:vAlign w:val="center"/>
            <w:hideMark/>
          </w:tcPr>
          <w:p w:rsidR="008B3C76" w:rsidRPr="0099476F" w:rsidDel="0017100E" w:rsidRDefault="008B3C76" w:rsidP="007E5FDE">
            <w:pPr>
              <w:spacing w:after="0"/>
              <w:jc w:val="right"/>
              <w:rPr>
                <w:del w:id="3064" w:author="Sonica" w:date="2016-07-12T21:24:00Z"/>
                <w:rFonts w:cstheme="minorHAnsi"/>
              </w:rPr>
            </w:pPr>
            <w:del w:id="3065" w:author="Sonica" w:date="2016-07-12T21:24:00Z">
              <w:r w:rsidRPr="0099476F" w:rsidDel="0017100E">
                <w:rPr>
                  <w:rFonts w:cstheme="minorHAnsi"/>
                </w:rPr>
                <w:delText>0</w:delText>
              </w:r>
            </w:del>
          </w:p>
        </w:tc>
      </w:tr>
      <w:tr w:rsidR="007E5FDE" w:rsidRPr="0099476F" w:rsidDel="0017100E" w:rsidTr="00CD4018">
        <w:trPr>
          <w:trHeight w:val="300"/>
          <w:jc w:val="center"/>
          <w:del w:id="3066" w:author="Sonica" w:date="2016-07-12T21:24:00Z"/>
        </w:trPr>
        <w:tc>
          <w:tcPr>
            <w:tcW w:w="3337" w:type="pct"/>
            <w:shd w:val="clear" w:color="auto" w:fill="auto"/>
            <w:vAlign w:val="center"/>
            <w:hideMark/>
          </w:tcPr>
          <w:p w:rsidR="008B3C76" w:rsidRPr="0099476F" w:rsidDel="0017100E" w:rsidRDefault="008B3C76" w:rsidP="007E5FDE">
            <w:pPr>
              <w:spacing w:after="0"/>
              <w:rPr>
                <w:del w:id="3067" w:author="Sonica" w:date="2016-07-12T21:24:00Z"/>
                <w:rFonts w:cstheme="minorHAnsi"/>
              </w:rPr>
            </w:pPr>
            <w:del w:id="3068" w:author="Sonica" w:date="2016-07-12T21:24:00Z">
              <w:r w:rsidRPr="0099476F" w:rsidDel="0017100E">
                <w:rPr>
                  <w:rFonts w:cstheme="minorHAnsi"/>
                </w:rPr>
                <w:delText>Less: Non Tariff Income</w:delText>
              </w:r>
            </w:del>
          </w:p>
        </w:tc>
        <w:tc>
          <w:tcPr>
            <w:tcW w:w="831" w:type="pct"/>
            <w:shd w:val="clear" w:color="auto" w:fill="auto"/>
            <w:noWrap/>
            <w:vAlign w:val="center"/>
            <w:hideMark/>
          </w:tcPr>
          <w:p w:rsidR="008B3C76" w:rsidRPr="0099476F" w:rsidDel="0017100E" w:rsidRDefault="008B3C76" w:rsidP="007E5FDE">
            <w:pPr>
              <w:spacing w:after="0"/>
              <w:jc w:val="right"/>
              <w:rPr>
                <w:del w:id="3069" w:author="Sonica" w:date="2016-07-12T21:24:00Z"/>
                <w:rFonts w:cstheme="minorHAnsi"/>
              </w:rPr>
            </w:pPr>
            <w:del w:id="3070" w:author="Sonica" w:date="2016-07-12T21:24:00Z">
              <w:r w:rsidRPr="0099476F" w:rsidDel="0017100E">
                <w:rPr>
                  <w:rFonts w:cstheme="minorHAnsi"/>
                </w:rPr>
                <w:delText>58.26</w:delText>
              </w:r>
            </w:del>
          </w:p>
        </w:tc>
        <w:tc>
          <w:tcPr>
            <w:tcW w:w="832" w:type="pct"/>
            <w:shd w:val="clear" w:color="auto" w:fill="auto"/>
            <w:noWrap/>
            <w:vAlign w:val="center"/>
            <w:hideMark/>
          </w:tcPr>
          <w:p w:rsidR="008B3C76" w:rsidRPr="0099476F" w:rsidDel="0017100E" w:rsidRDefault="008B3C76" w:rsidP="007E5FDE">
            <w:pPr>
              <w:spacing w:after="0"/>
              <w:jc w:val="right"/>
              <w:rPr>
                <w:del w:id="3071" w:author="Sonica" w:date="2016-07-12T21:24:00Z"/>
                <w:rFonts w:cstheme="minorHAnsi"/>
              </w:rPr>
            </w:pPr>
            <w:del w:id="3072" w:author="Sonica" w:date="2016-07-12T21:24:00Z">
              <w:r w:rsidRPr="0099476F" w:rsidDel="0017100E">
                <w:rPr>
                  <w:rFonts w:cstheme="minorHAnsi"/>
                </w:rPr>
                <w:delText>58.26</w:delText>
              </w:r>
            </w:del>
          </w:p>
        </w:tc>
      </w:tr>
      <w:tr w:rsidR="007E5FDE" w:rsidRPr="0099476F" w:rsidDel="0017100E" w:rsidTr="00CD4018">
        <w:trPr>
          <w:trHeight w:val="300"/>
          <w:jc w:val="center"/>
          <w:del w:id="3073" w:author="Sonica" w:date="2016-07-12T21:24:00Z"/>
        </w:trPr>
        <w:tc>
          <w:tcPr>
            <w:tcW w:w="3337" w:type="pct"/>
            <w:shd w:val="clear" w:color="auto" w:fill="auto"/>
            <w:vAlign w:val="center"/>
            <w:hideMark/>
          </w:tcPr>
          <w:p w:rsidR="008B3C76" w:rsidRPr="0099476F" w:rsidDel="0017100E" w:rsidRDefault="008B3C76" w:rsidP="007E5FDE">
            <w:pPr>
              <w:spacing w:after="0"/>
              <w:rPr>
                <w:del w:id="3074" w:author="Sonica" w:date="2016-07-12T21:24:00Z"/>
                <w:rFonts w:cstheme="minorHAnsi"/>
                <w:b/>
              </w:rPr>
            </w:pPr>
            <w:del w:id="3075" w:author="Sonica" w:date="2016-07-12T21:24:00Z">
              <w:r w:rsidRPr="0099476F" w:rsidDel="0017100E">
                <w:rPr>
                  <w:rFonts w:cstheme="minorHAnsi"/>
                  <w:b/>
                </w:rPr>
                <w:delText>Annual Revenue Requirement (ARR)</w:delText>
              </w:r>
            </w:del>
          </w:p>
        </w:tc>
        <w:tc>
          <w:tcPr>
            <w:tcW w:w="831" w:type="pct"/>
            <w:shd w:val="clear" w:color="auto" w:fill="auto"/>
            <w:noWrap/>
            <w:vAlign w:val="center"/>
            <w:hideMark/>
          </w:tcPr>
          <w:p w:rsidR="008B3C76" w:rsidRPr="0099476F" w:rsidDel="0017100E" w:rsidRDefault="008B3C76" w:rsidP="007E5FDE">
            <w:pPr>
              <w:spacing w:after="0"/>
              <w:jc w:val="right"/>
              <w:rPr>
                <w:del w:id="3076" w:author="Sonica" w:date="2016-07-12T21:24:00Z"/>
                <w:rFonts w:cstheme="minorHAnsi"/>
                <w:b/>
                <w:bCs/>
                <w:color w:val="000000"/>
              </w:rPr>
            </w:pPr>
            <w:del w:id="3077" w:author="Sonica" w:date="2016-07-12T21:24:00Z">
              <w:r w:rsidRPr="0099476F" w:rsidDel="0017100E">
                <w:rPr>
                  <w:rFonts w:cstheme="minorHAnsi"/>
                  <w:b/>
                  <w:bCs/>
                  <w:color w:val="000000"/>
                </w:rPr>
                <w:delText>2,050.61</w:delText>
              </w:r>
            </w:del>
          </w:p>
        </w:tc>
        <w:tc>
          <w:tcPr>
            <w:tcW w:w="832" w:type="pct"/>
            <w:shd w:val="clear" w:color="auto" w:fill="auto"/>
            <w:noWrap/>
            <w:vAlign w:val="center"/>
            <w:hideMark/>
          </w:tcPr>
          <w:p w:rsidR="008B3C76" w:rsidRPr="0099476F" w:rsidDel="0017100E" w:rsidRDefault="008B3C76" w:rsidP="007E5FDE">
            <w:pPr>
              <w:spacing w:after="0"/>
              <w:jc w:val="right"/>
              <w:rPr>
                <w:del w:id="3078" w:author="Sonica" w:date="2016-07-12T21:24:00Z"/>
                <w:rFonts w:cstheme="minorHAnsi"/>
                <w:b/>
                <w:bCs/>
                <w:color w:val="000000"/>
              </w:rPr>
            </w:pPr>
            <w:del w:id="3079" w:author="Sonica" w:date="2016-07-12T21:24:00Z">
              <w:r w:rsidRPr="0099476F" w:rsidDel="0017100E">
                <w:rPr>
                  <w:rFonts w:cstheme="minorHAnsi"/>
                  <w:b/>
                  <w:bCs/>
                  <w:color w:val="000000"/>
                </w:rPr>
                <w:delText>1,878.87</w:delText>
              </w:r>
            </w:del>
          </w:p>
        </w:tc>
      </w:tr>
      <w:tr w:rsidR="007E5FDE" w:rsidRPr="0099476F" w:rsidDel="0017100E" w:rsidTr="00CD4018">
        <w:trPr>
          <w:trHeight w:val="300"/>
          <w:jc w:val="center"/>
          <w:del w:id="3080" w:author="Sonica" w:date="2016-07-12T21:24:00Z"/>
        </w:trPr>
        <w:tc>
          <w:tcPr>
            <w:tcW w:w="3337" w:type="pct"/>
            <w:shd w:val="clear" w:color="auto" w:fill="auto"/>
            <w:vAlign w:val="center"/>
            <w:hideMark/>
          </w:tcPr>
          <w:p w:rsidR="008B3C76" w:rsidRPr="0099476F" w:rsidDel="0017100E" w:rsidRDefault="008B3C76" w:rsidP="007E5FDE">
            <w:pPr>
              <w:spacing w:after="0"/>
              <w:rPr>
                <w:del w:id="3081" w:author="Sonica" w:date="2016-07-12T21:24:00Z"/>
                <w:rFonts w:cstheme="minorHAnsi"/>
              </w:rPr>
            </w:pPr>
            <w:del w:id="3082" w:author="Sonica" w:date="2016-07-12T21:24:00Z">
              <w:r w:rsidRPr="0099476F" w:rsidDel="0017100E">
                <w:rPr>
                  <w:rFonts w:cstheme="minorHAnsi"/>
                </w:rPr>
                <w:delText>Total Revenue Requirement</w:delText>
              </w:r>
            </w:del>
          </w:p>
        </w:tc>
        <w:tc>
          <w:tcPr>
            <w:tcW w:w="831" w:type="pct"/>
            <w:shd w:val="clear" w:color="auto" w:fill="auto"/>
            <w:noWrap/>
            <w:vAlign w:val="center"/>
            <w:hideMark/>
          </w:tcPr>
          <w:p w:rsidR="008B3C76" w:rsidRPr="0099476F" w:rsidDel="0017100E" w:rsidRDefault="008B3C76" w:rsidP="007E5FDE">
            <w:pPr>
              <w:spacing w:after="0"/>
              <w:jc w:val="right"/>
              <w:rPr>
                <w:del w:id="3083" w:author="Sonica" w:date="2016-07-12T21:24:00Z"/>
                <w:rFonts w:cstheme="minorHAnsi"/>
                <w:bCs/>
                <w:color w:val="000000"/>
              </w:rPr>
            </w:pPr>
            <w:del w:id="3084" w:author="Sonica" w:date="2016-07-12T21:24:00Z">
              <w:r w:rsidRPr="0099476F" w:rsidDel="0017100E">
                <w:rPr>
                  <w:rFonts w:cstheme="minorHAnsi"/>
                  <w:bCs/>
                  <w:color w:val="000000"/>
                </w:rPr>
                <w:delText>2,050.61</w:delText>
              </w:r>
            </w:del>
          </w:p>
        </w:tc>
        <w:tc>
          <w:tcPr>
            <w:tcW w:w="832" w:type="pct"/>
            <w:shd w:val="clear" w:color="auto" w:fill="auto"/>
            <w:noWrap/>
            <w:vAlign w:val="center"/>
            <w:hideMark/>
          </w:tcPr>
          <w:p w:rsidR="008B3C76" w:rsidRPr="0099476F" w:rsidDel="0017100E" w:rsidRDefault="008B3C76" w:rsidP="007E5FDE">
            <w:pPr>
              <w:spacing w:after="0"/>
              <w:jc w:val="right"/>
              <w:rPr>
                <w:del w:id="3085" w:author="Sonica" w:date="2016-07-12T21:24:00Z"/>
                <w:rFonts w:cstheme="minorHAnsi"/>
                <w:bCs/>
                <w:color w:val="000000"/>
              </w:rPr>
            </w:pPr>
            <w:del w:id="3086" w:author="Sonica" w:date="2016-07-12T21:24:00Z">
              <w:r w:rsidRPr="0099476F" w:rsidDel="0017100E">
                <w:rPr>
                  <w:rFonts w:cstheme="minorHAnsi"/>
                  <w:bCs/>
                  <w:color w:val="000000"/>
                </w:rPr>
                <w:delText>1,878.87</w:delText>
              </w:r>
            </w:del>
          </w:p>
        </w:tc>
      </w:tr>
      <w:tr w:rsidR="007E5FDE" w:rsidRPr="0099476F" w:rsidDel="0017100E" w:rsidTr="00CD4018">
        <w:trPr>
          <w:trHeight w:val="332"/>
          <w:jc w:val="center"/>
          <w:del w:id="3087" w:author="Sonica" w:date="2016-07-12T21:24:00Z"/>
        </w:trPr>
        <w:tc>
          <w:tcPr>
            <w:tcW w:w="3337" w:type="pct"/>
            <w:shd w:val="clear" w:color="auto" w:fill="auto"/>
            <w:vAlign w:val="center"/>
            <w:hideMark/>
          </w:tcPr>
          <w:p w:rsidR="008B3C76" w:rsidRPr="0099476F" w:rsidDel="0017100E" w:rsidRDefault="008B3C76" w:rsidP="007E5FDE">
            <w:pPr>
              <w:spacing w:after="0"/>
              <w:rPr>
                <w:del w:id="3088" w:author="Sonica" w:date="2016-07-12T21:24:00Z"/>
                <w:rFonts w:cstheme="minorHAnsi"/>
              </w:rPr>
            </w:pPr>
            <w:del w:id="3089" w:author="Sonica" w:date="2016-07-12T21:24:00Z">
              <w:r w:rsidRPr="0099476F" w:rsidDel="0017100E">
                <w:rPr>
                  <w:rFonts w:cstheme="minorHAnsi"/>
                </w:rPr>
                <w:delText>Revenue at existing tariffs</w:delText>
              </w:r>
            </w:del>
          </w:p>
        </w:tc>
        <w:tc>
          <w:tcPr>
            <w:tcW w:w="831" w:type="pct"/>
            <w:shd w:val="clear" w:color="auto" w:fill="auto"/>
            <w:noWrap/>
            <w:vAlign w:val="center"/>
            <w:hideMark/>
          </w:tcPr>
          <w:p w:rsidR="008B3C76" w:rsidRPr="0099476F" w:rsidDel="0017100E" w:rsidRDefault="008B3C76" w:rsidP="007E5FDE">
            <w:pPr>
              <w:spacing w:after="0"/>
              <w:jc w:val="right"/>
              <w:rPr>
                <w:del w:id="3090" w:author="Sonica" w:date="2016-07-12T21:24:00Z"/>
                <w:rFonts w:cstheme="minorHAnsi"/>
              </w:rPr>
            </w:pPr>
            <w:del w:id="3091" w:author="Sonica" w:date="2016-07-12T21:24:00Z">
              <w:r w:rsidRPr="0099476F" w:rsidDel="0017100E">
                <w:rPr>
                  <w:rFonts w:cstheme="minorHAnsi"/>
                </w:rPr>
                <w:delText>1939.5</w:delText>
              </w:r>
            </w:del>
          </w:p>
        </w:tc>
        <w:tc>
          <w:tcPr>
            <w:tcW w:w="832" w:type="pct"/>
            <w:shd w:val="clear" w:color="auto" w:fill="auto"/>
            <w:noWrap/>
            <w:vAlign w:val="center"/>
            <w:hideMark/>
          </w:tcPr>
          <w:p w:rsidR="008B3C76" w:rsidRPr="0099476F" w:rsidDel="0017100E" w:rsidRDefault="008B3C76" w:rsidP="007E5FDE">
            <w:pPr>
              <w:spacing w:after="0"/>
              <w:jc w:val="right"/>
              <w:rPr>
                <w:del w:id="3092" w:author="Sonica" w:date="2016-07-12T21:24:00Z"/>
                <w:rFonts w:cstheme="minorHAnsi"/>
              </w:rPr>
            </w:pPr>
            <w:del w:id="3093" w:author="Sonica" w:date="2016-07-12T21:24:00Z">
              <w:r w:rsidRPr="0099476F" w:rsidDel="0017100E">
                <w:rPr>
                  <w:rFonts w:cstheme="minorHAnsi"/>
                </w:rPr>
                <w:delText>1,908.85</w:delText>
              </w:r>
            </w:del>
          </w:p>
        </w:tc>
      </w:tr>
      <w:tr w:rsidR="007E5FDE" w:rsidRPr="0099476F" w:rsidDel="0017100E" w:rsidTr="00CD4018">
        <w:trPr>
          <w:trHeight w:val="300"/>
          <w:jc w:val="center"/>
          <w:del w:id="3094" w:author="Sonica" w:date="2016-07-12T21:24:00Z"/>
        </w:trPr>
        <w:tc>
          <w:tcPr>
            <w:tcW w:w="3337" w:type="pct"/>
            <w:shd w:val="clear" w:color="auto" w:fill="auto"/>
            <w:vAlign w:val="center"/>
            <w:hideMark/>
          </w:tcPr>
          <w:p w:rsidR="008B3C76" w:rsidRPr="0099476F" w:rsidDel="0017100E" w:rsidRDefault="008B3C76" w:rsidP="007E5FDE">
            <w:pPr>
              <w:spacing w:after="0"/>
              <w:rPr>
                <w:del w:id="3095" w:author="Sonica" w:date="2016-07-12T21:24:00Z"/>
                <w:rFonts w:cstheme="minorHAnsi"/>
              </w:rPr>
            </w:pPr>
            <w:del w:id="3096" w:author="Sonica" w:date="2016-07-12T21:24:00Z">
              <w:r w:rsidRPr="0099476F" w:rsidDel="0017100E">
                <w:rPr>
                  <w:rFonts w:cstheme="minorHAnsi"/>
                </w:rPr>
                <w:delText>Net Gap / (Surplus) at Existing Tariff</w:delText>
              </w:r>
            </w:del>
          </w:p>
        </w:tc>
        <w:tc>
          <w:tcPr>
            <w:tcW w:w="831" w:type="pct"/>
            <w:shd w:val="clear" w:color="auto" w:fill="auto"/>
            <w:noWrap/>
            <w:vAlign w:val="center"/>
            <w:hideMark/>
          </w:tcPr>
          <w:p w:rsidR="008B3C76" w:rsidRPr="0099476F" w:rsidDel="0017100E" w:rsidRDefault="008B3C76" w:rsidP="007E5FDE">
            <w:pPr>
              <w:spacing w:after="0"/>
              <w:jc w:val="right"/>
              <w:rPr>
                <w:del w:id="3097" w:author="Sonica" w:date="2016-07-12T21:24:00Z"/>
                <w:rFonts w:cstheme="minorHAnsi"/>
                <w:b/>
                <w:bCs/>
                <w:color w:val="000000"/>
              </w:rPr>
            </w:pPr>
          </w:p>
        </w:tc>
        <w:tc>
          <w:tcPr>
            <w:tcW w:w="832" w:type="pct"/>
            <w:shd w:val="clear" w:color="auto" w:fill="auto"/>
            <w:noWrap/>
            <w:vAlign w:val="center"/>
            <w:hideMark/>
          </w:tcPr>
          <w:p w:rsidR="008B3C76" w:rsidRPr="0099476F" w:rsidDel="0017100E" w:rsidRDefault="008B3C76" w:rsidP="007E5FDE">
            <w:pPr>
              <w:spacing w:after="0"/>
              <w:jc w:val="right"/>
              <w:rPr>
                <w:del w:id="3098" w:author="Sonica" w:date="2016-07-12T21:24:00Z"/>
                <w:rFonts w:cstheme="minorHAnsi"/>
                <w:b/>
                <w:bCs/>
                <w:color w:val="000000"/>
              </w:rPr>
            </w:pPr>
            <w:del w:id="3099" w:author="Sonica" w:date="2016-07-12T21:24:00Z">
              <w:r w:rsidRPr="0099476F" w:rsidDel="0017100E">
                <w:rPr>
                  <w:rFonts w:cstheme="minorHAnsi"/>
                  <w:color w:val="000000"/>
                </w:rPr>
                <w:delText>(29.98)</w:delText>
              </w:r>
            </w:del>
          </w:p>
        </w:tc>
      </w:tr>
    </w:tbl>
    <w:p w:rsidR="00106F91" w:rsidRDefault="00106F91">
      <w:pPr>
        <w:tabs>
          <w:tab w:val="num" w:pos="360"/>
          <w:tab w:val="num" w:pos="1646"/>
        </w:tabs>
        <w:spacing w:before="120" w:after="0" w:line="312" w:lineRule="auto"/>
        <w:jc w:val="both"/>
        <w:outlineLvl w:val="2"/>
        <w:rPr>
          <w:del w:id="3100" w:author="Sonica" w:date="2016-07-12T21:24:00Z"/>
          <w:rFonts w:cs="Calibri"/>
          <w:b/>
          <w:lang w:val="en-US"/>
        </w:rPr>
        <w:pPrChange w:id="3101" w:author="Sonica" w:date="2016-07-12T21:24:00Z">
          <w:pPr>
            <w:tabs>
              <w:tab w:val="num" w:pos="360"/>
              <w:tab w:val="num" w:pos="1646"/>
            </w:tabs>
            <w:spacing w:before="120" w:after="0" w:line="312" w:lineRule="auto"/>
            <w:ind w:left="993"/>
            <w:jc w:val="both"/>
            <w:outlineLvl w:val="2"/>
          </w:pPr>
        </w:pPrChange>
      </w:pPr>
    </w:p>
    <w:p w:rsidR="002C6772" w:rsidRPr="001F1A4E" w:rsidRDefault="00092CCD" w:rsidP="00514547">
      <w:pPr>
        <w:numPr>
          <w:ilvl w:val="2"/>
          <w:numId w:val="1"/>
        </w:numPr>
        <w:tabs>
          <w:tab w:val="clear" w:pos="1929"/>
          <w:tab w:val="num" w:pos="360"/>
          <w:tab w:val="num" w:pos="1646"/>
        </w:tabs>
        <w:spacing w:before="120" w:after="120" w:line="312" w:lineRule="auto"/>
        <w:ind w:left="993" w:hanging="993"/>
        <w:jc w:val="both"/>
        <w:outlineLvl w:val="2"/>
        <w:rPr>
          <w:sz w:val="24"/>
          <w:lang w:val="en-GB"/>
        </w:rPr>
      </w:pPr>
      <w:r w:rsidRPr="001F1A4E">
        <w:rPr>
          <w:sz w:val="24"/>
          <w:lang w:val="en-GB"/>
        </w:rPr>
        <w:t xml:space="preserve">The Commission has </w:t>
      </w:r>
      <w:r w:rsidR="002D3A08">
        <w:rPr>
          <w:sz w:val="24"/>
          <w:lang w:val="en-GB"/>
        </w:rPr>
        <w:t xml:space="preserve">assessed the ARR for FY </w:t>
      </w:r>
      <w:del w:id="3102" w:author="Sonica" w:date="2016-07-12T21:24:00Z">
        <w:r w:rsidR="002D3A08">
          <w:rPr>
            <w:sz w:val="24"/>
            <w:lang w:val="en-GB"/>
          </w:rPr>
          <w:delText>2015</w:delText>
        </w:r>
      </w:del>
      <w:ins w:id="3103" w:author="Sonica" w:date="2016-07-12T21:24:00Z">
        <w:r w:rsidR="002D3A08">
          <w:rPr>
            <w:sz w:val="24"/>
            <w:lang w:val="en-GB"/>
          </w:rPr>
          <w:t>2016</w:t>
        </w:r>
      </w:ins>
      <w:r w:rsidR="002D3A08">
        <w:rPr>
          <w:sz w:val="24"/>
          <w:lang w:val="en-GB"/>
        </w:rPr>
        <w:t>-</w:t>
      </w:r>
      <w:del w:id="3104" w:author="Sonica" w:date="2016-07-12T21:24:00Z">
        <w:r w:rsidR="002D3A08">
          <w:rPr>
            <w:sz w:val="24"/>
            <w:lang w:val="en-GB"/>
          </w:rPr>
          <w:delText xml:space="preserve">16 </w:delText>
        </w:r>
      </w:del>
      <w:ins w:id="3105" w:author="Sonica" w:date="2016-07-12T21:24:00Z">
        <w:r w:rsidR="002D3A08">
          <w:rPr>
            <w:sz w:val="24"/>
            <w:lang w:val="en-GB"/>
          </w:rPr>
          <w:t xml:space="preserve">17 </w:t>
        </w:r>
      </w:ins>
      <w:r w:rsidR="002D3A08">
        <w:rPr>
          <w:sz w:val="24"/>
          <w:lang w:val="en-GB"/>
        </w:rPr>
        <w:t>on a standalone basis however, considering the high</w:t>
      </w:r>
      <w:r w:rsidRPr="001F1A4E">
        <w:rPr>
          <w:sz w:val="24"/>
          <w:lang w:val="en-GB"/>
        </w:rPr>
        <w:t xml:space="preserve"> accumulated consolidated gap for and high cost of supply and</w:t>
      </w:r>
      <w:r w:rsidR="00514547" w:rsidRPr="001F1A4E">
        <w:rPr>
          <w:sz w:val="24"/>
          <w:lang w:val="en-GB"/>
        </w:rPr>
        <w:t xml:space="preserve"> </w:t>
      </w:r>
      <w:r w:rsidRPr="001F1A4E">
        <w:rPr>
          <w:sz w:val="24"/>
          <w:lang w:val="en-GB"/>
        </w:rPr>
        <w:t>resultant poor cost coverage in the absence of cost reflective tariff, the tariff is to be</w:t>
      </w:r>
      <w:r w:rsidR="00514547" w:rsidRPr="001F1A4E">
        <w:rPr>
          <w:sz w:val="24"/>
          <w:lang w:val="en-GB"/>
        </w:rPr>
        <w:t xml:space="preserve"> </w:t>
      </w:r>
      <w:r w:rsidRPr="001F1A4E">
        <w:rPr>
          <w:sz w:val="24"/>
          <w:lang w:val="en-GB"/>
        </w:rPr>
        <w:t>increased to ensure some recovery of the revenue gap.</w:t>
      </w:r>
    </w:p>
    <w:p w:rsidR="00E222E5" w:rsidRDefault="001F1A4E" w:rsidP="001F1A4E">
      <w:pPr>
        <w:numPr>
          <w:ilvl w:val="2"/>
          <w:numId w:val="1"/>
        </w:numPr>
        <w:tabs>
          <w:tab w:val="clear" w:pos="1929"/>
          <w:tab w:val="num" w:pos="360"/>
          <w:tab w:val="num" w:pos="1646"/>
        </w:tabs>
        <w:spacing w:before="120" w:after="120" w:line="312" w:lineRule="auto"/>
        <w:ind w:left="993" w:hanging="993"/>
        <w:jc w:val="both"/>
        <w:outlineLvl w:val="2"/>
        <w:rPr>
          <w:rFonts w:ascii="Calibri" w:hAnsi="Calibri" w:cs="Calibri"/>
          <w:sz w:val="24"/>
          <w:szCs w:val="24"/>
        </w:rPr>
      </w:pPr>
      <w:r w:rsidRPr="001F1A4E">
        <w:rPr>
          <w:rFonts w:ascii="Calibri" w:hAnsi="Calibri" w:cs="Calibri"/>
          <w:sz w:val="24"/>
          <w:szCs w:val="24"/>
        </w:rPr>
        <w:t xml:space="preserve">The revenue obtained from existing and approved tariffs approved for the FY </w:t>
      </w:r>
      <w:del w:id="3106" w:author="Sonica" w:date="2016-07-12T21:24:00Z">
        <w:r w:rsidRPr="001F1A4E" w:rsidDel="0017100E">
          <w:rPr>
            <w:rFonts w:ascii="Calibri" w:hAnsi="Calibri" w:cs="Calibri"/>
            <w:sz w:val="24"/>
            <w:szCs w:val="24"/>
          </w:rPr>
          <w:delText>201</w:delText>
        </w:r>
        <w:r w:rsidDel="0017100E">
          <w:rPr>
            <w:rFonts w:ascii="Calibri" w:hAnsi="Calibri" w:cs="Calibri"/>
            <w:sz w:val="24"/>
            <w:szCs w:val="24"/>
          </w:rPr>
          <w:delText>5</w:delText>
        </w:r>
      </w:del>
      <w:ins w:id="3107" w:author="Sonica" w:date="2016-07-12T21:24:00Z">
        <w:r w:rsidR="0017100E" w:rsidRPr="001F1A4E">
          <w:rPr>
            <w:rFonts w:ascii="Calibri" w:hAnsi="Calibri" w:cs="Calibri"/>
            <w:sz w:val="24"/>
            <w:szCs w:val="24"/>
          </w:rPr>
          <w:t>201</w:t>
        </w:r>
        <w:r w:rsidR="0017100E">
          <w:rPr>
            <w:rFonts w:ascii="Calibri" w:hAnsi="Calibri" w:cs="Calibri"/>
            <w:sz w:val="24"/>
            <w:szCs w:val="24"/>
          </w:rPr>
          <w:t>6</w:t>
        </w:r>
      </w:ins>
      <w:r>
        <w:rPr>
          <w:rFonts w:ascii="Calibri" w:hAnsi="Calibri" w:cs="Calibri"/>
          <w:sz w:val="24"/>
          <w:szCs w:val="24"/>
        </w:rPr>
        <w:t>-</w:t>
      </w:r>
      <w:del w:id="3108" w:author="Sonica" w:date="2016-07-12T21:25:00Z">
        <w:r w:rsidDel="0017100E">
          <w:rPr>
            <w:rFonts w:ascii="Calibri" w:hAnsi="Calibri" w:cs="Calibri"/>
            <w:sz w:val="24"/>
            <w:szCs w:val="24"/>
          </w:rPr>
          <w:delText xml:space="preserve">16 </w:delText>
        </w:r>
      </w:del>
      <w:ins w:id="3109" w:author="Sonica" w:date="2016-07-12T21:25:00Z">
        <w:r w:rsidR="0017100E">
          <w:rPr>
            <w:rFonts w:ascii="Calibri" w:hAnsi="Calibri" w:cs="Calibri"/>
            <w:sz w:val="24"/>
            <w:szCs w:val="24"/>
          </w:rPr>
          <w:t xml:space="preserve">17 </w:t>
        </w:r>
      </w:ins>
      <w:r w:rsidRPr="001F1A4E">
        <w:rPr>
          <w:rFonts w:ascii="Calibri" w:hAnsi="Calibri" w:cs="Calibri"/>
          <w:sz w:val="24"/>
          <w:szCs w:val="24"/>
        </w:rPr>
        <w:t>is shown in table below:</w:t>
      </w:r>
    </w:p>
    <w:p w:rsidR="00CB154B" w:rsidRDefault="0058090F" w:rsidP="00563A79">
      <w:pPr>
        <w:spacing w:after="0" w:line="312" w:lineRule="auto"/>
        <w:ind w:left="993"/>
        <w:jc w:val="center"/>
        <w:outlineLvl w:val="2"/>
        <w:rPr>
          <w:ins w:id="3110" w:author="Sonica" w:date="2016-07-12T21:26:00Z"/>
          <w:b/>
        </w:rPr>
      </w:pPr>
      <w:r>
        <w:rPr>
          <w:b/>
          <w:lang w:val="en-US"/>
        </w:rPr>
        <w:t xml:space="preserve">Table </w:t>
      </w:r>
      <w:r w:rsidR="002D3A08" w:rsidRPr="00CD7E3F">
        <w:rPr>
          <w:b/>
          <w:lang w:val="en-US"/>
        </w:rPr>
        <w:fldChar w:fldCharType="begin"/>
      </w:r>
      <w:r>
        <w:rPr>
          <w:b/>
          <w:lang w:val="en-US"/>
        </w:rPr>
        <w:instrText xml:space="preserve"> STYLEREF 1 \s </w:instrText>
      </w:r>
      <w:r w:rsidR="002D3A08" w:rsidRPr="00CD7E3F">
        <w:rPr>
          <w:b/>
          <w:lang w:val="en-US"/>
        </w:rPr>
        <w:fldChar w:fldCharType="separate"/>
      </w:r>
      <w:r w:rsidR="00261A93">
        <w:rPr>
          <w:b/>
          <w:noProof/>
          <w:lang w:val="en-US"/>
        </w:rPr>
        <w:t>3</w:t>
      </w:r>
      <w:r w:rsidR="002D3A08" w:rsidRPr="00CD7E3F">
        <w:rPr>
          <w:b/>
          <w:lang w:val="en-US"/>
        </w:rPr>
        <w:fldChar w:fldCharType="end"/>
      </w:r>
      <w:r>
        <w:rPr>
          <w:b/>
          <w:lang w:val="en-US"/>
        </w:rPr>
        <w:noBreakHyphen/>
      </w:r>
      <w:r w:rsidR="002D3A08" w:rsidRPr="00CD7E3F">
        <w:rPr>
          <w:b/>
          <w:lang w:val="en-US"/>
        </w:rPr>
        <w:fldChar w:fldCharType="begin"/>
      </w:r>
      <w:r>
        <w:rPr>
          <w:b/>
          <w:lang w:val="en-US"/>
        </w:rPr>
        <w:instrText xml:space="preserve"> SEQ Table \* ARABIC \s 1 </w:instrText>
      </w:r>
      <w:r w:rsidR="002D3A08" w:rsidRPr="00CD7E3F">
        <w:rPr>
          <w:b/>
          <w:lang w:val="en-US"/>
        </w:rPr>
        <w:fldChar w:fldCharType="separate"/>
      </w:r>
      <w:r w:rsidR="00261A93">
        <w:rPr>
          <w:b/>
          <w:noProof/>
          <w:lang w:val="en-US"/>
        </w:rPr>
        <w:t>9</w:t>
      </w:r>
      <w:r w:rsidR="002D3A08" w:rsidRPr="00CD7E3F">
        <w:rPr>
          <w:b/>
          <w:lang w:val="en-US"/>
        </w:rPr>
        <w:fldChar w:fldCharType="end"/>
      </w:r>
      <w:r>
        <w:rPr>
          <w:b/>
          <w:lang w:val="en-US"/>
        </w:rPr>
        <w:t>:</w:t>
      </w:r>
      <w:r w:rsidRPr="00F63EC4">
        <w:rPr>
          <w:rFonts w:cs="Calibri"/>
          <w:b/>
          <w:lang w:val="en-US"/>
        </w:rPr>
        <w:t xml:space="preserve"> </w:t>
      </w:r>
      <w:r w:rsidRPr="0062620D">
        <w:rPr>
          <w:b/>
        </w:rPr>
        <w:t xml:space="preserve">REVENUE SUMMARY </w:t>
      </w:r>
      <w:r w:rsidR="00546ECC">
        <w:rPr>
          <w:b/>
        </w:rPr>
        <w:t>FOR KESCO</w:t>
      </w:r>
    </w:p>
    <w:tbl>
      <w:tblPr>
        <w:tblW w:w="8010" w:type="dxa"/>
        <w:tblInd w:w="648" w:type="dxa"/>
        <w:tblLook w:val="04A0"/>
        <w:tblPrChange w:id="3111" w:author="ABPS" w:date="2016-07-25T23:28:00Z">
          <w:tblPr>
            <w:tblW w:w="8010" w:type="dxa"/>
            <w:tblInd w:w="648" w:type="dxa"/>
            <w:tblLook w:val="04A0"/>
          </w:tblPr>
        </w:tblPrChange>
      </w:tblPr>
      <w:tblGrid>
        <w:gridCol w:w="4590"/>
        <w:gridCol w:w="1790"/>
        <w:gridCol w:w="1630"/>
        <w:tblGridChange w:id="3112">
          <w:tblGrid>
            <w:gridCol w:w="648"/>
            <w:gridCol w:w="4590"/>
            <w:gridCol w:w="674"/>
            <w:gridCol w:w="1116"/>
            <w:gridCol w:w="900"/>
            <w:gridCol w:w="730"/>
            <w:gridCol w:w="1362"/>
          </w:tblGrid>
        </w:tblGridChange>
      </w:tblGrid>
      <w:tr w:rsidR="002403D5" w:rsidRPr="00C05592" w:rsidTr="00C73ED3">
        <w:trPr>
          <w:trHeight w:val="800"/>
          <w:tblHeader/>
          <w:trPrChange w:id="3113" w:author="ABPS" w:date="2016-07-25T23:28:00Z">
            <w:trPr>
              <w:gridBefore w:val="1"/>
              <w:gridAfter w:val="0"/>
              <w:trHeight w:val="1104"/>
            </w:trPr>
          </w:trPrChange>
        </w:trPr>
        <w:tc>
          <w:tcPr>
            <w:tcW w:w="4590" w:type="dxa"/>
            <w:tcBorders>
              <w:top w:val="dotted" w:sz="4" w:space="0" w:color="auto"/>
              <w:left w:val="dotted" w:sz="4" w:space="0" w:color="auto"/>
              <w:bottom w:val="dotted" w:sz="4" w:space="0" w:color="000000"/>
              <w:right w:val="dotted" w:sz="4" w:space="0" w:color="auto"/>
            </w:tcBorders>
            <w:shd w:val="clear" w:color="000000" w:fill="DBE5F1"/>
            <w:hideMark/>
            <w:tcPrChange w:id="3114" w:author="ABPS" w:date="2016-07-25T23:28:00Z">
              <w:tcPr>
                <w:tcW w:w="4590" w:type="dxa"/>
                <w:tcBorders>
                  <w:top w:val="dotted" w:sz="4" w:space="0" w:color="auto"/>
                  <w:left w:val="dotted" w:sz="4" w:space="0" w:color="auto"/>
                  <w:bottom w:val="dotted" w:sz="4" w:space="0" w:color="000000"/>
                  <w:right w:val="dotted" w:sz="4" w:space="0" w:color="auto"/>
                </w:tcBorders>
                <w:shd w:val="clear" w:color="000000" w:fill="DBE5F1"/>
                <w:hideMark/>
              </w:tcPr>
            </w:tcPrChange>
          </w:tcPr>
          <w:p w:rsidR="00167061" w:rsidRDefault="002403D5">
            <w:pPr>
              <w:spacing w:after="0" w:line="240" w:lineRule="auto"/>
              <w:jc w:val="center"/>
              <w:rPr>
                <w:rFonts w:ascii="Calibri" w:eastAsia="Times New Roman" w:hAnsi="Calibri" w:cs="Times New Roman"/>
                <w:b/>
                <w:bCs/>
                <w:color w:val="000000"/>
                <w:lang w:val="en-US"/>
              </w:rPr>
            </w:pPr>
            <w:r w:rsidRPr="00C05592">
              <w:rPr>
                <w:rFonts w:ascii="Calibri" w:eastAsia="Times New Roman" w:hAnsi="Calibri" w:cs="Times New Roman"/>
                <w:b/>
                <w:bCs/>
                <w:color w:val="000000"/>
              </w:rPr>
              <w:t>Consumer Categories</w:t>
            </w:r>
          </w:p>
        </w:tc>
        <w:tc>
          <w:tcPr>
            <w:tcW w:w="1790" w:type="dxa"/>
            <w:tcBorders>
              <w:top w:val="dotted" w:sz="4" w:space="0" w:color="auto"/>
              <w:left w:val="nil"/>
              <w:right w:val="dotted" w:sz="4" w:space="0" w:color="auto"/>
            </w:tcBorders>
            <w:shd w:val="clear" w:color="000000" w:fill="DBE5F1"/>
            <w:noWrap/>
            <w:hideMark/>
            <w:tcPrChange w:id="3115" w:author="ABPS" w:date="2016-07-25T23:28:00Z">
              <w:tcPr>
                <w:tcW w:w="1790" w:type="dxa"/>
                <w:gridSpan w:val="2"/>
                <w:tcBorders>
                  <w:top w:val="dotted" w:sz="4" w:space="0" w:color="auto"/>
                  <w:left w:val="nil"/>
                  <w:right w:val="dotted" w:sz="4" w:space="0" w:color="auto"/>
                </w:tcBorders>
                <w:shd w:val="clear" w:color="000000" w:fill="DBE5F1"/>
                <w:noWrap/>
                <w:hideMark/>
              </w:tcPr>
            </w:tcPrChange>
          </w:tcPr>
          <w:p w:rsidR="00167061" w:rsidRDefault="002403D5">
            <w:pPr>
              <w:spacing w:after="0" w:line="240" w:lineRule="auto"/>
              <w:jc w:val="center"/>
              <w:rPr>
                <w:ins w:id="3116" w:author="ABPS" w:date="2016-07-25T22:22:00Z"/>
                <w:rFonts w:eastAsia="Times New Roman" w:cs="Times New Roman"/>
                <w:b/>
                <w:bCs/>
                <w:color w:val="000000"/>
                <w:lang w:eastAsia="en-IN"/>
              </w:rPr>
            </w:pPr>
            <w:ins w:id="3117" w:author="ABPS" w:date="2016-07-25T22:22:00Z">
              <w:r w:rsidRPr="00BB0B54">
                <w:rPr>
                  <w:rFonts w:eastAsia="Times New Roman" w:cs="Times New Roman"/>
                  <w:b/>
                  <w:bCs/>
                  <w:color w:val="000000"/>
                  <w:lang w:eastAsia="en-IN"/>
                </w:rPr>
                <w:t>Revenue at</w:t>
              </w:r>
            </w:ins>
          </w:p>
          <w:p w:rsidR="00167061" w:rsidRDefault="002403D5">
            <w:pPr>
              <w:spacing w:after="0" w:line="240" w:lineRule="auto"/>
              <w:jc w:val="center"/>
              <w:rPr>
                <w:del w:id="3118" w:author="ABPS" w:date="2016-07-25T22:22:00Z"/>
                <w:rFonts w:ascii="Calibri" w:eastAsia="Times New Roman" w:hAnsi="Calibri" w:cs="Times New Roman"/>
                <w:bCs/>
                <w:color w:val="000000"/>
                <w:lang w:val="en-US"/>
              </w:rPr>
            </w:pPr>
            <w:ins w:id="3119" w:author="ABPS" w:date="2016-07-25T22:22:00Z">
              <w:r w:rsidRPr="00BB0B54">
                <w:rPr>
                  <w:rFonts w:eastAsia="Times New Roman" w:cs="Times New Roman"/>
                  <w:b/>
                  <w:bCs/>
                  <w:color w:val="000000"/>
                  <w:lang w:eastAsia="en-IN"/>
                </w:rPr>
                <w:t>Existing tariffs (Rs. Crore)</w:t>
              </w:r>
            </w:ins>
            <w:del w:id="3120" w:author="ABPS" w:date="2016-07-25T22:22:00Z">
              <w:r w:rsidR="002D3A08" w:rsidRPr="002D3A08">
                <w:rPr>
                  <w:rFonts w:ascii="Calibri" w:eastAsia="Times New Roman" w:hAnsi="Calibri" w:cs="Times New Roman"/>
                  <w:bCs/>
                  <w:color w:val="000000"/>
                  <w:rPrChange w:id="3121" w:author="ABPS" w:date="2016-07-25T22:21:00Z">
                    <w:rPr>
                      <w:rFonts w:ascii="Calibri" w:eastAsia="Times New Roman" w:hAnsi="Calibri" w:cs="Times New Roman"/>
                      <w:b/>
                      <w:bCs/>
                      <w:color w:val="000000"/>
                    </w:rPr>
                  </w:rPrChange>
                </w:rPr>
                <w:delText>Revenue at</w:delText>
              </w:r>
            </w:del>
          </w:p>
          <w:p w:rsidR="00106F91" w:rsidRDefault="002D3A08">
            <w:pPr>
              <w:spacing w:after="0" w:line="240" w:lineRule="auto"/>
              <w:jc w:val="center"/>
              <w:rPr>
                <w:rFonts w:ascii="Calibri" w:eastAsia="Times New Roman" w:hAnsi="Calibri" w:cs="Times New Roman"/>
                <w:bCs/>
                <w:color w:val="000000"/>
                <w:lang w:val="en-US"/>
                <w:rPrChange w:id="3122" w:author="ABPS" w:date="2016-07-25T22:21:00Z">
                  <w:rPr>
                    <w:rFonts w:ascii="Calibri" w:eastAsia="Times New Roman" w:hAnsi="Calibri" w:cs="Times New Roman"/>
                    <w:b/>
                    <w:bCs/>
                    <w:color w:val="000000"/>
                    <w:lang w:val="en-US"/>
                  </w:rPr>
                </w:rPrChange>
              </w:rPr>
              <w:pPrChange w:id="3123" w:author="ABPS" w:date="2016-07-25T22:22:00Z">
                <w:pPr>
                  <w:spacing w:after="0" w:line="240" w:lineRule="auto"/>
                </w:pPr>
              </w:pPrChange>
            </w:pPr>
            <w:del w:id="3124" w:author="ABPS" w:date="2016-07-25T22:22:00Z">
              <w:r w:rsidRPr="002D3A08">
                <w:rPr>
                  <w:rFonts w:ascii="Calibri" w:eastAsia="Times New Roman" w:hAnsi="Calibri" w:cs="Times New Roman"/>
                  <w:bCs/>
                  <w:color w:val="000000"/>
                  <w:rPrChange w:id="3125" w:author="ABPS" w:date="2016-07-25T22:21:00Z">
                    <w:rPr>
                      <w:rFonts w:ascii="Calibri" w:eastAsia="Times New Roman" w:hAnsi="Calibri" w:cs="Times New Roman"/>
                      <w:b/>
                      <w:bCs/>
                      <w:color w:val="000000"/>
                    </w:rPr>
                  </w:rPrChange>
                </w:rPr>
                <w:delText>Existing tariffs (Rs. Crore)</w:delText>
              </w:r>
            </w:del>
          </w:p>
        </w:tc>
        <w:tc>
          <w:tcPr>
            <w:tcW w:w="1630" w:type="dxa"/>
            <w:tcBorders>
              <w:top w:val="dotted" w:sz="4" w:space="0" w:color="auto"/>
              <w:left w:val="nil"/>
              <w:right w:val="dotted" w:sz="4" w:space="0" w:color="auto"/>
            </w:tcBorders>
            <w:shd w:val="clear" w:color="000000" w:fill="DCE6F1"/>
            <w:hideMark/>
            <w:tcPrChange w:id="3126" w:author="ABPS" w:date="2016-07-25T23:28:00Z">
              <w:tcPr>
                <w:tcW w:w="1630" w:type="dxa"/>
                <w:gridSpan w:val="2"/>
                <w:tcBorders>
                  <w:top w:val="dotted" w:sz="4" w:space="0" w:color="auto"/>
                  <w:left w:val="nil"/>
                  <w:right w:val="dotted" w:sz="4" w:space="0" w:color="auto"/>
                </w:tcBorders>
                <w:shd w:val="clear" w:color="000000" w:fill="DCE6F1"/>
                <w:hideMark/>
              </w:tcPr>
            </w:tcPrChange>
          </w:tcPr>
          <w:p w:rsidR="00167061" w:rsidRDefault="002403D5">
            <w:pPr>
              <w:spacing w:after="0" w:line="240" w:lineRule="auto"/>
              <w:jc w:val="center"/>
              <w:rPr>
                <w:ins w:id="3127" w:author="ABPS" w:date="2016-07-25T22:22:00Z"/>
                <w:rFonts w:eastAsia="Times New Roman" w:cs="Times New Roman"/>
                <w:b/>
                <w:bCs/>
                <w:color w:val="000000"/>
                <w:lang w:eastAsia="en-IN"/>
              </w:rPr>
            </w:pPr>
            <w:ins w:id="3128" w:author="ABPS" w:date="2016-07-25T22:22:00Z">
              <w:r w:rsidRPr="00BB0B54">
                <w:rPr>
                  <w:rFonts w:eastAsia="Times New Roman" w:cs="Times New Roman"/>
                  <w:b/>
                  <w:bCs/>
                  <w:color w:val="000000"/>
                  <w:lang w:eastAsia="en-IN"/>
                </w:rPr>
                <w:t>Revenue at</w:t>
              </w:r>
            </w:ins>
          </w:p>
          <w:p w:rsidR="00167061" w:rsidRDefault="002403D5">
            <w:pPr>
              <w:spacing w:after="0" w:line="240" w:lineRule="auto"/>
              <w:jc w:val="center"/>
              <w:rPr>
                <w:del w:id="3129" w:author="ABPS" w:date="2016-07-25T22:22:00Z"/>
                <w:rFonts w:ascii="Calibri" w:eastAsia="Times New Roman" w:hAnsi="Calibri" w:cs="Times New Roman"/>
                <w:bCs/>
                <w:color w:val="000000"/>
                <w:lang w:val="en-US"/>
              </w:rPr>
            </w:pPr>
            <w:ins w:id="3130" w:author="ABPS" w:date="2016-07-25T22:22:00Z">
              <w:r w:rsidRPr="00BB0B54">
                <w:rPr>
                  <w:rFonts w:eastAsia="Times New Roman" w:cs="Times New Roman"/>
                  <w:b/>
                  <w:bCs/>
                  <w:color w:val="000000"/>
                  <w:lang w:eastAsia="en-IN"/>
                </w:rPr>
                <w:t>Revised tariffs (Rs. Crore)</w:t>
              </w:r>
            </w:ins>
            <w:del w:id="3131" w:author="ABPS" w:date="2016-07-25T22:22:00Z">
              <w:r w:rsidR="002D3A08" w:rsidRPr="002D3A08">
                <w:rPr>
                  <w:rFonts w:ascii="Calibri" w:eastAsia="Times New Roman" w:hAnsi="Calibri" w:cs="Times New Roman"/>
                  <w:bCs/>
                  <w:color w:val="000000"/>
                  <w:rPrChange w:id="3132" w:author="ABPS" w:date="2016-07-25T22:21:00Z">
                    <w:rPr>
                      <w:rFonts w:ascii="Calibri" w:eastAsia="Times New Roman" w:hAnsi="Calibri" w:cs="Times New Roman"/>
                      <w:b/>
                      <w:bCs/>
                      <w:color w:val="000000"/>
                    </w:rPr>
                  </w:rPrChange>
                </w:rPr>
                <w:delText>Revenue at</w:delText>
              </w:r>
            </w:del>
          </w:p>
          <w:p w:rsidR="00167061" w:rsidRPr="00167061" w:rsidRDefault="002D3A08">
            <w:pPr>
              <w:spacing w:after="0" w:line="240" w:lineRule="auto"/>
              <w:jc w:val="center"/>
              <w:rPr>
                <w:rFonts w:ascii="Calibri" w:eastAsia="Times New Roman" w:hAnsi="Calibri" w:cs="Times New Roman"/>
                <w:bCs/>
                <w:color w:val="000000"/>
                <w:lang w:val="en-US"/>
                <w:rPrChange w:id="3133" w:author="ABPS" w:date="2016-07-25T22:21:00Z">
                  <w:rPr>
                    <w:rFonts w:ascii="Calibri" w:eastAsia="Times New Roman" w:hAnsi="Calibri" w:cs="Times New Roman"/>
                    <w:b/>
                    <w:bCs/>
                    <w:color w:val="000000"/>
                    <w:lang w:val="en-US"/>
                  </w:rPr>
                </w:rPrChange>
              </w:rPr>
            </w:pPr>
            <w:del w:id="3134" w:author="ABPS" w:date="2016-07-25T22:22:00Z">
              <w:r w:rsidRPr="002D3A08">
                <w:rPr>
                  <w:rFonts w:ascii="Calibri" w:eastAsia="Times New Roman" w:hAnsi="Calibri" w:cs="Times New Roman"/>
                  <w:bCs/>
                  <w:color w:val="000000"/>
                  <w:rPrChange w:id="3135" w:author="ABPS" w:date="2016-07-25T22:21:00Z">
                    <w:rPr>
                      <w:rFonts w:ascii="Calibri" w:eastAsia="Times New Roman" w:hAnsi="Calibri" w:cs="Times New Roman"/>
                      <w:b/>
                      <w:bCs/>
                      <w:color w:val="000000"/>
                    </w:rPr>
                  </w:rPrChange>
                </w:rPr>
                <w:delText>Revised tariffs (Rs. Crore)</w:delText>
              </w:r>
            </w:del>
          </w:p>
        </w:tc>
      </w:tr>
      <w:tr w:rsidR="00C05592" w:rsidRPr="00C05592" w:rsidTr="00C05592">
        <w:trPr>
          <w:trHeight w:val="300"/>
          <w:ins w:id="3136"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37" w:author="Sonica" w:date="2016-07-12T21:56:00Z"/>
                <w:rFonts w:ascii="Calibri" w:eastAsia="Times New Roman" w:hAnsi="Calibri" w:cs="Times New Roman"/>
                <w:color w:val="000000"/>
                <w:lang w:val="en-US"/>
              </w:rPr>
            </w:pPr>
            <w:ins w:id="3138" w:author="Sonica" w:date="2016-07-12T21:56:00Z">
              <w:r w:rsidRPr="00C05592">
                <w:rPr>
                  <w:rFonts w:ascii="Calibri" w:eastAsia="Times New Roman" w:hAnsi="Calibri" w:cs="Times New Roman"/>
                  <w:color w:val="000000"/>
                </w:rPr>
                <w:t>LMV-1: Domestic</w:t>
              </w:r>
            </w:ins>
          </w:p>
        </w:tc>
        <w:tc>
          <w:tcPr>
            <w:tcW w:w="1790" w:type="dxa"/>
            <w:tcBorders>
              <w:top w:val="dotted" w:sz="4" w:space="0" w:color="auto"/>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39" w:author="Sonica" w:date="2016-07-12T21:56:00Z"/>
                <w:rFonts w:ascii="Calibri" w:eastAsia="Times New Roman" w:hAnsi="Calibri" w:cs="Times New Roman"/>
                <w:color w:val="000000"/>
                <w:lang w:val="en-US"/>
              </w:rPr>
            </w:pPr>
            <w:ins w:id="3140" w:author="Sonica" w:date="2016-07-12T21:56:00Z">
              <w:r w:rsidRPr="00C05592">
                <w:rPr>
                  <w:rFonts w:ascii="Calibri" w:eastAsia="Times New Roman" w:hAnsi="Calibri" w:cs="Times New Roman"/>
                  <w:color w:val="000000"/>
                  <w:lang w:val="en-US"/>
                </w:rPr>
                <w:t>1,072.37</w:t>
              </w:r>
            </w:ins>
          </w:p>
        </w:tc>
        <w:tc>
          <w:tcPr>
            <w:tcW w:w="1630" w:type="dxa"/>
            <w:tcBorders>
              <w:top w:val="dotted" w:sz="4" w:space="0" w:color="auto"/>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41" w:author="Sonica" w:date="2016-07-12T21:56:00Z"/>
                <w:rFonts w:ascii="Calibri" w:eastAsia="Times New Roman" w:hAnsi="Calibri" w:cs="Times New Roman"/>
                <w:color w:val="000000"/>
                <w:lang w:val="en-US"/>
              </w:rPr>
            </w:pPr>
            <w:ins w:id="3142" w:author="Sonica" w:date="2016-07-12T21:56:00Z">
              <w:r w:rsidRPr="00C05592">
                <w:rPr>
                  <w:rFonts w:ascii="Calibri" w:eastAsia="Times New Roman" w:hAnsi="Calibri" w:cs="Times New Roman"/>
                  <w:color w:val="000000"/>
                  <w:lang w:val="en-US"/>
                </w:rPr>
                <w:t>1,072.37</w:t>
              </w:r>
            </w:ins>
          </w:p>
        </w:tc>
      </w:tr>
      <w:tr w:rsidR="00C05592" w:rsidRPr="00C05592" w:rsidTr="00C05592">
        <w:trPr>
          <w:trHeight w:val="300"/>
          <w:ins w:id="3143"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44" w:author="Sonica" w:date="2016-07-12T21:56:00Z"/>
                <w:rFonts w:ascii="Calibri" w:eastAsia="Times New Roman" w:hAnsi="Calibri" w:cs="Times New Roman"/>
                <w:color w:val="000000"/>
                <w:lang w:val="en-US"/>
              </w:rPr>
            </w:pPr>
            <w:ins w:id="3145" w:author="Sonica" w:date="2016-07-12T21:56:00Z">
              <w:r w:rsidRPr="00C05592">
                <w:rPr>
                  <w:rFonts w:ascii="Calibri" w:eastAsia="Times New Roman" w:hAnsi="Calibri" w:cs="Times New Roman"/>
                  <w:color w:val="000000"/>
                </w:rPr>
                <w:t>(a) Consumer getting supply as per "</w:t>
              </w:r>
              <w:r w:rsidRPr="00C05592">
                <w:rPr>
                  <w:rFonts w:ascii="Calibri" w:eastAsia="Times New Roman" w:hAnsi="Calibri" w:cs="Times New Roman"/>
                  <w:b/>
                  <w:bCs/>
                  <w:color w:val="000000"/>
                </w:rPr>
                <w:t xml:space="preserve">Rural </w:t>
              </w:r>
              <w:r w:rsidRPr="00C05592">
                <w:rPr>
                  <w:rFonts w:ascii="Calibri" w:eastAsia="Times New Roman" w:hAnsi="Calibri" w:cs="Times New Roman"/>
                  <w:b/>
                  <w:bCs/>
                  <w:color w:val="000000"/>
                </w:rPr>
                <w:lastRenderedPageBreak/>
                <w:t>Schedule</w:t>
              </w:r>
              <w:r w:rsidRPr="00C05592">
                <w:rPr>
                  <w:rFonts w:ascii="Calibri" w:eastAsia="Times New Roman" w:hAnsi="Calibri" w:cs="Times New Roman"/>
                  <w:color w:val="000000"/>
                </w:rPr>
                <w:t>"</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46" w:author="Sonica" w:date="2016-07-12T21:56:00Z"/>
                <w:rFonts w:ascii="Calibri" w:eastAsia="Times New Roman" w:hAnsi="Calibri" w:cs="Times New Roman"/>
                <w:color w:val="000000"/>
                <w:lang w:val="en-US"/>
              </w:rPr>
            </w:pPr>
            <w:ins w:id="3147" w:author="Sonica" w:date="2016-07-12T21:56:00Z">
              <w:r w:rsidRPr="00C05592">
                <w:rPr>
                  <w:rFonts w:ascii="Calibri" w:eastAsia="Times New Roman" w:hAnsi="Calibri" w:cs="Times New Roman"/>
                  <w:color w:val="000000"/>
                  <w:lang w:val="en-US"/>
                </w:rPr>
                <w:lastRenderedPageBreak/>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48" w:author="Sonica" w:date="2016-07-12T21:56:00Z"/>
                <w:rFonts w:ascii="Calibri" w:eastAsia="Times New Roman" w:hAnsi="Calibri" w:cs="Times New Roman"/>
                <w:color w:val="000000"/>
                <w:lang w:val="en-US"/>
              </w:rPr>
            </w:pPr>
            <w:ins w:id="3149"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150"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51" w:author="Sonica" w:date="2016-07-12T21:56:00Z"/>
                <w:rFonts w:ascii="Calibri" w:eastAsia="Times New Roman" w:hAnsi="Calibri" w:cs="Times New Roman"/>
                <w:color w:val="000000"/>
                <w:lang w:val="en-US"/>
              </w:rPr>
            </w:pPr>
            <w:ins w:id="3152" w:author="Sonica" w:date="2016-07-12T21:56:00Z">
              <w:r w:rsidRPr="00C05592">
                <w:rPr>
                  <w:rFonts w:ascii="Calibri" w:eastAsia="Times New Roman" w:hAnsi="Calibri" w:cs="Times New Roman"/>
                  <w:color w:val="000000"/>
                </w:rPr>
                <w:lastRenderedPageBreak/>
                <w:t>(b) Supply at Single Point for Bulk Loads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53" w:author="Sonica" w:date="2016-07-12T21:56:00Z"/>
                <w:rFonts w:ascii="Calibri" w:eastAsia="Times New Roman" w:hAnsi="Calibri" w:cs="Times New Roman"/>
                <w:color w:val="000000"/>
                <w:lang w:val="en-US"/>
              </w:rPr>
            </w:pPr>
            <w:ins w:id="3154"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55" w:author="Sonica" w:date="2016-07-12T21:56:00Z"/>
                <w:rFonts w:ascii="Calibri" w:eastAsia="Times New Roman" w:hAnsi="Calibri" w:cs="Times New Roman"/>
                <w:color w:val="000000"/>
                <w:lang w:val="en-US"/>
              </w:rPr>
            </w:pPr>
            <w:ins w:id="3156"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157"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58" w:author="Sonica" w:date="2016-07-12T21:56:00Z"/>
                <w:rFonts w:ascii="Calibri" w:eastAsia="Times New Roman" w:hAnsi="Calibri" w:cs="Times New Roman"/>
                <w:color w:val="000000"/>
                <w:lang w:val="en-US"/>
              </w:rPr>
            </w:pPr>
            <w:ins w:id="3159" w:author="Sonica" w:date="2016-07-12T21:56:00Z">
              <w:r w:rsidRPr="00C05592">
                <w:rPr>
                  <w:rFonts w:ascii="Calibri" w:eastAsia="Times New Roman" w:hAnsi="Calibri" w:cs="Times New Roman"/>
                  <w:color w:val="000000"/>
                </w:rPr>
                <w:t>(c) Other Metered Domestic Consumers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60" w:author="Sonica" w:date="2016-07-12T21:56:00Z"/>
                <w:rFonts w:ascii="Calibri" w:eastAsia="Times New Roman" w:hAnsi="Calibri" w:cs="Times New Roman"/>
                <w:color w:val="000000"/>
                <w:lang w:val="en-US"/>
              </w:rPr>
            </w:pPr>
            <w:ins w:id="3161" w:author="Sonica" w:date="2016-07-12T21:56:00Z">
              <w:r w:rsidRPr="00C05592">
                <w:rPr>
                  <w:rFonts w:ascii="Calibri" w:eastAsia="Times New Roman" w:hAnsi="Calibri" w:cs="Times New Roman"/>
                  <w:color w:val="000000"/>
                  <w:lang w:val="en-US"/>
                </w:rPr>
                <w:t>1,072.37</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62" w:author="Sonica" w:date="2016-07-12T21:56:00Z"/>
                <w:rFonts w:ascii="Calibri" w:eastAsia="Times New Roman" w:hAnsi="Calibri" w:cs="Times New Roman"/>
                <w:color w:val="000000"/>
                <w:lang w:val="en-US"/>
              </w:rPr>
            </w:pPr>
            <w:ins w:id="3163" w:author="Sonica" w:date="2016-07-12T21:56:00Z">
              <w:r w:rsidRPr="00C05592">
                <w:rPr>
                  <w:rFonts w:ascii="Calibri" w:eastAsia="Times New Roman" w:hAnsi="Calibri" w:cs="Times New Roman"/>
                  <w:color w:val="000000"/>
                  <w:lang w:val="en-US"/>
                </w:rPr>
                <w:t>1,072.37</w:t>
              </w:r>
            </w:ins>
          </w:p>
        </w:tc>
      </w:tr>
      <w:tr w:rsidR="00C05592" w:rsidRPr="00C05592" w:rsidTr="00C05592">
        <w:trPr>
          <w:trHeight w:val="300"/>
          <w:ins w:id="3164"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65" w:author="Sonica" w:date="2016-07-12T21:56:00Z"/>
                <w:rFonts w:ascii="Calibri" w:eastAsia="Times New Roman" w:hAnsi="Calibri" w:cs="Times New Roman"/>
                <w:color w:val="000000"/>
                <w:lang w:val="en-US"/>
              </w:rPr>
            </w:pPr>
            <w:ins w:id="3166" w:author="Sonica" w:date="2016-07-12T21:56:00Z">
              <w:r w:rsidRPr="00C05592">
                <w:rPr>
                  <w:rFonts w:ascii="Calibri" w:eastAsia="Times New Roman" w:hAnsi="Calibri" w:cs="Times New Roman"/>
                  <w:color w:val="000000"/>
                </w:rPr>
                <w:t>(d) Life Line Consumers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67" w:author="Sonica" w:date="2016-07-12T21:56:00Z"/>
                <w:rFonts w:ascii="Calibri" w:eastAsia="Times New Roman" w:hAnsi="Calibri" w:cs="Times New Roman"/>
                <w:color w:val="000000"/>
                <w:lang w:val="en-US"/>
              </w:rPr>
            </w:pPr>
            <w:ins w:id="3168"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69" w:author="Sonica" w:date="2016-07-12T21:56:00Z"/>
                <w:rFonts w:ascii="Calibri" w:eastAsia="Times New Roman" w:hAnsi="Calibri" w:cs="Times New Roman"/>
                <w:color w:val="000000"/>
                <w:lang w:val="en-US"/>
              </w:rPr>
            </w:pPr>
            <w:ins w:id="3170" w:author="Sonica" w:date="2016-07-12T21:56:00Z">
              <w:r w:rsidRPr="00C05592">
                <w:rPr>
                  <w:rFonts w:ascii="Calibri" w:eastAsia="Times New Roman" w:hAnsi="Calibri" w:cs="Times New Roman"/>
                  <w:color w:val="000000"/>
                  <w:lang w:val="en-US"/>
                </w:rPr>
                <w:t>-</w:t>
              </w:r>
            </w:ins>
          </w:p>
        </w:tc>
      </w:tr>
      <w:tr w:rsidR="00C05592" w:rsidRPr="00C05592" w:rsidTr="00C05592">
        <w:tblPrEx>
          <w:tblPrExChange w:id="3171" w:author="Sonica" w:date="2016-07-12T21:58:00Z">
            <w:tblPrEx>
              <w:tblW w:w="10020" w:type="dxa"/>
              <w:tblInd w:w="103" w:type="dxa"/>
            </w:tblPrEx>
          </w:tblPrExChange>
        </w:tblPrEx>
        <w:trPr>
          <w:trHeight w:val="300"/>
          <w:ins w:id="3172" w:author="Sonica" w:date="2016-07-12T21:56:00Z"/>
          <w:trPrChange w:id="3173" w:author="Sonica" w:date="2016-07-12T21:58:00Z">
            <w:trPr>
              <w:trHeight w:val="300"/>
            </w:trPr>
          </w:trPrChange>
        </w:trPr>
        <w:tc>
          <w:tcPr>
            <w:tcW w:w="4590" w:type="dxa"/>
            <w:tcBorders>
              <w:top w:val="nil"/>
              <w:left w:val="dotted" w:sz="4" w:space="0" w:color="auto"/>
              <w:bottom w:val="dotted" w:sz="4" w:space="0" w:color="auto"/>
              <w:right w:val="nil"/>
            </w:tcBorders>
            <w:shd w:val="clear" w:color="auto" w:fill="auto"/>
            <w:noWrap/>
            <w:vAlign w:val="center"/>
            <w:hideMark/>
            <w:tcPrChange w:id="3174" w:author="Sonica" w:date="2016-07-12T21:58:00Z">
              <w:tcPr>
                <w:tcW w:w="5912" w:type="dxa"/>
                <w:gridSpan w:val="3"/>
                <w:tcBorders>
                  <w:top w:val="nil"/>
                  <w:left w:val="dotted" w:sz="4" w:space="0" w:color="auto"/>
                  <w:bottom w:val="dotted" w:sz="4" w:space="0" w:color="auto"/>
                  <w:right w:val="nil"/>
                </w:tcBorders>
                <w:shd w:val="clear" w:color="auto" w:fill="auto"/>
                <w:noWrap/>
                <w:vAlign w:val="bottom"/>
                <w:hideMark/>
              </w:tcPr>
            </w:tcPrChange>
          </w:tcPr>
          <w:p w:rsidR="00C05592" w:rsidRPr="00C05592" w:rsidRDefault="00C05592" w:rsidP="00C05592">
            <w:pPr>
              <w:spacing w:after="0" w:line="240" w:lineRule="auto"/>
              <w:rPr>
                <w:ins w:id="3175" w:author="Sonica" w:date="2016-07-12T21:56:00Z"/>
                <w:rFonts w:ascii="Calibri" w:eastAsia="Times New Roman" w:hAnsi="Calibri" w:cs="Times New Roman"/>
                <w:color w:val="000000"/>
                <w:lang w:val="en-US"/>
              </w:rPr>
            </w:pPr>
            <w:ins w:id="3176" w:author="Sonica" w:date="2016-07-12T21:56:00Z">
              <w:r w:rsidRPr="00C05592">
                <w:rPr>
                  <w:rFonts w:ascii="Calibri" w:eastAsia="Times New Roman" w:hAnsi="Calibri" w:cs="Times New Roman"/>
                  <w:color w:val="000000"/>
                </w:rPr>
                <w:t>LMV-2:Non-Domestic</w:t>
              </w:r>
            </w:ins>
          </w:p>
        </w:tc>
        <w:tc>
          <w:tcPr>
            <w:tcW w:w="1790" w:type="dxa"/>
            <w:tcBorders>
              <w:top w:val="nil"/>
              <w:left w:val="dotted" w:sz="4" w:space="0" w:color="auto"/>
              <w:bottom w:val="dotted" w:sz="4" w:space="0" w:color="auto"/>
              <w:right w:val="dotted" w:sz="4" w:space="0" w:color="auto"/>
            </w:tcBorders>
            <w:shd w:val="clear" w:color="auto" w:fill="auto"/>
            <w:noWrap/>
            <w:vAlign w:val="center"/>
            <w:hideMark/>
            <w:tcPrChange w:id="3177" w:author="Sonica" w:date="2016-07-12T21:58:00Z">
              <w:tcPr>
                <w:tcW w:w="2016" w:type="dxa"/>
                <w:gridSpan w:val="2"/>
                <w:tcBorders>
                  <w:top w:val="nil"/>
                  <w:left w:val="dotted" w:sz="4" w:space="0" w:color="auto"/>
                  <w:bottom w:val="dotted" w:sz="4" w:space="0" w:color="auto"/>
                  <w:right w:val="dotted" w:sz="4" w:space="0" w:color="auto"/>
                </w:tcBorders>
                <w:shd w:val="clear" w:color="auto" w:fill="auto"/>
                <w:noWrap/>
                <w:vAlign w:val="bottom"/>
                <w:hideMark/>
              </w:tcPr>
            </w:tcPrChange>
          </w:tcPr>
          <w:p w:rsidR="00C05592" w:rsidRPr="00C05592" w:rsidRDefault="00C05592" w:rsidP="00C05592">
            <w:pPr>
              <w:spacing w:after="0" w:line="240" w:lineRule="auto"/>
              <w:jc w:val="right"/>
              <w:rPr>
                <w:ins w:id="3178" w:author="Sonica" w:date="2016-07-12T21:56:00Z"/>
                <w:rFonts w:ascii="Calibri" w:eastAsia="Times New Roman" w:hAnsi="Calibri" w:cs="Times New Roman"/>
                <w:color w:val="000000"/>
                <w:lang w:val="en-US"/>
              </w:rPr>
            </w:pPr>
            <w:ins w:id="3179" w:author="Sonica" w:date="2016-07-12T21:57:00Z">
              <w:r w:rsidRPr="00C05592">
                <w:rPr>
                  <w:rFonts w:ascii="Calibri" w:eastAsia="Times New Roman" w:hAnsi="Calibri" w:cs="Times New Roman"/>
                  <w:color w:val="000000"/>
                  <w:lang w:val="en-US"/>
                </w:rPr>
                <w:t>187.11</w:t>
              </w:r>
            </w:ins>
          </w:p>
        </w:tc>
        <w:tc>
          <w:tcPr>
            <w:tcW w:w="1630" w:type="dxa"/>
            <w:tcBorders>
              <w:top w:val="nil"/>
              <w:left w:val="nil"/>
              <w:bottom w:val="dotted" w:sz="4" w:space="0" w:color="auto"/>
              <w:right w:val="dotted" w:sz="4" w:space="0" w:color="auto"/>
            </w:tcBorders>
            <w:shd w:val="clear" w:color="auto" w:fill="auto"/>
            <w:noWrap/>
            <w:vAlign w:val="center"/>
            <w:hideMark/>
            <w:tcPrChange w:id="3180" w:author="Sonica" w:date="2016-07-12T21:58:00Z">
              <w:tcPr>
                <w:tcW w:w="2092" w:type="dxa"/>
                <w:gridSpan w:val="2"/>
                <w:tcBorders>
                  <w:top w:val="nil"/>
                  <w:left w:val="nil"/>
                  <w:bottom w:val="dotted" w:sz="4" w:space="0" w:color="auto"/>
                  <w:right w:val="dotted" w:sz="4" w:space="0" w:color="auto"/>
                </w:tcBorders>
                <w:shd w:val="clear" w:color="auto" w:fill="auto"/>
                <w:noWrap/>
                <w:vAlign w:val="bottom"/>
                <w:hideMark/>
              </w:tcPr>
            </w:tcPrChange>
          </w:tcPr>
          <w:p w:rsidR="00C05592" w:rsidRPr="00C05592" w:rsidRDefault="00C05592" w:rsidP="00C05592">
            <w:pPr>
              <w:spacing w:after="0" w:line="240" w:lineRule="auto"/>
              <w:jc w:val="right"/>
              <w:rPr>
                <w:ins w:id="3181" w:author="Sonica" w:date="2016-07-12T21:56:00Z"/>
                <w:rFonts w:ascii="Calibri" w:eastAsia="Times New Roman" w:hAnsi="Calibri" w:cs="Times New Roman"/>
                <w:color w:val="000000"/>
                <w:lang w:val="en-US"/>
              </w:rPr>
            </w:pPr>
            <w:ins w:id="3182" w:author="Sonica" w:date="2016-07-12T21:57:00Z">
              <w:r w:rsidRPr="00C05592">
                <w:rPr>
                  <w:rFonts w:ascii="Calibri" w:eastAsia="Times New Roman" w:hAnsi="Calibri" w:cs="Times New Roman"/>
                  <w:color w:val="000000"/>
                  <w:lang w:val="en-US"/>
                </w:rPr>
                <w:t>198.50</w:t>
              </w:r>
            </w:ins>
          </w:p>
        </w:tc>
      </w:tr>
      <w:tr w:rsidR="00C05592" w:rsidRPr="00C05592" w:rsidTr="00C05592">
        <w:trPr>
          <w:trHeight w:val="300"/>
          <w:ins w:id="3183"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84" w:author="Sonica" w:date="2016-07-12T21:56:00Z"/>
                <w:rFonts w:ascii="Calibri" w:eastAsia="Times New Roman" w:hAnsi="Calibri" w:cs="Times New Roman"/>
                <w:color w:val="000000"/>
                <w:lang w:val="en-US"/>
              </w:rPr>
            </w:pPr>
            <w:ins w:id="3185" w:author="Sonica" w:date="2016-07-12T21:56:00Z">
              <w:r w:rsidRPr="00C05592">
                <w:rPr>
                  <w:rFonts w:ascii="Calibri" w:eastAsia="Times New Roman" w:hAnsi="Calibri" w:cs="Times New Roman"/>
                  <w:color w:val="000000"/>
                </w:rPr>
                <w:t>(a)Non-Domestic(Rural)</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86" w:author="Sonica" w:date="2016-07-12T21:56:00Z"/>
                <w:rFonts w:ascii="Calibri" w:eastAsia="Times New Roman" w:hAnsi="Calibri" w:cs="Times New Roman"/>
                <w:color w:val="000000"/>
                <w:lang w:val="en-US"/>
              </w:rPr>
            </w:pPr>
            <w:ins w:id="3187"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88" w:author="Sonica" w:date="2016-07-12T21:56:00Z"/>
                <w:rFonts w:ascii="Calibri" w:eastAsia="Times New Roman" w:hAnsi="Calibri" w:cs="Times New Roman"/>
                <w:color w:val="000000"/>
                <w:lang w:val="en-US"/>
              </w:rPr>
            </w:pPr>
            <w:ins w:id="3189"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190"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91" w:author="Sonica" w:date="2016-07-12T21:56:00Z"/>
                <w:rFonts w:ascii="Calibri" w:eastAsia="Times New Roman" w:hAnsi="Calibri" w:cs="Times New Roman"/>
                <w:color w:val="000000"/>
                <w:lang w:val="en-US"/>
              </w:rPr>
            </w:pPr>
            <w:ins w:id="3192" w:author="Sonica" w:date="2016-07-12T21:56:00Z">
              <w:r w:rsidRPr="00C05592">
                <w:rPr>
                  <w:rFonts w:ascii="Calibri" w:eastAsia="Times New Roman" w:hAnsi="Calibri" w:cs="Times New Roman"/>
                  <w:color w:val="000000"/>
                </w:rPr>
                <w:t>(b)Private Advertisements/Sign Boards/Glow Signs/Flex</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93" w:author="Sonica" w:date="2016-07-12T21:56:00Z"/>
                <w:rFonts w:ascii="Calibri" w:eastAsia="Times New Roman" w:hAnsi="Calibri" w:cs="Times New Roman"/>
                <w:color w:val="000000"/>
                <w:lang w:val="en-US"/>
              </w:rPr>
            </w:pPr>
            <w:ins w:id="3194"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195" w:author="Sonica" w:date="2016-07-12T21:56:00Z"/>
                <w:rFonts w:ascii="Calibri" w:eastAsia="Times New Roman" w:hAnsi="Calibri" w:cs="Times New Roman"/>
                <w:color w:val="000000"/>
                <w:lang w:val="en-US"/>
              </w:rPr>
            </w:pPr>
            <w:ins w:id="3196"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197"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198" w:author="Sonica" w:date="2016-07-12T21:56:00Z"/>
                <w:rFonts w:ascii="Calibri" w:eastAsia="Times New Roman" w:hAnsi="Calibri" w:cs="Times New Roman"/>
                <w:color w:val="000000"/>
                <w:lang w:val="en-US"/>
              </w:rPr>
            </w:pPr>
            <w:ins w:id="3199" w:author="Sonica" w:date="2016-07-12T21:56:00Z">
              <w:r w:rsidRPr="00C05592">
                <w:rPr>
                  <w:rFonts w:ascii="Calibri" w:eastAsia="Times New Roman" w:hAnsi="Calibri" w:cs="Times New Roman"/>
                  <w:color w:val="000000"/>
                </w:rPr>
                <w:t>(c)Non-Domestic (Urban Metered)</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00" w:author="Sonica" w:date="2016-07-12T21:56:00Z"/>
                <w:rFonts w:ascii="Calibri" w:eastAsia="Times New Roman" w:hAnsi="Calibri" w:cs="Times New Roman"/>
                <w:color w:val="000000"/>
                <w:lang w:val="en-US"/>
              </w:rPr>
            </w:pPr>
            <w:ins w:id="3201" w:author="Sonica" w:date="2016-07-12T21:56:00Z">
              <w:r w:rsidRPr="00C05592">
                <w:rPr>
                  <w:rFonts w:ascii="Calibri" w:eastAsia="Times New Roman" w:hAnsi="Calibri" w:cs="Times New Roman"/>
                  <w:color w:val="000000"/>
                  <w:lang w:val="en-US"/>
                </w:rPr>
                <w:t>187.11</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02" w:author="Sonica" w:date="2016-07-12T21:56:00Z"/>
                <w:rFonts w:ascii="Calibri" w:eastAsia="Times New Roman" w:hAnsi="Calibri" w:cs="Times New Roman"/>
                <w:color w:val="000000"/>
                <w:lang w:val="en-US"/>
              </w:rPr>
            </w:pPr>
            <w:ins w:id="3203" w:author="Sonica" w:date="2016-07-12T21:56:00Z">
              <w:r w:rsidRPr="00C05592">
                <w:rPr>
                  <w:rFonts w:ascii="Calibri" w:eastAsia="Times New Roman" w:hAnsi="Calibri" w:cs="Times New Roman"/>
                  <w:color w:val="000000"/>
                  <w:lang w:val="en-US"/>
                </w:rPr>
                <w:t>198.50</w:t>
              </w:r>
            </w:ins>
          </w:p>
        </w:tc>
      </w:tr>
      <w:tr w:rsidR="00C05592" w:rsidRPr="00C05592" w:rsidTr="00C05592">
        <w:trPr>
          <w:trHeight w:val="300"/>
          <w:ins w:id="3204"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05" w:author="Sonica" w:date="2016-07-12T21:56:00Z"/>
                <w:rFonts w:ascii="Calibri" w:eastAsia="Times New Roman" w:hAnsi="Calibri" w:cs="Times New Roman"/>
                <w:color w:val="000000"/>
                <w:lang w:val="en-US"/>
              </w:rPr>
            </w:pPr>
            <w:ins w:id="3206" w:author="Sonica" w:date="2016-07-12T21:56:00Z">
              <w:r w:rsidRPr="00C05592">
                <w:rPr>
                  <w:rFonts w:ascii="Calibri" w:eastAsia="Times New Roman" w:hAnsi="Calibri" w:cs="Times New Roman"/>
                  <w:color w:val="000000"/>
                </w:rPr>
                <w:t>LMV-3: Public Lamps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07" w:author="Sonica" w:date="2016-07-12T21:56:00Z"/>
                <w:rFonts w:ascii="Calibri" w:eastAsia="Times New Roman" w:hAnsi="Calibri" w:cs="Times New Roman"/>
                <w:color w:val="000000"/>
                <w:lang w:val="en-US"/>
              </w:rPr>
            </w:pPr>
            <w:ins w:id="3208" w:author="Sonica" w:date="2016-07-12T21:56:00Z">
              <w:r w:rsidRPr="00C05592">
                <w:rPr>
                  <w:rFonts w:ascii="Calibri" w:eastAsia="Times New Roman" w:hAnsi="Calibri" w:cs="Times New Roman"/>
                  <w:color w:val="000000"/>
                  <w:lang w:val="en-US"/>
                </w:rPr>
                <w:t>50.82</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09" w:author="Sonica" w:date="2016-07-12T21:56:00Z"/>
                <w:rFonts w:ascii="Calibri" w:eastAsia="Times New Roman" w:hAnsi="Calibri" w:cs="Times New Roman"/>
                <w:color w:val="000000"/>
                <w:lang w:val="en-US"/>
              </w:rPr>
            </w:pPr>
            <w:ins w:id="3210" w:author="Sonica" w:date="2016-07-12T21:56:00Z">
              <w:r w:rsidRPr="00C05592">
                <w:rPr>
                  <w:rFonts w:ascii="Calibri" w:eastAsia="Times New Roman" w:hAnsi="Calibri" w:cs="Times New Roman"/>
                  <w:color w:val="000000"/>
                  <w:lang w:val="en-US"/>
                </w:rPr>
                <w:t>56.47</w:t>
              </w:r>
            </w:ins>
          </w:p>
        </w:tc>
      </w:tr>
      <w:tr w:rsidR="00C05592" w:rsidRPr="00C05592" w:rsidTr="00C05592">
        <w:trPr>
          <w:trHeight w:val="300"/>
          <w:ins w:id="3211"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12" w:author="Sonica" w:date="2016-07-12T21:56:00Z"/>
                <w:rFonts w:ascii="Calibri" w:eastAsia="Times New Roman" w:hAnsi="Calibri" w:cs="Times New Roman"/>
                <w:color w:val="000000"/>
                <w:lang w:val="en-US"/>
              </w:rPr>
            </w:pPr>
            <w:ins w:id="3213" w:author="Sonica" w:date="2016-07-12T21:56:00Z">
              <w:r w:rsidRPr="00C05592">
                <w:rPr>
                  <w:rFonts w:ascii="Calibri" w:eastAsia="Times New Roman" w:hAnsi="Calibri" w:cs="Times New Roman"/>
                  <w:color w:val="000000"/>
                </w:rPr>
                <w:t>LMV-4: Institutions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14" w:author="Sonica" w:date="2016-07-12T21:56:00Z"/>
                <w:rFonts w:ascii="Calibri" w:eastAsia="Times New Roman" w:hAnsi="Calibri" w:cs="Times New Roman"/>
                <w:color w:val="000000"/>
                <w:lang w:val="en-US"/>
              </w:rPr>
            </w:pPr>
            <w:ins w:id="3215" w:author="Sonica" w:date="2016-07-12T21:56:00Z">
              <w:r w:rsidRPr="00C05592">
                <w:rPr>
                  <w:rFonts w:ascii="Calibri" w:eastAsia="Times New Roman" w:hAnsi="Calibri" w:cs="Times New Roman"/>
                  <w:color w:val="000000"/>
                  <w:lang w:val="en-US"/>
                </w:rPr>
                <w:t>47.56</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16" w:author="Sonica" w:date="2016-07-12T21:56:00Z"/>
                <w:rFonts w:ascii="Calibri" w:eastAsia="Times New Roman" w:hAnsi="Calibri" w:cs="Times New Roman"/>
                <w:color w:val="000000"/>
                <w:lang w:val="en-US"/>
              </w:rPr>
            </w:pPr>
            <w:ins w:id="3217" w:author="Sonica" w:date="2016-07-12T21:56:00Z">
              <w:r w:rsidRPr="00C05592">
                <w:rPr>
                  <w:rFonts w:ascii="Calibri" w:eastAsia="Times New Roman" w:hAnsi="Calibri" w:cs="Times New Roman"/>
                  <w:color w:val="000000"/>
                  <w:lang w:val="en-US"/>
                </w:rPr>
                <w:t>49.10</w:t>
              </w:r>
            </w:ins>
          </w:p>
        </w:tc>
      </w:tr>
      <w:tr w:rsidR="00C05592" w:rsidRPr="00C05592" w:rsidTr="00C05592">
        <w:trPr>
          <w:trHeight w:val="300"/>
          <w:ins w:id="3218"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19" w:author="Sonica" w:date="2016-07-12T21:56:00Z"/>
                <w:rFonts w:ascii="Calibri" w:eastAsia="Times New Roman" w:hAnsi="Calibri" w:cs="Times New Roman"/>
                <w:color w:val="000000"/>
                <w:lang w:val="en-US"/>
              </w:rPr>
            </w:pPr>
            <w:ins w:id="3220" w:author="Sonica" w:date="2016-07-12T21:56:00Z">
              <w:r w:rsidRPr="00C05592">
                <w:rPr>
                  <w:rFonts w:ascii="Calibri" w:eastAsia="Times New Roman" w:hAnsi="Calibri" w:cs="Times New Roman"/>
                  <w:color w:val="000000"/>
                </w:rPr>
                <w:t>LMV-5: Private Tube Wells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21" w:author="Sonica" w:date="2016-07-12T21:56:00Z"/>
                <w:rFonts w:ascii="Calibri" w:eastAsia="Times New Roman" w:hAnsi="Calibri" w:cs="Times New Roman"/>
                <w:color w:val="000000"/>
                <w:lang w:val="en-US"/>
              </w:rPr>
            </w:pPr>
            <w:ins w:id="3222"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23" w:author="Sonica" w:date="2016-07-12T21:56:00Z"/>
                <w:rFonts w:ascii="Calibri" w:eastAsia="Times New Roman" w:hAnsi="Calibri" w:cs="Times New Roman"/>
                <w:color w:val="000000"/>
                <w:lang w:val="en-US"/>
              </w:rPr>
            </w:pPr>
            <w:ins w:id="3224"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225"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26" w:author="Sonica" w:date="2016-07-12T21:56:00Z"/>
                <w:rFonts w:ascii="Calibri" w:eastAsia="Times New Roman" w:hAnsi="Calibri" w:cs="Times New Roman"/>
                <w:color w:val="000000"/>
                <w:lang w:val="en-US"/>
              </w:rPr>
            </w:pPr>
            <w:ins w:id="3227" w:author="Sonica" w:date="2016-07-12T21:56:00Z">
              <w:r w:rsidRPr="00C05592">
                <w:rPr>
                  <w:rFonts w:ascii="Calibri" w:eastAsia="Times New Roman" w:hAnsi="Calibri" w:cs="Times New Roman"/>
                  <w:color w:val="000000"/>
                </w:rPr>
                <w:t>LMV 6: Small and Medium Power</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28" w:author="Sonica" w:date="2016-07-12T21:56:00Z"/>
                <w:rFonts w:ascii="Calibri" w:eastAsia="Times New Roman" w:hAnsi="Calibri" w:cs="Times New Roman"/>
                <w:color w:val="000000"/>
                <w:lang w:val="en-US"/>
              </w:rPr>
            </w:pPr>
            <w:ins w:id="3229" w:author="Sonica" w:date="2016-07-12T21:56:00Z">
              <w:r w:rsidRPr="00C05592">
                <w:rPr>
                  <w:rFonts w:ascii="Calibri" w:eastAsia="Times New Roman" w:hAnsi="Calibri" w:cs="Times New Roman"/>
                  <w:color w:val="000000"/>
                  <w:lang w:val="en-US"/>
                </w:rPr>
                <w:t>249.13</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30" w:author="Sonica" w:date="2016-07-12T21:56:00Z"/>
                <w:rFonts w:ascii="Calibri" w:eastAsia="Times New Roman" w:hAnsi="Calibri" w:cs="Times New Roman"/>
                <w:color w:val="000000"/>
                <w:lang w:val="en-US"/>
              </w:rPr>
            </w:pPr>
            <w:ins w:id="3231" w:author="Sonica" w:date="2016-07-12T21:56:00Z">
              <w:r w:rsidRPr="00C05592">
                <w:rPr>
                  <w:rFonts w:ascii="Calibri" w:eastAsia="Times New Roman" w:hAnsi="Calibri" w:cs="Times New Roman"/>
                  <w:color w:val="000000"/>
                  <w:lang w:val="en-US"/>
                </w:rPr>
                <w:t>258.87</w:t>
              </w:r>
            </w:ins>
          </w:p>
        </w:tc>
      </w:tr>
      <w:tr w:rsidR="00C05592" w:rsidRPr="00C05592" w:rsidTr="00C05592">
        <w:trPr>
          <w:trHeight w:val="300"/>
          <w:ins w:id="3232"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33" w:author="Sonica" w:date="2016-07-12T21:56:00Z"/>
                <w:rFonts w:ascii="Calibri" w:eastAsia="Times New Roman" w:hAnsi="Calibri" w:cs="Times New Roman"/>
                <w:color w:val="000000"/>
                <w:lang w:val="en-US"/>
              </w:rPr>
            </w:pPr>
            <w:ins w:id="3234" w:author="Sonica" w:date="2016-07-12T21:56:00Z">
              <w:r w:rsidRPr="00C05592">
                <w:rPr>
                  <w:rFonts w:ascii="Calibri" w:eastAsia="Times New Roman" w:hAnsi="Calibri" w:cs="Times New Roman"/>
                  <w:color w:val="000000"/>
                </w:rPr>
                <w:t>LMV-7: Public Water Works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35" w:author="Sonica" w:date="2016-07-12T21:56:00Z"/>
                <w:rFonts w:ascii="Calibri" w:eastAsia="Times New Roman" w:hAnsi="Calibri" w:cs="Times New Roman"/>
                <w:color w:val="000000"/>
                <w:lang w:val="en-US"/>
              </w:rPr>
            </w:pPr>
            <w:ins w:id="3236" w:author="Sonica" w:date="2016-07-12T21:56:00Z">
              <w:r w:rsidRPr="00C05592">
                <w:rPr>
                  <w:rFonts w:ascii="Calibri" w:eastAsia="Times New Roman" w:hAnsi="Calibri" w:cs="Times New Roman"/>
                  <w:color w:val="000000"/>
                  <w:lang w:val="en-US"/>
                </w:rPr>
                <w:t>35.25</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37" w:author="Sonica" w:date="2016-07-12T21:56:00Z"/>
                <w:rFonts w:ascii="Calibri" w:eastAsia="Times New Roman" w:hAnsi="Calibri" w:cs="Times New Roman"/>
                <w:color w:val="000000"/>
                <w:lang w:val="en-US"/>
              </w:rPr>
            </w:pPr>
            <w:ins w:id="3238" w:author="Sonica" w:date="2016-07-12T21:56:00Z">
              <w:r w:rsidRPr="00C05592">
                <w:rPr>
                  <w:rFonts w:ascii="Calibri" w:eastAsia="Times New Roman" w:hAnsi="Calibri" w:cs="Times New Roman"/>
                  <w:color w:val="000000"/>
                  <w:lang w:val="en-US"/>
                </w:rPr>
                <w:t>38.54</w:t>
              </w:r>
            </w:ins>
          </w:p>
        </w:tc>
      </w:tr>
      <w:tr w:rsidR="00C05592" w:rsidRPr="00C05592" w:rsidTr="00C05592">
        <w:trPr>
          <w:trHeight w:val="300"/>
          <w:ins w:id="3239"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40" w:author="Sonica" w:date="2016-07-12T21:56:00Z"/>
                <w:rFonts w:ascii="Calibri" w:eastAsia="Times New Roman" w:hAnsi="Calibri" w:cs="Times New Roman"/>
                <w:color w:val="000000"/>
                <w:lang w:val="en-US"/>
              </w:rPr>
            </w:pPr>
            <w:ins w:id="3241" w:author="Sonica" w:date="2016-07-12T21:56:00Z">
              <w:r w:rsidRPr="00C05592">
                <w:rPr>
                  <w:rFonts w:ascii="Calibri" w:eastAsia="Times New Roman" w:hAnsi="Calibri" w:cs="Times New Roman"/>
                  <w:color w:val="000000"/>
                </w:rPr>
                <w:t>LMV-8: State Tube Wells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42" w:author="Sonica" w:date="2016-07-12T21:56:00Z"/>
                <w:rFonts w:ascii="Calibri" w:eastAsia="Times New Roman" w:hAnsi="Calibri" w:cs="Times New Roman"/>
                <w:color w:val="000000"/>
                <w:lang w:val="en-US"/>
              </w:rPr>
            </w:pPr>
            <w:ins w:id="3243"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44" w:author="Sonica" w:date="2016-07-12T21:56:00Z"/>
                <w:rFonts w:ascii="Calibri" w:eastAsia="Times New Roman" w:hAnsi="Calibri" w:cs="Times New Roman"/>
                <w:color w:val="000000"/>
                <w:lang w:val="en-US"/>
              </w:rPr>
            </w:pPr>
            <w:ins w:id="3245"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246"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47" w:author="Sonica" w:date="2016-07-12T21:56:00Z"/>
                <w:rFonts w:ascii="Calibri" w:eastAsia="Times New Roman" w:hAnsi="Calibri" w:cs="Times New Roman"/>
                <w:color w:val="000000"/>
                <w:lang w:val="en-US"/>
              </w:rPr>
            </w:pPr>
            <w:ins w:id="3248" w:author="Sonica" w:date="2016-07-12T21:56:00Z">
              <w:r w:rsidRPr="00C05592">
                <w:rPr>
                  <w:rFonts w:ascii="Calibri" w:eastAsia="Times New Roman" w:hAnsi="Calibri" w:cs="Times New Roman"/>
                  <w:color w:val="000000"/>
                </w:rPr>
                <w:t>LMV-9: Temporary Supply</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49" w:author="Sonica" w:date="2016-07-12T21:56:00Z"/>
                <w:rFonts w:ascii="Calibri" w:eastAsia="Times New Roman" w:hAnsi="Calibri" w:cs="Times New Roman"/>
                <w:color w:val="000000"/>
                <w:lang w:val="en-US"/>
              </w:rPr>
            </w:pPr>
            <w:ins w:id="3250"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51" w:author="Sonica" w:date="2016-07-12T21:56:00Z"/>
                <w:rFonts w:ascii="Calibri" w:eastAsia="Times New Roman" w:hAnsi="Calibri" w:cs="Times New Roman"/>
                <w:color w:val="000000"/>
                <w:lang w:val="en-US"/>
              </w:rPr>
            </w:pPr>
            <w:ins w:id="3252"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253"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54" w:author="Sonica" w:date="2016-07-12T21:56:00Z"/>
                <w:rFonts w:ascii="Calibri" w:eastAsia="Times New Roman" w:hAnsi="Calibri" w:cs="Times New Roman"/>
                <w:color w:val="000000"/>
                <w:lang w:val="en-US"/>
              </w:rPr>
            </w:pPr>
            <w:ins w:id="3255" w:author="Sonica" w:date="2016-07-12T21:56:00Z">
              <w:r w:rsidRPr="00C05592">
                <w:rPr>
                  <w:rFonts w:ascii="Calibri" w:eastAsia="Times New Roman" w:hAnsi="Calibri" w:cs="Times New Roman"/>
                  <w:color w:val="000000"/>
                </w:rPr>
                <w:t>LMV-10: Departmental Employees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56" w:author="Sonica" w:date="2016-07-12T21:56:00Z"/>
                <w:rFonts w:ascii="Calibri" w:eastAsia="Times New Roman" w:hAnsi="Calibri" w:cs="Times New Roman"/>
                <w:color w:val="000000"/>
                <w:lang w:val="en-US"/>
              </w:rPr>
            </w:pPr>
            <w:ins w:id="3257" w:author="Sonica" w:date="2016-07-12T21:56:00Z">
              <w:r w:rsidRPr="00C05592">
                <w:rPr>
                  <w:rFonts w:ascii="Calibri" w:eastAsia="Times New Roman" w:hAnsi="Calibri" w:cs="Times New Roman"/>
                  <w:color w:val="000000"/>
                  <w:lang w:val="en-US"/>
                </w:rPr>
                <w:t>4.69</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58" w:author="Sonica" w:date="2016-07-12T21:56:00Z"/>
                <w:rFonts w:ascii="Calibri" w:eastAsia="Times New Roman" w:hAnsi="Calibri" w:cs="Times New Roman"/>
                <w:color w:val="000000"/>
                <w:lang w:val="en-US"/>
              </w:rPr>
            </w:pPr>
            <w:ins w:id="3259" w:author="Sonica" w:date="2016-07-12T21:56:00Z">
              <w:r w:rsidRPr="00C05592">
                <w:rPr>
                  <w:rFonts w:ascii="Calibri" w:eastAsia="Times New Roman" w:hAnsi="Calibri" w:cs="Times New Roman"/>
                  <w:color w:val="000000"/>
                  <w:lang w:val="en-US"/>
                </w:rPr>
                <w:t>5.02</w:t>
              </w:r>
            </w:ins>
          </w:p>
        </w:tc>
      </w:tr>
      <w:tr w:rsidR="00C05592" w:rsidRPr="00C05592" w:rsidTr="00C05592">
        <w:trPr>
          <w:trHeight w:val="300"/>
          <w:ins w:id="3260"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61" w:author="Sonica" w:date="2016-07-12T21:56:00Z"/>
                <w:rFonts w:ascii="Calibri" w:eastAsia="Times New Roman" w:hAnsi="Calibri" w:cs="Times New Roman"/>
                <w:color w:val="000000"/>
                <w:lang w:val="en-US"/>
              </w:rPr>
            </w:pPr>
            <w:ins w:id="3262" w:author="Sonica" w:date="2016-07-12T21:56:00Z">
              <w:r w:rsidRPr="00C05592">
                <w:rPr>
                  <w:rFonts w:ascii="Calibri" w:eastAsia="Times New Roman" w:hAnsi="Calibri" w:cs="Times New Roman"/>
                  <w:color w:val="000000"/>
                </w:rPr>
                <w:t>HV-1: Non-Industrial Bulk Loads</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63" w:author="Sonica" w:date="2016-07-12T21:56:00Z"/>
                <w:rFonts w:ascii="Calibri" w:eastAsia="Times New Roman" w:hAnsi="Calibri" w:cs="Times New Roman"/>
                <w:color w:val="000000"/>
                <w:lang w:val="en-US"/>
              </w:rPr>
            </w:pPr>
            <w:ins w:id="3264" w:author="Sonica" w:date="2016-07-12T21:56:00Z">
              <w:r w:rsidRPr="00C05592">
                <w:rPr>
                  <w:rFonts w:ascii="Calibri" w:eastAsia="Times New Roman" w:hAnsi="Calibri" w:cs="Times New Roman"/>
                  <w:color w:val="000000"/>
                  <w:lang w:val="en-US"/>
                </w:rPr>
                <w:t>120.86</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65" w:author="Sonica" w:date="2016-07-12T21:56:00Z"/>
                <w:rFonts w:ascii="Calibri" w:eastAsia="Times New Roman" w:hAnsi="Calibri" w:cs="Times New Roman"/>
                <w:color w:val="000000"/>
                <w:lang w:val="en-US"/>
              </w:rPr>
            </w:pPr>
            <w:ins w:id="3266" w:author="Sonica" w:date="2016-07-12T21:56:00Z">
              <w:r w:rsidRPr="00C05592">
                <w:rPr>
                  <w:rFonts w:ascii="Calibri" w:eastAsia="Times New Roman" w:hAnsi="Calibri" w:cs="Times New Roman"/>
                  <w:color w:val="000000"/>
                  <w:lang w:val="en-US"/>
                </w:rPr>
                <w:t>130.69</w:t>
              </w:r>
            </w:ins>
          </w:p>
        </w:tc>
      </w:tr>
      <w:tr w:rsidR="00C05592" w:rsidRPr="00C05592" w:rsidTr="00C05592">
        <w:trPr>
          <w:trHeight w:val="300"/>
          <w:ins w:id="3267"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68" w:author="Sonica" w:date="2016-07-12T21:56:00Z"/>
                <w:rFonts w:ascii="Calibri" w:eastAsia="Times New Roman" w:hAnsi="Calibri" w:cs="Times New Roman"/>
                <w:color w:val="000000"/>
                <w:lang w:val="en-US"/>
              </w:rPr>
            </w:pPr>
            <w:ins w:id="3269" w:author="Sonica" w:date="2016-07-12T21:56:00Z">
              <w:r w:rsidRPr="00C05592">
                <w:rPr>
                  <w:rFonts w:ascii="Calibri" w:eastAsia="Times New Roman" w:hAnsi="Calibri" w:cs="Times New Roman"/>
                  <w:color w:val="000000"/>
                </w:rPr>
                <w:t>HV-2: Large and Heavy Power</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70" w:author="Sonica" w:date="2016-07-12T21:56:00Z"/>
                <w:rFonts w:ascii="Calibri" w:eastAsia="Times New Roman" w:hAnsi="Calibri" w:cs="Times New Roman"/>
                <w:color w:val="000000"/>
                <w:lang w:val="en-US"/>
              </w:rPr>
            </w:pPr>
            <w:ins w:id="3271" w:author="Sonica" w:date="2016-07-12T21:56:00Z">
              <w:r w:rsidRPr="00C05592">
                <w:rPr>
                  <w:rFonts w:ascii="Calibri" w:eastAsia="Times New Roman" w:hAnsi="Calibri" w:cs="Times New Roman"/>
                  <w:color w:val="000000"/>
                  <w:lang w:val="en-US"/>
                </w:rPr>
                <w:t>355.23</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72" w:author="Sonica" w:date="2016-07-12T21:56:00Z"/>
                <w:rFonts w:ascii="Calibri" w:eastAsia="Times New Roman" w:hAnsi="Calibri" w:cs="Times New Roman"/>
                <w:color w:val="000000"/>
                <w:lang w:val="en-US"/>
              </w:rPr>
            </w:pPr>
            <w:ins w:id="3273" w:author="Sonica" w:date="2016-07-12T21:56:00Z">
              <w:r w:rsidRPr="00C05592">
                <w:rPr>
                  <w:rFonts w:ascii="Calibri" w:eastAsia="Times New Roman" w:hAnsi="Calibri" w:cs="Times New Roman"/>
                  <w:color w:val="000000"/>
                  <w:lang w:val="en-US"/>
                </w:rPr>
                <w:t>355.23</w:t>
              </w:r>
            </w:ins>
          </w:p>
        </w:tc>
      </w:tr>
      <w:tr w:rsidR="00C05592" w:rsidRPr="00C05592" w:rsidTr="00C05592">
        <w:trPr>
          <w:trHeight w:val="300"/>
          <w:ins w:id="3274"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75" w:author="Sonica" w:date="2016-07-12T21:56:00Z"/>
                <w:rFonts w:ascii="Calibri" w:eastAsia="Times New Roman" w:hAnsi="Calibri" w:cs="Times New Roman"/>
                <w:color w:val="000000"/>
                <w:lang w:val="en-US"/>
              </w:rPr>
            </w:pPr>
            <w:ins w:id="3276" w:author="Sonica" w:date="2016-07-12T21:56:00Z">
              <w:r w:rsidRPr="00C05592">
                <w:rPr>
                  <w:rFonts w:ascii="Calibri" w:eastAsia="Times New Roman" w:hAnsi="Calibri" w:cs="Times New Roman"/>
                  <w:color w:val="000000"/>
                </w:rPr>
                <w:t>HV-3: Railway Traction</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77" w:author="Sonica" w:date="2016-07-12T21:56:00Z"/>
                <w:rFonts w:ascii="Calibri" w:eastAsia="Times New Roman" w:hAnsi="Calibri" w:cs="Times New Roman"/>
                <w:color w:val="000000"/>
                <w:lang w:val="en-US"/>
              </w:rPr>
            </w:pPr>
            <w:ins w:id="3278"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79" w:author="Sonica" w:date="2016-07-12T21:56:00Z"/>
                <w:rFonts w:ascii="Calibri" w:eastAsia="Times New Roman" w:hAnsi="Calibri" w:cs="Times New Roman"/>
                <w:color w:val="000000"/>
                <w:lang w:val="en-US"/>
              </w:rPr>
            </w:pPr>
            <w:ins w:id="3280"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281"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82" w:author="Sonica" w:date="2016-07-12T21:56:00Z"/>
                <w:rFonts w:ascii="Calibri" w:eastAsia="Times New Roman" w:hAnsi="Calibri" w:cs="Times New Roman"/>
                <w:color w:val="000000"/>
                <w:lang w:val="en-US"/>
              </w:rPr>
            </w:pPr>
            <w:ins w:id="3283" w:author="Sonica" w:date="2016-07-12T21:56:00Z">
              <w:r w:rsidRPr="00C05592">
                <w:rPr>
                  <w:rFonts w:ascii="Calibri" w:eastAsia="Times New Roman" w:hAnsi="Calibri" w:cs="Times New Roman"/>
                  <w:color w:val="000000"/>
                </w:rPr>
                <w:t>HV-4: Lift Irrigation</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84" w:author="Sonica" w:date="2016-07-12T21:56:00Z"/>
                <w:rFonts w:ascii="Calibri" w:eastAsia="Times New Roman" w:hAnsi="Calibri" w:cs="Times New Roman"/>
                <w:color w:val="000000"/>
                <w:lang w:val="en-US"/>
              </w:rPr>
            </w:pPr>
            <w:ins w:id="3285"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286" w:author="Sonica" w:date="2016-07-12T21:56:00Z"/>
                <w:rFonts w:ascii="Calibri" w:eastAsia="Times New Roman" w:hAnsi="Calibri" w:cs="Times New Roman"/>
                <w:color w:val="000000"/>
                <w:lang w:val="en-US"/>
              </w:rPr>
            </w:pPr>
            <w:ins w:id="3287" w:author="Sonica" w:date="2016-07-12T21:56:00Z">
              <w:r w:rsidRPr="00C05592">
                <w:rPr>
                  <w:rFonts w:ascii="Calibri" w:eastAsia="Times New Roman" w:hAnsi="Calibri" w:cs="Times New Roman"/>
                  <w:color w:val="000000"/>
                  <w:lang w:val="en-US"/>
                </w:rPr>
                <w:t>-</w:t>
              </w:r>
            </w:ins>
          </w:p>
        </w:tc>
      </w:tr>
      <w:tr w:rsidR="00C05592" w:rsidRPr="00C05592" w:rsidTr="00C05592">
        <w:trPr>
          <w:trHeight w:val="315"/>
          <w:ins w:id="3288"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289" w:author="Sonica" w:date="2016-07-12T21:56:00Z"/>
                <w:rFonts w:ascii="Calibri" w:eastAsia="Times New Roman" w:hAnsi="Calibri" w:cs="Times New Roman"/>
                <w:b/>
                <w:bCs/>
                <w:color w:val="000000"/>
                <w:lang w:val="en-US"/>
              </w:rPr>
            </w:pPr>
            <w:ins w:id="3290" w:author="Sonica" w:date="2016-07-12T21:56:00Z">
              <w:r w:rsidRPr="00C05592">
                <w:rPr>
                  <w:rFonts w:ascii="Calibri" w:eastAsia="Times New Roman" w:hAnsi="Calibri" w:cs="Times New Roman"/>
                  <w:b/>
                  <w:bCs/>
                  <w:color w:val="000000"/>
                </w:rPr>
                <w:t>Sub-total</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2D3A08" w:rsidP="00C05592">
            <w:pPr>
              <w:spacing w:after="0" w:line="240" w:lineRule="auto"/>
              <w:jc w:val="right"/>
              <w:rPr>
                <w:ins w:id="3291" w:author="Sonica" w:date="2016-07-12T21:56:00Z"/>
                <w:rFonts w:ascii="Calibri" w:eastAsia="Times New Roman" w:hAnsi="Calibri" w:cs="Times New Roman"/>
                <w:b/>
                <w:color w:val="000000"/>
                <w:lang w:val="en-US"/>
                <w:rPrChange w:id="3292" w:author="Sonica" w:date="2016-07-12T21:59:00Z">
                  <w:rPr>
                    <w:ins w:id="3293" w:author="Sonica" w:date="2016-07-12T21:56:00Z"/>
                    <w:rFonts w:ascii="Calibri" w:eastAsia="Times New Roman" w:hAnsi="Calibri" w:cs="Times New Roman"/>
                    <w:color w:val="000000"/>
                    <w:lang w:val="en-US"/>
                  </w:rPr>
                </w:rPrChange>
              </w:rPr>
            </w:pPr>
            <w:ins w:id="3294" w:author="Sonica" w:date="2016-07-12T21:56:00Z">
              <w:r w:rsidRPr="002D3A08">
                <w:rPr>
                  <w:rFonts w:ascii="Calibri" w:eastAsia="Times New Roman" w:hAnsi="Calibri" w:cs="Times New Roman"/>
                  <w:b/>
                  <w:color w:val="000000"/>
                  <w:lang w:val="en-US"/>
                  <w:rPrChange w:id="3295" w:author="Sonica" w:date="2016-07-12T21:59:00Z">
                    <w:rPr>
                      <w:rFonts w:ascii="Calibri" w:eastAsia="Times New Roman" w:hAnsi="Calibri" w:cs="Times New Roman"/>
                      <w:color w:val="000000"/>
                      <w:lang w:val="en-US"/>
                    </w:rPr>
                  </w:rPrChange>
                </w:rPr>
                <w:t>2,123.02</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2D3A08" w:rsidP="00C05592">
            <w:pPr>
              <w:spacing w:after="0" w:line="240" w:lineRule="auto"/>
              <w:jc w:val="right"/>
              <w:rPr>
                <w:ins w:id="3296" w:author="Sonica" w:date="2016-07-12T21:56:00Z"/>
                <w:rFonts w:ascii="Calibri" w:eastAsia="Times New Roman" w:hAnsi="Calibri" w:cs="Times New Roman"/>
                <w:b/>
                <w:color w:val="000000"/>
                <w:lang w:val="en-US"/>
                <w:rPrChange w:id="3297" w:author="Sonica" w:date="2016-07-12T21:59:00Z">
                  <w:rPr>
                    <w:ins w:id="3298" w:author="Sonica" w:date="2016-07-12T21:56:00Z"/>
                    <w:rFonts w:ascii="Calibri" w:eastAsia="Times New Roman" w:hAnsi="Calibri" w:cs="Times New Roman"/>
                    <w:color w:val="000000"/>
                    <w:lang w:val="en-US"/>
                  </w:rPr>
                </w:rPrChange>
              </w:rPr>
            </w:pPr>
            <w:ins w:id="3299" w:author="Sonica" w:date="2016-07-12T21:56:00Z">
              <w:r w:rsidRPr="002D3A08">
                <w:rPr>
                  <w:rFonts w:ascii="Calibri" w:eastAsia="Times New Roman" w:hAnsi="Calibri" w:cs="Times New Roman"/>
                  <w:b/>
                  <w:color w:val="000000"/>
                  <w:lang w:val="en-US"/>
                  <w:rPrChange w:id="3300" w:author="Sonica" w:date="2016-07-12T21:59:00Z">
                    <w:rPr>
                      <w:rFonts w:ascii="Calibri" w:eastAsia="Times New Roman" w:hAnsi="Calibri" w:cs="Times New Roman"/>
                      <w:color w:val="000000"/>
                      <w:lang w:val="en-US"/>
                    </w:rPr>
                  </w:rPrChange>
                </w:rPr>
                <w:t>2,164.79</w:t>
              </w:r>
            </w:ins>
          </w:p>
        </w:tc>
      </w:tr>
      <w:tr w:rsidR="00C05592" w:rsidRPr="00C05592" w:rsidTr="00C05592">
        <w:trPr>
          <w:trHeight w:val="300"/>
          <w:ins w:id="3301"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302" w:author="Sonica" w:date="2016-07-12T21:56:00Z"/>
                <w:rFonts w:ascii="Calibri" w:eastAsia="Times New Roman" w:hAnsi="Calibri" w:cs="Times New Roman"/>
                <w:color w:val="000000"/>
                <w:lang w:val="en-US"/>
              </w:rPr>
            </w:pPr>
            <w:ins w:id="3303" w:author="Sonica" w:date="2016-07-12T21:56:00Z">
              <w:r w:rsidRPr="00C05592">
                <w:rPr>
                  <w:rFonts w:ascii="Calibri" w:eastAsia="Times New Roman" w:hAnsi="Calibri" w:cs="Times New Roman"/>
                  <w:color w:val="000000"/>
                </w:rPr>
                <w:t>Extra state &amp; Bulk</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304" w:author="Sonica" w:date="2016-07-12T21:56:00Z"/>
                <w:rFonts w:ascii="Calibri" w:eastAsia="Times New Roman" w:hAnsi="Calibri" w:cs="Times New Roman"/>
                <w:color w:val="000000"/>
                <w:lang w:val="en-US"/>
              </w:rPr>
            </w:pPr>
            <w:ins w:id="3305" w:author="Sonica" w:date="2016-07-12T21:56:00Z">
              <w:r w:rsidRPr="00C05592">
                <w:rPr>
                  <w:rFonts w:ascii="Calibri" w:eastAsia="Times New Roman" w:hAnsi="Calibri" w:cs="Times New Roman"/>
                  <w:color w:val="000000"/>
                  <w:lang w:val="en-US"/>
                </w:rPr>
                <w:t>-</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C05592" w:rsidP="00C05592">
            <w:pPr>
              <w:spacing w:after="0" w:line="240" w:lineRule="auto"/>
              <w:jc w:val="right"/>
              <w:rPr>
                <w:ins w:id="3306" w:author="Sonica" w:date="2016-07-12T21:56:00Z"/>
                <w:rFonts w:ascii="Calibri" w:eastAsia="Times New Roman" w:hAnsi="Calibri" w:cs="Times New Roman"/>
                <w:color w:val="000000"/>
                <w:lang w:val="en-US"/>
              </w:rPr>
            </w:pPr>
            <w:ins w:id="3307" w:author="Sonica" w:date="2016-07-12T21:56:00Z">
              <w:r w:rsidRPr="00C05592">
                <w:rPr>
                  <w:rFonts w:ascii="Calibri" w:eastAsia="Times New Roman" w:hAnsi="Calibri" w:cs="Times New Roman"/>
                  <w:color w:val="000000"/>
                  <w:lang w:val="en-US"/>
                </w:rPr>
                <w:t>-</w:t>
              </w:r>
            </w:ins>
          </w:p>
        </w:tc>
      </w:tr>
      <w:tr w:rsidR="00C05592" w:rsidRPr="00C05592" w:rsidTr="00C05592">
        <w:trPr>
          <w:trHeight w:val="300"/>
          <w:ins w:id="3308" w:author="Sonica" w:date="2016-07-12T21:56:00Z"/>
        </w:trPr>
        <w:tc>
          <w:tcPr>
            <w:tcW w:w="4590" w:type="dxa"/>
            <w:tcBorders>
              <w:top w:val="nil"/>
              <w:left w:val="dotted" w:sz="4" w:space="0" w:color="auto"/>
              <w:bottom w:val="dotted" w:sz="4" w:space="0" w:color="auto"/>
              <w:right w:val="nil"/>
            </w:tcBorders>
            <w:shd w:val="clear" w:color="auto" w:fill="auto"/>
            <w:noWrap/>
            <w:vAlign w:val="center"/>
            <w:hideMark/>
          </w:tcPr>
          <w:p w:rsidR="00C05592" w:rsidRPr="00C05592" w:rsidRDefault="00C05592" w:rsidP="00C05592">
            <w:pPr>
              <w:spacing w:after="0" w:line="240" w:lineRule="auto"/>
              <w:rPr>
                <w:ins w:id="3309" w:author="Sonica" w:date="2016-07-12T21:56:00Z"/>
                <w:rFonts w:ascii="Calibri" w:eastAsia="Times New Roman" w:hAnsi="Calibri" w:cs="Times New Roman"/>
                <w:b/>
                <w:bCs/>
                <w:color w:val="000000"/>
                <w:lang w:val="en-US"/>
              </w:rPr>
            </w:pPr>
            <w:ins w:id="3310" w:author="Sonica" w:date="2016-07-12T21:56:00Z">
              <w:r w:rsidRPr="00C05592">
                <w:rPr>
                  <w:rFonts w:ascii="Calibri" w:eastAsia="Times New Roman" w:hAnsi="Calibri" w:cs="Times New Roman"/>
                  <w:b/>
                  <w:bCs/>
                  <w:color w:val="000000"/>
                </w:rPr>
                <w:t>Total</w:t>
              </w:r>
            </w:ins>
          </w:p>
        </w:tc>
        <w:tc>
          <w:tcPr>
            <w:tcW w:w="1790" w:type="dxa"/>
            <w:tcBorders>
              <w:top w:val="nil"/>
              <w:left w:val="dotted" w:sz="4" w:space="0" w:color="auto"/>
              <w:bottom w:val="dotted" w:sz="4" w:space="0" w:color="auto"/>
              <w:right w:val="dotted" w:sz="4" w:space="0" w:color="auto"/>
            </w:tcBorders>
            <w:shd w:val="clear" w:color="000000" w:fill="FFFFFF"/>
            <w:noWrap/>
            <w:vAlign w:val="center"/>
            <w:hideMark/>
          </w:tcPr>
          <w:p w:rsidR="00C05592" w:rsidRPr="00C05592" w:rsidRDefault="002D3A08" w:rsidP="00C05592">
            <w:pPr>
              <w:spacing w:after="0" w:line="240" w:lineRule="auto"/>
              <w:jc w:val="right"/>
              <w:rPr>
                <w:ins w:id="3311" w:author="Sonica" w:date="2016-07-12T21:56:00Z"/>
                <w:rFonts w:ascii="Calibri" w:eastAsia="Times New Roman" w:hAnsi="Calibri" w:cs="Times New Roman"/>
                <w:b/>
                <w:color w:val="000000"/>
                <w:lang w:val="en-US"/>
                <w:rPrChange w:id="3312" w:author="Sonica" w:date="2016-07-12T21:59:00Z">
                  <w:rPr>
                    <w:ins w:id="3313" w:author="Sonica" w:date="2016-07-12T21:56:00Z"/>
                    <w:rFonts w:ascii="Calibri" w:eastAsia="Times New Roman" w:hAnsi="Calibri" w:cs="Times New Roman"/>
                    <w:color w:val="000000"/>
                    <w:lang w:val="en-US"/>
                  </w:rPr>
                </w:rPrChange>
              </w:rPr>
            </w:pPr>
            <w:ins w:id="3314" w:author="Sonica" w:date="2016-07-12T21:56:00Z">
              <w:r w:rsidRPr="002D3A08">
                <w:rPr>
                  <w:rFonts w:ascii="Calibri" w:eastAsia="Times New Roman" w:hAnsi="Calibri" w:cs="Times New Roman"/>
                  <w:b/>
                  <w:color w:val="000000"/>
                  <w:lang w:val="en-US"/>
                  <w:rPrChange w:id="3315" w:author="Sonica" w:date="2016-07-12T21:59:00Z">
                    <w:rPr>
                      <w:rFonts w:ascii="Calibri" w:eastAsia="Times New Roman" w:hAnsi="Calibri" w:cs="Times New Roman"/>
                      <w:color w:val="000000"/>
                      <w:lang w:val="en-US"/>
                    </w:rPr>
                  </w:rPrChange>
                </w:rPr>
                <w:t>2,123.02</w:t>
              </w:r>
            </w:ins>
          </w:p>
        </w:tc>
        <w:tc>
          <w:tcPr>
            <w:tcW w:w="1630" w:type="dxa"/>
            <w:tcBorders>
              <w:top w:val="nil"/>
              <w:left w:val="nil"/>
              <w:bottom w:val="dotted" w:sz="4" w:space="0" w:color="auto"/>
              <w:right w:val="dotted" w:sz="4" w:space="0" w:color="auto"/>
            </w:tcBorders>
            <w:shd w:val="clear" w:color="000000" w:fill="FFFFFF"/>
            <w:noWrap/>
            <w:vAlign w:val="center"/>
            <w:hideMark/>
          </w:tcPr>
          <w:p w:rsidR="00C05592" w:rsidRPr="00C05592" w:rsidRDefault="002D3A08" w:rsidP="00C05592">
            <w:pPr>
              <w:spacing w:after="0" w:line="240" w:lineRule="auto"/>
              <w:jc w:val="right"/>
              <w:rPr>
                <w:ins w:id="3316" w:author="Sonica" w:date="2016-07-12T21:56:00Z"/>
                <w:rFonts w:ascii="Calibri" w:eastAsia="Times New Roman" w:hAnsi="Calibri" w:cs="Times New Roman"/>
                <w:b/>
                <w:color w:val="000000"/>
                <w:lang w:val="en-US"/>
                <w:rPrChange w:id="3317" w:author="Sonica" w:date="2016-07-12T21:59:00Z">
                  <w:rPr>
                    <w:ins w:id="3318" w:author="Sonica" w:date="2016-07-12T21:56:00Z"/>
                    <w:rFonts w:ascii="Calibri" w:eastAsia="Times New Roman" w:hAnsi="Calibri" w:cs="Times New Roman"/>
                    <w:color w:val="000000"/>
                    <w:lang w:val="en-US"/>
                  </w:rPr>
                </w:rPrChange>
              </w:rPr>
            </w:pPr>
            <w:ins w:id="3319" w:author="Sonica" w:date="2016-07-12T21:56:00Z">
              <w:r w:rsidRPr="002D3A08">
                <w:rPr>
                  <w:rFonts w:ascii="Calibri" w:eastAsia="Times New Roman" w:hAnsi="Calibri" w:cs="Times New Roman"/>
                  <w:b/>
                  <w:color w:val="000000"/>
                  <w:lang w:val="en-US"/>
                  <w:rPrChange w:id="3320" w:author="Sonica" w:date="2016-07-12T21:59:00Z">
                    <w:rPr>
                      <w:rFonts w:ascii="Calibri" w:eastAsia="Times New Roman" w:hAnsi="Calibri" w:cs="Times New Roman"/>
                      <w:color w:val="000000"/>
                      <w:lang w:val="en-US"/>
                    </w:rPr>
                  </w:rPrChange>
                </w:rPr>
                <w:t>2,164.79</w:t>
              </w:r>
            </w:ins>
          </w:p>
        </w:tc>
      </w:tr>
    </w:tbl>
    <w:p w:rsidR="00106F91" w:rsidRDefault="002054BF">
      <w:pPr>
        <w:spacing w:after="0" w:line="312" w:lineRule="auto"/>
        <w:ind w:left="720"/>
        <w:outlineLvl w:val="2"/>
        <w:rPr>
          <w:ins w:id="3321" w:author="Sonica" w:date="2016-07-12T22:11:00Z"/>
          <w:rFonts w:cs="Arial"/>
          <w:bCs/>
          <w:i/>
          <w:szCs w:val="26"/>
        </w:rPr>
        <w:pPrChange w:id="3322" w:author="Sonica" w:date="2016-07-12T22:03:00Z">
          <w:pPr>
            <w:spacing w:after="0" w:line="312" w:lineRule="auto"/>
            <w:ind w:left="993"/>
            <w:jc w:val="center"/>
            <w:outlineLvl w:val="2"/>
          </w:pPr>
        </w:pPrChange>
      </w:pPr>
      <w:ins w:id="3323" w:author="Sonica" w:date="2016-07-12T22:02:00Z">
        <w:r w:rsidRPr="00C60AD1">
          <w:rPr>
            <w:rFonts w:cs="Arial"/>
            <w:b/>
            <w:bCs/>
            <w:i/>
            <w:szCs w:val="26"/>
          </w:rPr>
          <w:t>Note:</w:t>
        </w:r>
        <w:r w:rsidRPr="00C60AD1">
          <w:rPr>
            <w:rFonts w:cs="Arial"/>
            <w:bCs/>
            <w:i/>
            <w:szCs w:val="26"/>
          </w:rPr>
          <w:t xml:space="preserve"> Revenue at approved tariffs depicted in the table above have been considered effective for </w:t>
        </w:r>
        <w:r>
          <w:rPr>
            <w:rFonts w:cs="Arial"/>
            <w:bCs/>
            <w:i/>
            <w:szCs w:val="26"/>
          </w:rPr>
          <w:t>8</w:t>
        </w:r>
        <w:r w:rsidRPr="00C60AD1">
          <w:rPr>
            <w:rFonts w:cs="Arial"/>
            <w:bCs/>
            <w:i/>
            <w:szCs w:val="26"/>
          </w:rPr>
          <w:t xml:space="preserve"> months in FY </w:t>
        </w:r>
        <w:r>
          <w:rPr>
            <w:rFonts w:cs="Arial"/>
            <w:bCs/>
            <w:i/>
            <w:szCs w:val="26"/>
          </w:rPr>
          <w:t>2016-17</w:t>
        </w:r>
      </w:ins>
    </w:p>
    <w:p w:rsidR="002054BF" w:rsidDel="0074384B" w:rsidRDefault="002054BF" w:rsidP="002054BF">
      <w:pPr>
        <w:numPr>
          <w:ilvl w:val="2"/>
          <w:numId w:val="1"/>
        </w:numPr>
        <w:tabs>
          <w:tab w:val="clear" w:pos="1929"/>
          <w:tab w:val="num" w:pos="360"/>
          <w:tab w:val="num" w:pos="1646"/>
        </w:tabs>
        <w:spacing w:before="120" w:after="120" w:line="312" w:lineRule="auto"/>
        <w:ind w:left="993" w:hanging="993"/>
        <w:jc w:val="both"/>
        <w:outlineLvl w:val="2"/>
        <w:rPr>
          <w:ins w:id="3324" w:author="Sonica" w:date="2016-07-12T22:13:00Z"/>
          <w:del w:id="3325" w:author="Subrat" w:date="2016-07-28T05:55:00Z"/>
          <w:rFonts w:ascii="Calibri" w:hAnsi="Calibri" w:cs="Calibri"/>
          <w:sz w:val="24"/>
          <w:szCs w:val="24"/>
        </w:rPr>
      </w:pPr>
      <w:ins w:id="3326" w:author="Sonica" w:date="2016-07-12T22:11:00Z">
        <w:del w:id="3327" w:author="Subrat" w:date="2016-07-28T05:55:00Z">
          <w:r w:rsidRPr="00814DF4" w:rsidDel="0074384B">
            <w:rPr>
              <w:rFonts w:ascii="Calibri" w:hAnsi="Calibri" w:cs="Calibri"/>
              <w:sz w:val="24"/>
              <w:szCs w:val="24"/>
            </w:rPr>
            <w:delText xml:space="preserve">The </w:delText>
          </w:r>
        </w:del>
        <w:del w:id="3328" w:author="Subrat" w:date="2016-07-28T05:54:00Z">
          <w:r w:rsidRPr="00814DF4" w:rsidDel="0074384B">
            <w:rPr>
              <w:rFonts w:ascii="Calibri" w:hAnsi="Calibri" w:cs="Calibri"/>
              <w:sz w:val="24"/>
              <w:szCs w:val="24"/>
            </w:rPr>
            <w:delText xml:space="preserve">consolidated </w:delText>
          </w:r>
        </w:del>
        <w:del w:id="3329" w:author="Subrat" w:date="2016-07-28T05:55:00Z">
          <w:r w:rsidRPr="00814DF4" w:rsidDel="0074384B">
            <w:rPr>
              <w:rFonts w:ascii="Calibri" w:hAnsi="Calibri" w:cs="Calibri"/>
              <w:sz w:val="24"/>
              <w:szCs w:val="24"/>
            </w:rPr>
            <w:delText>revenue gap admitted by the Commission after undertaking the Truing up of ARR for FY 201</w:delText>
          </w:r>
          <w:r w:rsidDel="0074384B">
            <w:rPr>
              <w:rFonts w:ascii="Calibri" w:hAnsi="Calibri" w:cs="Calibri"/>
              <w:sz w:val="24"/>
              <w:szCs w:val="24"/>
            </w:rPr>
            <w:delText>3</w:delText>
          </w:r>
          <w:r w:rsidRPr="00814DF4" w:rsidDel="0074384B">
            <w:rPr>
              <w:rFonts w:ascii="Calibri" w:hAnsi="Calibri" w:cs="Calibri"/>
              <w:sz w:val="24"/>
              <w:szCs w:val="24"/>
            </w:rPr>
            <w:delText>-1</w:delText>
          </w:r>
          <w:r w:rsidDel="0074384B">
            <w:rPr>
              <w:rFonts w:ascii="Calibri" w:hAnsi="Calibri" w:cs="Calibri"/>
              <w:sz w:val="24"/>
              <w:szCs w:val="24"/>
            </w:rPr>
            <w:delText>4</w:delText>
          </w:r>
          <w:r w:rsidRPr="00814DF4" w:rsidDel="0074384B">
            <w:rPr>
              <w:rFonts w:ascii="Calibri" w:hAnsi="Calibri" w:cs="Calibri"/>
              <w:sz w:val="24"/>
              <w:szCs w:val="24"/>
            </w:rPr>
            <w:delText xml:space="preserve"> and determining the ARR for FY 201</w:delText>
          </w:r>
          <w:r w:rsidDel="0074384B">
            <w:rPr>
              <w:rFonts w:ascii="Calibri" w:hAnsi="Calibri" w:cs="Calibri"/>
              <w:sz w:val="24"/>
              <w:szCs w:val="24"/>
            </w:rPr>
            <w:delText>6</w:delText>
          </w:r>
          <w:r w:rsidRPr="00814DF4" w:rsidDel="0074384B">
            <w:rPr>
              <w:rFonts w:ascii="Calibri" w:hAnsi="Calibri" w:cs="Calibri"/>
              <w:sz w:val="24"/>
              <w:szCs w:val="24"/>
            </w:rPr>
            <w:delText>-1</w:delText>
          </w:r>
          <w:r w:rsidDel="0074384B">
            <w:rPr>
              <w:rFonts w:ascii="Calibri" w:hAnsi="Calibri" w:cs="Calibri"/>
              <w:sz w:val="24"/>
              <w:szCs w:val="24"/>
            </w:rPr>
            <w:delText>7</w:delText>
          </w:r>
          <w:r w:rsidRPr="00814DF4" w:rsidDel="0074384B">
            <w:rPr>
              <w:rFonts w:ascii="Calibri" w:hAnsi="Calibri" w:cs="Calibri"/>
              <w:sz w:val="24"/>
              <w:szCs w:val="24"/>
            </w:rPr>
            <w:delText xml:space="preserve"> is summarised in the table below:</w:delText>
          </w:r>
        </w:del>
      </w:ins>
    </w:p>
    <w:p w:rsidR="00106F91" w:rsidRDefault="004E1623">
      <w:pPr>
        <w:pStyle w:val="Heading3"/>
        <w:numPr>
          <w:ilvl w:val="0"/>
          <w:numId w:val="0"/>
        </w:numPr>
        <w:spacing w:before="0"/>
        <w:ind w:left="936"/>
        <w:jc w:val="center"/>
        <w:rPr>
          <w:ins w:id="3330" w:author="Sonica" w:date="2016-07-12T22:11:00Z"/>
          <w:del w:id="3331" w:author="Subrat" w:date="2016-07-28T05:55:00Z"/>
          <w:rFonts w:asciiTheme="minorHAnsi" w:hAnsiTheme="minorHAnsi" w:cstheme="minorHAnsi"/>
          <w:b/>
          <w:szCs w:val="24"/>
          <w:rPrChange w:id="3332" w:author="Sonica" w:date="2016-07-12T22:13:00Z">
            <w:rPr>
              <w:ins w:id="3333" w:author="Sonica" w:date="2016-07-12T22:11:00Z"/>
              <w:del w:id="3334" w:author="Subrat" w:date="2016-07-28T05:55:00Z"/>
              <w:rFonts w:ascii="Calibri" w:hAnsi="Calibri" w:cs="Calibri"/>
              <w:sz w:val="24"/>
              <w:szCs w:val="24"/>
            </w:rPr>
          </w:rPrChange>
        </w:rPr>
        <w:pPrChange w:id="3335" w:author="ABPS" w:date="2016-07-25T23:30:00Z">
          <w:pPr>
            <w:numPr>
              <w:ilvl w:val="2"/>
              <w:numId w:val="1"/>
            </w:numPr>
            <w:tabs>
              <w:tab w:val="num" w:pos="360"/>
              <w:tab w:val="num" w:pos="1646"/>
              <w:tab w:val="num" w:pos="1929"/>
            </w:tabs>
            <w:spacing w:before="120" w:after="120" w:line="312" w:lineRule="auto"/>
            <w:ind w:left="993" w:hanging="993"/>
            <w:jc w:val="both"/>
            <w:outlineLvl w:val="2"/>
          </w:pPr>
        </w:pPrChange>
      </w:pPr>
      <w:bookmarkStart w:id="3336" w:name="_Toc336616148"/>
      <w:bookmarkStart w:id="3337" w:name="_Toc336608564"/>
      <w:bookmarkStart w:id="3338" w:name="_Toc336572529"/>
      <w:bookmarkStart w:id="3339" w:name="_Toc338310728"/>
      <w:bookmarkStart w:id="3340" w:name="_Toc338419557"/>
      <w:bookmarkStart w:id="3341" w:name="_Toc357719756"/>
      <w:bookmarkStart w:id="3342" w:name="_Toc397332364"/>
      <w:bookmarkStart w:id="3343" w:name="_Toc399324269"/>
      <w:bookmarkStart w:id="3344" w:name="_Toc399624143"/>
      <w:bookmarkStart w:id="3345" w:name="_Toc422012359"/>
      <w:bookmarkStart w:id="3346" w:name="_Toc422311152"/>
      <w:ins w:id="3347" w:author="Sonica" w:date="2016-07-12T22:13:00Z">
        <w:del w:id="3348" w:author="Subrat" w:date="2016-07-28T05:55:00Z">
          <w:r w:rsidRPr="00F63EC4" w:rsidDel="0074384B">
            <w:rPr>
              <w:rFonts w:asciiTheme="minorHAnsi" w:hAnsiTheme="minorHAnsi" w:cstheme="minorHAnsi"/>
              <w:b/>
              <w:szCs w:val="24"/>
            </w:rPr>
            <w:delText xml:space="preserve">Table </w:delText>
          </w:r>
          <w:r w:rsidR="002D3A08" w:rsidRPr="00F63EC4" w:rsidDel="0074384B">
            <w:rPr>
              <w:rFonts w:cstheme="minorHAnsi"/>
              <w:b/>
              <w:bCs w:val="0"/>
              <w:szCs w:val="24"/>
            </w:rPr>
            <w:fldChar w:fldCharType="begin"/>
          </w:r>
          <w:r w:rsidRPr="00F63EC4" w:rsidDel="0074384B">
            <w:rPr>
              <w:rFonts w:asciiTheme="minorHAnsi" w:hAnsiTheme="minorHAnsi" w:cstheme="minorHAnsi"/>
              <w:b/>
              <w:szCs w:val="24"/>
            </w:rPr>
            <w:delInstrText xml:space="preserve"> STYLEREF 1 \s </w:delInstrText>
          </w:r>
          <w:r w:rsidR="002D3A08" w:rsidRPr="00F63EC4" w:rsidDel="0074384B">
            <w:rPr>
              <w:rFonts w:cstheme="minorHAnsi"/>
              <w:b/>
              <w:bCs w:val="0"/>
              <w:szCs w:val="24"/>
            </w:rPr>
            <w:fldChar w:fldCharType="separate"/>
          </w:r>
          <w:r w:rsidDel="0074384B">
            <w:rPr>
              <w:rFonts w:asciiTheme="minorHAnsi" w:hAnsiTheme="minorHAnsi" w:cstheme="minorHAnsi"/>
              <w:b/>
              <w:noProof/>
              <w:szCs w:val="24"/>
            </w:rPr>
            <w:delText>3</w:delText>
          </w:r>
          <w:r w:rsidR="002D3A08" w:rsidRPr="00F63EC4" w:rsidDel="0074384B">
            <w:rPr>
              <w:rFonts w:cstheme="minorHAnsi"/>
              <w:b/>
              <w:bCs w:val="0"/>
              <w:szCs w:val="24"/>
            </w:rPr>
            <w:fldChar w:fldCharType="end"/>
          </w:r>
          <w:r w:rsidRPr="00F63EC4" w:rsidDel="0074384B">
            <w:rPr>
              <w:rFonts w:asciiTheme="minorHAnsi" w:hAnsiTheme="minorHAnsi" w:cstheme="minorHAnsi"/>
              <w:b/>
              <w:szCs w:val="24"/>
            </w:rPr>
            <w:noBreakHyphen/>
          </w:r>
          <w:r w:rsidR="002D3A08" w:rsidRPr="00F63EC4" w:rsidDel="0074384B">
            <w:rPr>
              <w:rFonts w:cstheme="minorHAnsi"/>
              <w:b/>
              <w:bCs w:val="0"/>
              <w:szCs w:val="24"/>
            </w:rPr>
            <w:fldChar w:fldCharType="begin"/>
          </w:r>
          <w:r w:rsidRPr="00F63EC4" w:rsidDel="0074384B">
            <w:rPr>
              <w:rFonts w:asciiTheme="minorHAnsi" w:hAnsiTheme="minorHAnsi" w:cstheme="minorHAnsi"/>
              <w:b/>
              <w:szCs w:val="24"/>
            </w:rPr>
            <w:delInstrText xml:space="preserve"> SEQ Table \* ARABIC \s 1 </w:delInstrText>
          </w:r>
          <w:r w:rsidR="002D3A08" w:rsidRPr="00F63EC4" w:rsidDel="0074384B">
            <w:rPr>
              <w:rFonts w:cstheme="minorHAnsi"/>
              <w:b/>
              <w:bCs w:val="0"/>
              <w:szCs w:val="24"/>
            </w:rPr>
            <w:fldChar w:fldCharType="separate"/>
          </w:r>
          <w:r w:rsidDel="0074384B">
            <w:rPr>
              <w:rFonts w:asciiTheme="minorHAnsi" w:hAnsiTheme="minorHAnsi" w:cstheme="minorHAnsi"/>
              <w:b/>
              <w:noProof/>
              <w:szCs w:val="24"/>
            </w:rPr>
            <w:delText>11</w:delText>
          </w:r>
          <w:r w:rsidR="002D3A08" w:rsidRPr="00F63EC4" w:rsidDel="0074384B">
            <w:rPr>
              <w:rFonts w:cstheme="minorHAnsi"/>
              <w:b/>
              <w:bCs w:val="0"/>
              <w:szCs w:val="24"/>
            </w:rPr>
            <w:fldChar w:fldCharType="end"/>
          </w:r>
          <w:r w:rsidRPr="00F63EC4" w:rsidDel="0074384B">
            <w:rPr>
              <w:rFonts w:asciiTheme="minorHAnsi" w:hAnsiTheme="minorHAnsi" w:cstheme="minorHAnsi"/>
              <w:b/>
              <w:szCs w:val="24"/>
            </w:rPr>
            <w:delText xml:space="preserve">: </w:delText>
          </w:r>
          <w:r w:rsidRPr="001C25B2" w:rsidDel="0074384B">
            <w:rPr>
              <w:rFonts w:asciiTheme="minorHAnsi" w:hAnsiTheme="minorHAnsi" w:cstheme="minorHAnsi"/>
              <w:szCs w:val="24"/>
            </w:rPr>
            <w:delText xml:space="preserve"> E</w:delText>
          </w:r>
          <w:r w:rsidR="002D3A08" w:rsidRPr="002D3A08">
            <w:rPr>
              <w:rFonts w:cstheme="minorHAnsi"/>
              <w:b/>
              <w:bCs w:val="0"/>
              <w:szCs w:val="24"/>
              <w:rPrChange w:id="3349" w:author="Sonica" w:date="2016-07-12T22:13:00Z">
                <w:rPr>
                  <w:rFonts w:cstheme="minorHAnsi"/>
                  <w:bCs/>
                  <w:szCs w:val="24"/>
                </w:rPr>
              </w:rPrChange>
            </w:rPr>
            <w:delText xml:space="preserve">STIMATION </w:delText>
          </w:r>
          <w:r w:rsidR="002D3A08" w:rsidRPr="002D3A08">
            <w:rPr>
              <w:rFonts w:cstheme="minorHAnsi"/>
              <w:b/>
              <w:bCs w:val="0"/>
              <w:szCs w:val="24"/>
              <w:rPrChange w:id="3350" w:author="ABPS" w:date="2016-07-25T23:36:00Z">
                <w:rPr>
                  <w:rFonts w:cstheme="minorHAnsi"/>
                  <w:bCs/>
                  <w:szCs w:val="24"/>
                </w:rPr>
              </w:rPrChange>
            </w:rPr>
            <w:delText>OF ARR GAP/SURPLUS</w:delText>
          </w:r>
          <w:r w:rsidR="002D3A08" w:rsidRPr="002D3A08">
            <w:rPr>
              <w:rFonts w:cstheme="minorHAnsi"/>
              <w:b/>
              <w:bCs w:val="0"/>
              <w:szCs w:val="24"/>
              <w:rPrChange w:id="3351" w:author="Sonica" w:date="2016-07-12T22:13:00Z">
                <w:rPr>
                  <w:rFonts w:cstheme="minorHAnsi"/>
                  <w:bCs/>
                  <w:szCs w:val="24"/>
                </w:rPr>
              </w:rPrChange>
            </w:rPr>
            <w:delText xml:space="preserve"> AT REVISED TARIFF FOR FY 2016-17 (Rs. Crore)</w:delText>
          </w:r>
        </w:del>
      </w:ins>
      <w:bookmarkEnd w:id="3336"/>
      <w:bookmarkEnd w:id="3337"/>
      <w:bookmarkEnd w:id="3338"/>
      <w:bookmarkEnd w:id="3339"/>
      <w:bookmarkEnd w:id="3340"/>
      <w:bookmarkEnd w:id="3341"/>
      <w:bookmarkEnd w:id="3342"/>
      <w:bookmarkEnd w:id="3343"/>
      <w:bookmarkEnd w:id="3344"/>
      <w:bookmarkEnd w:id="3345"/>
      <w:bookmarkEnd w:id="3346"/>
    </w:p>
    <w:tbl>
      <w:tblPr>
        <w:tblW w:w="1936" w:type="pct"/>
        <w:jc w:val="center"/>
        <w:tblInd w:w="183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3352" w:author="Subrat" w:date="2016-07-28T05:55:00Z">
          <w:tblPr>
            <w:tblW w:w="4297" w:type="pct"/>
            <w:jc w:val="center"/>
            <w:tblInd w:w="183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1844"/>
        <w:gridCol w:w="1735"/>
        <w:tblGridChange w:id="3353">
          <w:tblGrid>
            <w:gridCol w:w="1844"/>
            <w:gridCol w:w="1735"/>
          </w:tblGrid>
        </w:tblGridChange>
      </w:tblGrid>
      <w:tr w:rsidR="0074384B" w:rsidRPr="004E1623" w:rsidDel="0074384B" w:rsidTr="0074384B">
        <w:trPr>
          <w:trHeight w:val="197"/>
          <w:tblHeader/>
          <w:jc w:val="center"/>
          <w:ins w:id="3354" w:author="Sonica" w:date="2016-07-12T22:12:00Z"/>
          <w:del w:id="3355" w:author="Subrat" w:date="2016-07-28T05:55:00Z"/>
          <w:trPrChange w:id="3356" w:author="Subrat" w:date="2016-07-28T05:55:00Z">
            <w:trPr>
              <w:trHeight w:val="197"/>
              <w:tblHeader/>
              <w:jc w:val="center"/>
            </w:trPr>
          </w:trPrChange>
        </w:trPr>
        <w:tc>
          <w:tcPr>
            <w:tcW w:w="2576" w:type="pct"/>
            <w:shd w:val="clear" w:color="000000" w:fill="DBE5F1"/>
            <w:tcPrChange w:id="3357" w:author="Subrat" w:date="2016-07-28T05:55:00Z">
              <w:tcPr>
                <w:tcW w:w="1161" w:type="pct"/>
                <w:shd w:val="clear" w:color="000000" w:fill="DBE5F1"/>
              </w:tcPr>
            </w:tcPrChange>
          </w:tcPr>
          <w:p w:rsidR="00106F91" w:rsidRDefault="0074384B">
            <w:pPr>
              <w:spacing w:after="0" w:line="240" w:lineRule="auto"/>
              <w:jc w:val="center"/>
              <w:rPr>
                <w:ins w:id="3358" w:author="Sonica" w:date="2016-07-12T22:12:00Z"/>
                <w:del w:id="3359" w:author="Subrat" w:date="2016-07-28T05:55:00Z"/>
                <w:rFonts w:cstheme="minorHAnsi"/>
                <w:b/>
              </w:rPr>
              <w:pPrChange w:id="3360" w:author="ABPS" w:date="2016-07-25T23:35:00Z">
                <w:pPr>
                  <w:spacing w:line="240" w:lineRule="auto"/>
                  <w:jc w:val="center"/>
                </w:pPr>
              </w:pPrChange>
            </w:pPr>
            <w:ins w:id="3361" w:author="Sonica" w:date="2016-07-12T22:12:00Z">
              <w:del w:id="3362" w:author="Subrat" w:date="2016-07-28T05:55:00Z">
                <w:r w:rsidRPr="004E1623" w:rsidDel="0074384B">
                  <w:rPr>
                    <w:rFonts w:cstheme="minorHAnsi"/>
                    <w:b/>
                    <w:bCs/>
                    <w:color w:val="000000"/>
                  </w:rPr>
                  <w:delText>Petitioner</w:delText>
                </w:r>
              </w:del>
            </w:ins>
          </w:p>
        </w:tc>
        <w:tc>
          <w:tcPr>
            <w:tcW w:w="2424" w:type="pct"/>
            <w:shd w:val="clear" w:color="000000" w:fill="DBE5F1"/>
            <w:hideMark/>
            <w:tcPrChange w:id="3363" w:author="Subrat" w:date="2016-07-28T05:55:00Z">
              <w:tcPr>
                <w:tcW w:w="1092" w:type="pct"/>
                <w:shd w:val="clear" w:color="000000" w:fill="DBE5F1"/>
                <w:hideMark/>
              </w:tcPr>
            </w:tcPrChange>
          </w:tcPr>
          <w:p w:rsidR="00106F91" w:rsidRDefault="0074384B">
            <w:pPr>
              <w:spacing w:after="0" w:line="240" w:lineRule="auto"/>
              <w:jc w:val="center"/>
              <w:rPr>
                <w:ins w:id="3364" w:author="Sonica" w:date="2016-07-12T22:12:00Z"/>
                <w:del w:id="3365" w:author="Subrat" w:date="2016-07-28T05:55:00Z"/>
                <w:rFonts w:cstheme="minorHAnsi"/>
                <w:b/>
              </w:rPr>
              <w:pPrChange w:id="3366" w:author="ABPS" w:date="2016-07-25T23:35:00Z">
                <w:pPr>
                  <w:spacing w:line="240" w:lineRule="auto"/>
                  <w:jc w:val="center"/>
                </w:pPr>
              </w:pPrChange>
            </w:pPr>
            <w:ins w:id="3367" w:author="Sonica" w:date="2016-07-12T22:12:00Z">
              <w:del w:id="3368" w:author="Subrat" w:date="2016-07-28T05:55:00Z">
                <w:r w:rsidRPr="004E1623" w:rsidDel="0074384B">
                  <w:rPr>
                    <w:rFonts w:cstheme="minorHAnsi"/>
                    <w:b/>
                    <w:bCs/>
                    <w:color w:val="000000"/>
                  </w:rPr>
                  <w:delText>Approved</w:delText>
                </w:r>
              </w:del>
            </w:ins>
          </w:p>
        </w:tc>
      </w:tr>
      <w:tr w:rsidR="0074384B" w:rsidRPr="004E1623" w:rsidDel="0074384B" w:rsidTr="0074384B">
        <w:trPr>
          <w:trHeight w:val="300"/>
          <w:jc w:val="center"/>
          <w:ins w:id="3369" w:author="Sonica" w:date="2016-07-12T22:12:00Z"/>
          <w:del w:id="3370" w:author="Subrat" w:date="2016-07-28T05:55:00Z"/>
          <w:trPrChange w:id="3371" w:author="Subrat" w:date="2016-07-28T05:55:00Z">
            <w:trPr>
              <w:trHeight w:val="300"/>
              <w:jc w:val="center"/>
            </w:trPr>
          </w:trPrChange>
        </w:trPr>
        <w:tc>
          <w:tcPr>
            <w:tcW w:w="2576" w:type="pct"/>
            <w:vAlign w:val="center"/>
            <w:tcPrChange w:id="3372" w:author="Subrat" w:date="2016-07-28T05:55:00Z">
              <w:tcPr>
                <w:tcW w:w="1161" w:type="pct"/>
                <w:vAlign w:val="center"/>
              </w:tcPr>
            </w:tcPrChange>
          </w:tcPr>
          <w:p w:rsidR="00106F91" w:rsidRDefault="0074384B">
            <w:pPr>
              <w:spacing w:after="0" w:line="240" w:lineRule="auto"/>
              <w:jc w:val="right"/>
              <w:rPr>
                <w:ins w:id="3373" w:author="Sonica" w:date="2016-07-12T22:12:00Z"/>
                <w:del w:id="3374" w:author="Subrat" w:date="2016-07-28T05:55:00Z"/>
                <w:rFonts w:cs="Calibri"/>
                <w:color w:val="000000"/>
              </w:rPr>
              <w:pPrChange w:id="3375" w:author="Sonica" w:date="2016-07-12T22:15:00Z">
                <w:pPr>
                  <w:spacing w:line="240" w:lineRule="auto"/>
                  <w:jc w:val="right"/>
                </w:pPr>
              </w:pPrChange>
            </w:pPr>
            <w:ins w:id="3376" w:author="Sonica" w:date="2016-07-12T22:12:00Z">
              <w:del w:id="3377" w:author="Subrat" w:date="2016-07-28T05:55:00Z">
                <w:r w:rsidRPr="004E1623" w:rsidDel="0074384B">
                  <w:rPr>
                    <w:color w:val="000000"/>
                  </w:rPr>
                  <w:delText>104.79</w:delText>
                </w:r>
              </w:del>
            </w:ins>
          </w:p>
        </w:tc>
        <w:tc>
          <w:tcPr>
            <w:tcW w:w="2424" w:type="pct"/>
            <w:shd w:val="clear" w:color="auto" w:fill="auto"/>
            <w:noWrap/>
            <w:vAlign w:val="center"/>
            <w:hideMark/>
            <w:tcPrChange w:id="3378" w:author="Subrat" w:date="2016-07-28T05:55:00Z">
              <w:tcPr>
                <w:tcW w:w="1092" w:type="pct"/>
                <w:shd w:val="clear" w:color="auto" w:fill="auto"/>
                <w:noWrap/>
                <w:vAlign w:val="center"/>
                <w:hideMark/>
              </w:tcPr>
            </w:tcPrChange>
          </w:tcPr>
          <w:p w:rsidR="00106F91" w:rsidRDefault="0074384B">
            <w:pPr>
              <w:spacing w:after="0" w:line="240" w:lineRule="auto"/>
              <w:jc w:val="right"/>
              <w:rPr>
                <w:ins w:id="3379" w:author="Sonica" w:date="2016-07-12T22:12:00Z"/>
                <w:del w:id="3380" w:author="Subrat" w:date="2016-07-28T05:55:00Z"/>
                <w:rFonts w:cs="Calibri"/>
                <w:color w:val="000000"/>
              </w:rPr>
              <w:pPrChange w:id="3381" w:author="Sonica" w:date="2016-07-12T22:15:00Z">
                <w:pPr>
                  <w:spacing w:line="240" w:lineRule="auto"/>
                  <w:jc w:val="right"/>
                </w:pPr>
              </w:pPrChange>
            </w:pPr>
            <w:ins w:id="3382" w:author="ABPS" w:date="2016-07-25T23:32:00Z">
              <w:del w:id="3383" w:author="Subrat" w:date="2016-07-28T05:55:00Z">
                <w:r w:rsidDel="0074384B">
                  <w:rPr>
                    <w:color w:val="000000"/>
                  </w:rPr>
                  <w:delText>(94.80)</w:delText>
                </w:r>
              </w:del>
            </w:ins>
            <w:ins w:id="3384" w:author="Sonica" w:date="2016-07-12T22:12:00Z">
              <w:del w:id="3385" w:author="Subrat" w:date="2016-07-28T05:55:00Z">
                <w:r w:rsidRPr="004E1623" w:rsidDel="0074384B">
                  <w:rPr>
                    <w:color w:val="000000"/>
                  </w:rPr>
                  <w:delText>101.51</w:delText>
                </w:r>
              </w:del>
            </w:ins>
          </w:p>
        </w:tc>
      </w:tr>
      <w:tr w:rsidR="0074384B" w:rsidRPr="004E1623" w:rsidDel="0074384B" w:rsidTr="0074384B">
        <w:trPr>
          <w:trHeight w:val="300"/>
          <w:jc w:val="center"/>
          <w:ins w:id="3386" w:author="Sonica" w:date="2016-07-12T22:12:00Z"/>
          <w:del w:id="3387" w:author="Subrat" w:date="2016-07-28T05:55:00Z"/>
          <w:trPrChange w:id="3388" w:author="Subrat" w:date="2016-07-28T05:55:00Z">
            <w:trPr>
              <w:trHeight w:val="300"/>
              <w:jc w:val="center"/>
            </w:trPr>
          </w:trPrChange>
        </w:trPr>
        <w:tc>
          <w:tcPr>
            <w:tcW w:w="2576" w:type="pct"/>
            <w:vAlign w:val="center"/>
            <w:tcPrChange w:id="3389" w:author="Subrat" w:date="2016-07-28T05:55:00Z">
              <w:tcPr>
                <w:tcW w:w="1161" w:type="pct"/>
                <w:vAlign w:val="center"/>
              </w:tcPr>
            </w:tcPrChange>
          </w:tcPr>
          <w:p w:rsidR="00106F91" w:rsidRDefault="0074384B">
            <w:pPr>
              <w:spacing w:after="0" w:line="240" w:lineRule="auto"/>
              <w:jc w:val="right"/>
              <w:rPr>
                <w:ins w:id="3390" w:author="Sonica" w:date="2016-07-12T22:12:00Z"/>
                <w:del w:id="3391" w:author="Subrat" w:date="2016-07-28T05:55:00Z"/>
                <w:rFonts w:cs="Calibri"/>
                <w:color w:val="000000"/>
              </w:rPr>
              <w:pPrChange w:id="3392" w:author="Sonica" w:date="2016-07-12T22:15:00Z">
                <w:pPr>
                  <w:spacing w:line="240" w:lineRule="auto"/>
                  <w:jc w:val="right"/>
                </w:pPr>
              </w:pPrChange>
            </w:pPr>
            <w:ins w:id="3393" w:author="Sonica" w:date="2016-07-12T22:12:00Z">
              <w:del w:id="3394" w:author="Subrat" w:date="2016-07-28T05:55:00Z">
                <w:r w:rsidRPr="004E1623" w:rsidDel="0074384B">
                  <w:rPr>
                    <w:color w:val="000000"/>
                  </w:rPr>
                  <w:delText>123.13</w:delText>
                </w:r>
              </w:del>
            </w:ins>
            <w:ins w:id="3395" w:author="ABPS" w:date="2016-07-25T23:34:00Z">
              <w:del w:id="3396" w:author="Subrat" w:date="2016-07-28T05:55:00Z">
                <w:r w:rsidDel="0074384B">
                  <w:rPr>
                    <w:color w:val="000000"/>
                  </w:rPr>
                  <w:delText>2,265.16</w:delText>
                </w:r>
              </w:del>
            </w:ins>
          </w:p>
        </w:tc>
        <w:tc>
          <w:tcPr>
            <w:tcW w:w="2424" w:type="pct"/>
            <w:shd w:val="clear" w:color="auto" w:fill="auto"/>
            <w:noWrap/>
            <w:vAlign w:val="center"/>
            <w:hideMark/>
            <w:tcPrChange w:id="3397" w:author="Subrat" w:date="2016-07-28T05:55:00Z">
              <w:tcPr>
                <w:tcW w:w="1092" w:type="pct"/>
                <w:shd w:val="clear" w:color="auto" w:fill="auto"/>
                <w:noWrap/>
                <w:vAlign w:val="center"/>
                <w:hideMark/>
              </w:tcPr>
            </w:tcPrChange>
          </w:tcPr>
          <w:p w:rsidR="00106F91" w:rsidRDefault="0074384B">
            <w:pPr>
              <w:spacing w:after="0" w:line="240" w:lineRule="auto"/>
              <w:jc w:val="right"/>
              <w:rPr>
                <w:ins w:id="3398" w:author="Sonica" w:date="2016-07-12T22:12:00Z"/>
                <w:del w:id="3399" w:author="Subrat" w:date="2016-07-28T05:55:00Z"/>
                <w:rFonts w:cs="Calibri"/>
                <w:color w:val="000000"/>
              </w:rPr>
              <w:pPrChange w:id="3400" w:author="Sonica" w:date="2016-07-12T22:15:00Z">
                <w:pPr>
                  <w:spacing w:line="240" w:lineRule="auto"/>
                  <w:jc w:val="right"/>
                </w:pPr>
              </w:pPrChange>
            </w:pPr>
            <w:ins w:id="3401" w:author="Sonica" w:date="2016-07-12T22:12:00Z">
              <w:del w:id="3402" w:author="Subrat" w:date="2016-07-28T05:55:00Z">
                <w:r w:rsidRPr="004E1623" w:rsidDel="0074384B">
                  <w:rPr>
                    <w:color w:val="000000"/>
                  </w:rPr>
                  <w:delText>7.57</w:delText>
                </w:r>
              </w:del>
            </w:ins>
            <w:ins w:id="3403" w:author="ABPS" w:date="2016-07-25T23:34:00Z">
              <w:del w:id="3404" w:author="Subrat" w:date="2016-07-28T05:55:00Z">
                <w:r w:rsidDel="0074384B">
                  <w:rPr>
                    <w:color w:val="000000"/>
                  </w:rPr>
                  <w:delText>2,130.59</w:delText>
                </w:r>
              </w:del>
            </w:ins>
          </w:p>
        </w:tc>
      </w:tr>
      <w:tr w:rsidR="0074384B" w:rsidRPr="004E1623" w:rsidDel="0074384B" w:rsidTr="0074384B">
        <w:trPr>
          <w:trHeight w:val="300"/>
          <w:jc w:val="center"/>
          <w:ins w:id="3405" w:author="Sonica" w:date="2016-07-12T22:12:00Z"/>
          <w:del w:id="3406" w:author="Subrat" w:date="2016-07-28T05:55:00Z"/>
          <w:trPrChange w:id="3407" w:author="Subrat" w:date="2016-07-28T05:55:00Z">
            <w:trPr>
              <w:trHeight w:val="300"/>
              <w:jc w:val="center"/>
            </w:trPr>
          </w:trPrChange>
        </w:trPr>
        <w:tc>
          <w:tcPr>
            <w:tcW w:w="2576" w:type="pct"/>
            <w:vAlign w:val="center"/>
            <w:tcPrChange w:id="3408" w:author="Subrat" w:date="2016-07-28T05:55:00Z">
              <w:tcPr>
                <w:tcW w:w="1161" w:type="pct"/>
                <w:vAlign w:val="center"/>
              </w:tcPr>
            </w:tcPrChange>
          </w:tcPr>
          <w:p w:rsidR="00106F91" w:rsidRDefault="0074384B">
            <w:pPr>
              <w:spacing w:after="0" w:line="240" w:lineRule="auto"/>
              <w:jc w:val="right"/>
              <w:rPr>
                <w:ins w:id="3409" w:author="Sonica" w:date="2016-07-12T22:12:00Z"/>
                <w:del w:id="3410" w:author="Subrat" w:date="2016-07-28T05:55:00Z"/>
                <w:rFonts w:cs="Calibri"/>
                <w:color w:val="000000"/>
              </w:rPr>
              <w:pPrChange w:id="3411" w:author="Sonica" w:date="2016-07-12T22:15:00Z">
                <w:pPr>
                  <w:spacing w:line="240" w:lineRule="auto"/>
                  <w:jc w:val="right"/>
                </w:pPr>
              </w:pPrChange>
            </w:pPr>
            <w:ins w:id="3412" w:author="Sonica" w:date="2016-07-12T22:12:00Z">
              <w:del w:id="3413" w:author="Subrat" w:date="2016-07-28T05:55:00Z">
                <w:r w:rsidRPr="004E1623" w:rsidDel="0074384B">
                  <w:rPr>
                    <w:color w:val="000000"/>
                  </w:rPr>
                  <w:delText>95.04</w:delText>
                </w:r>
              </w:del>
            </w:ins>
          </w:p>
        </w:tc>
        <w:tc>
          <w:tcPr>
            <w:tcW w:w="2424" w:type="pct"/>
            <w:shd w:val="clear" w:color="auto" w:fill="auto"/>
            <w:noWrap/>
            <w:vAlign w:val="center"/>
            <w:hideMark/>
            <w:tcPrChange w:id="3414" w:author="Subrat" w:date="2016-07-28T05:55:00Z">
              <w:tcPr>
                <w:tcW w:w="1092" w:type="pct"/>
                <w:shd w:val="clear" w:color="auto" w:fill="auto"/>
                <w:noWrap/>
                <w:vAlign w:val="center"/>
                <w:hideMark/>
              </w:tcPr>
            </w:tcPrChange>
          </w:tcPr>
          <w:p w:rsidR="00106F91" w:rsidRDefault="0074384B">
            <w:pPr>
              <w:spacing w:after="0" w:line="240" w:lineRule="auto"/>
              <w:jc w:val="right"/>
              <w:rPr>
                <w:ins w:id="3415" w:author="Sonica" w:date="2016-07-12T22:12:00Z"/>
                <w:del w:id="3416" w:author="Subrat" w:date="2016-07-28T05:55:00Z"/>
                <w:rFonts w:cs="Calibri"/>
                <w:color w:val="000000"/>
              </w:rPr>
              <w:pPrChange w:id="3417" w:author="Sonica" w:date="2016-07-12T22:15:00Z">
                <w:pPr>
                  <w:spacing w:line="240" w:lineRule="auto"/>
                  <w:jc w:val="right"/>
                </w:pPr>
              </w:pPrChange>
            </w:pPr>
            <w:ins w:id="3418" w:author="Sonica" w:date="2016-07-12T22:12:00Z">
              <w:del w:id="3419" w:author="Subrat" w:date="2016-07-28T05:55:00Z">
                <w:r w:rsidRPr="004E1623" w:rsidDel="0074384B">
                  <w:rPr>
                    <w:color w:val="000000"/>
                  </w:rPr>
                  <w:delText>41.76</w:delText>
                </w:r>
              </w:del>
            </w:ins>
          </w:p>
        </w:tc>
      </w:tr>
      <w:tr w:rsidR="0074384B" w:rsidRPr="004E1623" w:rsidDel="0074384B" w:rsidTr="0074384B">
        <w:trPr>
          <w:trHeight w:val="300"/>
          <w:jc w:val="center"/>
          <w:ins w:id="3420" w:author="Sonica" w:date="2016-07-12T22:12:00Z"/>
          <w:del w:id="3421" w:author="Subrat" w:date="2016-07-28T05:55:00Z"/>
          <w:trPrChange w:id="3422" w:author="Subrat" w:date="2016-07-28T05:55:00Z">
            <w:trPr>
              <w:trHeight w:val="300"/>
              <w:jc w:val="center"/>
            </w:trPr>
          </w:trPrChange>
        </w:trPr>
        <w:tc>
          <w:tcPr>
            <w:tcW w:w="2576" w:type="pct"/>
            <w:vAlign w:val="center"/>
            <w:tcPrChange w:id="3423" w:author="Subrat" w:date="2016-07-28T05:55:00Z">
              <w:tcPr>
                <w:tcW w:w="1161" w:type="pct"/>
                <w:vAlign w:val="center"/>
              </w:tcPr>
            </w:tcPrChange>
          </w:tcPr>
          <w:p w:rsidR="00106F91" w:rsidRDefault="0074384B">
            <w:pPr>
              <w:spacing w:after="0" w:line="240" w:lineRule="auto"/>
              <w:jc w:val="right"/>
              <w:rPr>
                <w:ins w:id="3424" w:author="Sonica" w:date="2016-07-12T22:12:00Z"/>
                <w:del w:id="3425" w:author="Subrat" w:date="2016-07-28T05:55:00Z"/>
                <w:rFonts w:cs="Calibri"/>
                <w:color w:val="000000"/>
              </w:rPr>
              <w:pPrChange w:id="3426" w:author="Sonica" w:date="2016-07-12T22:15:00Z">
                <w:pPr>
                  <w:spacing w:line="240" w:lineRule="auto"/>
                  <w:jc w:val="right"/>
                </w:pPr>
              </w:pPrChange>
            </w:pPr>
            <w:ins w:id="3427" w:author="Sonica" w:date="2016-07-12T22:12:00Z">
              <w:del w:id="3428" w:author="Subrat" w:date="2016-07-28T05:55:00Z">
                <w:r w:rsidRPr="004E1623" w:rsidDel="0074384B">
                  <w:rPr>
                    <w:color w:val="000000"/>
                  </w:rPr>
                  <w:delText>2</w:delText>
                </w:r>
              </w:del>
            </w:ins>
            <w:ins w:id="3429" w:author="ABPS" w:date="2016-07-25T23:34:00Z">
              <w:del w:id="3430" w:author="Subrat" w:date="2016-07-28T05:55:00Z">
                <w:r w:rsidDel="0074384B">
                  <w:rPr>
                    <w:color w:val="000000"/>
                  </w:rPr>
                  <w:delText>,</w:delText>
                </w:r>
              </w:del>
            </w:ins>
            <w:ins w:id="3431" w:author="Sonica" w:date="2016-07-12T22:12:00Z">
              <w:del w:id="3432" w:author="Subrat" w:date="2016-07-28T05:55:00Z">
                <w:r w:rsidRPr="004E1623" w:rsidDel="0074384B">
                  <w:rPr>
                    <w:color w:val="000000"/>
                  </w:rPr>
                  <w:delText>237.07</w:delText>
                </w:r>
              </w:del>
            </w:ins>
          </w:p>
        </w:tc>
        <w:tc>
          <w:tcPr>
            <w:tcW w:w="2424" w:type="pct"/>
            <w:shd w:val="clear" w:color="auto" w:fill="auto"/>
            <w:noWrap/>
            <w:vAlign w:val="center"/>
            <w:hideMark/>
            <w:tcPrChange w:id="3433" w:author="Subrat" w:date="2016-07-28T05:55:00Z">
              <w:tcPr>
                <w:tcW w:w="1092" w:type="pct"/>
                <w:shd w:val="clear" w:color="auto" w:fill="auto"/>
                <w:noWrap/>
                <w:vAlign w:val="center"/>
                <w:hideMark/>
              </w:tcPr>
            </w:tcPrChange>
          </w:tcPr>
          <w:p w:rsidR="00106F91" w:rsidRDefault="0074384B">
            <w:pPr>
              <w:spacing w:after="0" w:line="240" w:lineRule="auto"/>
              <w:jc w:val="right"/>
              <w:rPr>
                <w:ins w:id="3434" w:author="Sonica" w:date="2016-07-12T22:12:00Z"/>
                <w:del w:id="3435" w:author="Subrat" w:date="2016-07-28T05:55:00Z"/>
                <w:rFonts w:cs="Calibri"/>
                <w:color w:val="000000"/>
              </w:rPr>
              <w:pPrChange w:id="3436" w:author="Sonica" w:date="2016-07-12T22:15:00Z">
                <w:pPr>
                  <w:spacing w:line="240" w:lineRule="auto"/>
                  <w:jc w:val="right"/>
                </w:pPr>
              </w:pPrChange>
            </w:pPr>
            <w:ins w:id="3437" w:author="Sonica" w:date="2016-07-12T22:12:00Z">
              <w:del w:id="3438" w:author="Subrat" w:date="2016-07-28T05:55:00Z">
                <w:r w:rsidRPr="004E1623" w:rsidDel="0074384B">
                  <w:rPr>
                    <w:color w:val="000000"/>
                  </w:rPr>
                  <w:delText>2</w:delText>
                </w:r>
              </w:del>
            </w:ins>
            <w:ins w:id="3439" w:author="ABPS" w:date="2016-07-25T23:34:00Z">
              <w:del w:id="3440" w:author="Subrat" w:date="2016-07-28T05:55:00Z">
                <w:r w:rsidDel="0074384B">
                  <w:rPr>
                    <w:color w:val="000000"/>
                  </w:rPr>
                  <w:delText>,</w:delText>
                </w:r>
              </w:del>
            </w:ins>
            <w:ins w:id="3441" w:author="Sonica" w:date="2016-07-12T22:12:00Z">
              <w:del w:id="3442" w:author="Subrat" w:date="2016-07-28T05:55:00Z">
                <w:r w:rsidRPr="004E1623" w:rsidDel="0074384B">
                  <w:rPr>
                    <w:color w:val="000000"/>
                  </w:rPr>
                  <w:delText>164.79</w:delText>
                </w:r>
              </w:del>
            </w:ins>
          </w:p>
        </w:tc>
      </w:tr>
      <w:tr w:rsidR="0074384B" w:rsidRPr="004E1623" w:rsidDel="0074384B" w:rsidTr="0074384B">
        <w:trPr>
          <w:trHeight w:val="300"/>
          <w:jc w:val="center"/>
          <w:ins w:id="3443" w:author="Sonica" w:date="2016-07-12T22:12:00Z"/>
          <w:del w:id="3444" w:author="Subrat" w:date="2016-07-28T05:55:00Z"/>
          <w:trPrChange w:id="3445" w:author="Subrat" w:date="2016-07-28T05:55:00Z">
            <w:trPr>
              <w:trHeight w:val="300"/>
              <w:jc w:val="center"/>
            </w:trPr>
          </w:trPrChange>
        </w:trPr>
        <w:tc>
          <w:tcPr>
            <w:tcW w:w="2576" w:type="pct"/>
            <w:vAlign w:val="center"/>
            <w:tcPrChange w:id="3446" w:author="Subrat" w:date="2016-07-28T05:55:00Z">
              <w:tcPr>
                <w:tcW w:w="1161" w:type="pct"/>
                <w:vAlign w:val="center"/>
              </w:tcPr>
            </w:tcPrChange>
          </w:tcPr>
          <w:p w:rsidR="00106F91" w:rsidRDefault="0074384B">
            <w:pPr>
              <w:spacing w:after="0" w:line="240" w:lineRule="auto"/>
              <w:jc w:val="right"/>
              <w:rPr>
                <w:ins w:id="3447" w:author="Sonica" w:date="2016-07-12T22:12:00Z"/>
                <w:del w:id="3448" w:author="Subrat" w:date="2016-07-28T05:55:00Z"/>
                <w:rFonts w:cs="Calibri"/>
                <w:b/>
                <w:color w:val="000000"/>
              </w:rPr>
              <w:pPrChange w:id="3449" w:author="Sonica" w:date="2016-07-12T22:15:00Z">
                <w:pPr>
                  <w:spacing w:line="240" w:lineRule="auto"/>
                  <w:jc w:val="right"/>
                </w:pPr>
              </w:pPrChange>
            </w:pPr>
            <w:ins w:id="3450" w:author="Sonica" w:date="2016-07-12T22:12:00Z">
              <w:del w:id="3451" w:author="Subrat" w:date="2016-07-28T05:55:00Z">
                <w:r w:rsidRPr="004E1623" w:rsidDel="0074384B">
                  <w:rPr>
                    <w:b/>
                    <w:color w:val="000000"/>
                  </w:rPr>
                  <w:delText>132.87</w:delText>
                </w:r>
              </w:del>
            </w:ins>
          </w:p>
        </w:tc>
        <w:tc>
          <w:tcPr>
            <w:tcW w:w="2424" w:type="pct"/>
            <w:shd w:val="clear" w:color="auto" w:fill="auto"/>
            <w:noWrap/>
            <w:vAlign w:val="center"/>
            <w:hideMark/>
            <w:tcPrChange w:id="3452" w:author="Subrat" w:date="2016-07-28T05:55:00Z">
              <w:tcPr>
                <w:tcW w:w="1092" w:type="pct"/>
                <w:shd w:val="clear" w:color="auto" w:fill="auto"/>
                <w:noWrap/>
                <w:vAlign w:val="center"/>
                <w:hideMark/>
              </w:tcPr>
            </w:tcPrChange>
          </w:tcPr>
          <w:p w:rsidR="00106F91" w:rsidRDefault="0074384B">
            <w:pPr>
              <w:spacing w:after="0" w:line="240" w:lineRule="auto"/>
              <w:jc w:val="right"/>
              <w:rPr>
                <w:ins w:id="3453" w:author="Sonica" w:date="2016-07-12T22:12:00Z"/>
                <w:del w:id="3454" w:author="Subrat" w:date="2016-07-28T05:55:00Z"/>
                <w:rFonts w:cs="Calibri"/>
                <w:b/>
                <w:color w:val="000000"/>
              </w:rPr>
              <w:pPrChange w:id="3455" w:author="Sonica" w:date="2016-07-12T22:15:00Z">
                <w:pPr>
                  <w:spacing w:line="240" w:lineRule="auto"/>
                  <w:jc w:val="right"/>
                </w:pPr>
              </w:pPrChange>
            </w:pPr>
            <w:ins w:id="3456" w:author="Sonica" w:date="2016-07-12T22:12:00Z">
              <w:del w:id="3457" w:author="Subrat" w:date="2016-07-28T05:55:00Z">
                <w:r w:rsidRPr="004E1623" w:rsidDel="0074384B">
                  <w:rPr>
                    <w:b/>
                    <w:color w:val="000000"/>
                  </w:rPr>
                  <w:delText>67.32</w:delText>
                </w:r>
              </w:del>
            </w:ins>
            <w:ins w:id="3458" w:author="ABPS" w:date="2016-07-25T23:32:00Z">
              <w:del w:id="3459" w:author="Subrat" w:date="2016-07-28T05:55:00Z">
                <w:r w:rsidDel="0074384B">
                  <w:rPr>
                    <w:b/>
                    <w:color w:val="000000"/>
                  </w:rPr>
                  <w:delText>(128.99)</w:delText>
                </w:r>
              </w:del>
            </w:ins>
          </w:p>
        </w:tc>
      </w:tr>
    </w:tbl>
    <w:p w:rsidR="00106F91" w:rsidRDefault="00106F91">
      <w:pPr>
        <w:spacing w:after="0" w:line="312" w:lineRule="auto"/>
        <w:ind w:left="720"/>
        <w:outlineLvl w:val="2"/>
        <w:rPr>
          <w:ins w:id="3460" w:author="Sonica" w:date="2016-07-12T21:56:00Z"/>
          <w:rFonts w:ascii="Calibri" w:hAnsi="Calibri" w:cs="Calibri"/>
          <w:sz w:val="24"/>
          <w:szCs w:val="24"/>
        </w:rPr>
        <w:pPrChange w:id="3461" w:author="Sonica" w:date="2016-07-12T22:15:00Z">
          <w:pPr>
            <w:spacing w:after="0" w:line="312" w:lineRule="auto"/>
            <w:ind w:left="993"/>
            <w:jc w:val="center"/>
            <w:outlineLvl w:val="2"/>
          </w:pPr>
        </w:pPrChange>
      </w:pPr>
    </w:p>
    <w:p w:rsidR="00C05592" w:rsidDel="00C05592" w:rsidRDefault="00C05592" w:rsidP="00563A79">
      <w:pPr>
        <w:spacing w:after="0" w:line="312" w:lineRule="auto"/>
        <w:ind w:left="993"/>
        <w:jc w:val="center"/>
        <w:outlineLvl w:val="2"/>
        <w:rPr>
          <w:del w:id="3462" w:author="Sonica" w:date="2016-07-12T22:00:00Z"/>
          <w:rFonts w:ascii="Calibri" w:hAnsi="Calibri" w:cs="Calibri"/>
          <w:sz w:val="24"/>
          <w:szCs w:val="24"/>
        </w:rPr>
      </w:pPr>
    </w:p>
    <w:tbl>
      <w:tblPr>
        <w:tblW w:w="7965" w:type="dxa"/>
        <w:jc w:val="center"/>
        <w:tblInd w:w="6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643"/>
        <w:gridCol w:w="1616"/>
        <w:gridCol w:w="1706"/>
      </w:tblGrid>
      <w:tr w:rsidR="008A48EA" w:rsidRPr="00B236C2" w:rsidDel="00C05592" w:rsidTr="00563A79">
        <w:trPr>
          <w:trHeight w:val="1020"/>
          <w:tblHeader/>
          <w:jc w:val="center"/>
          <w:del w:id="3463" w:author="Sonica" w:date="2016-07-12T22:00:00Z"/>
        </w:trPr>
        <w:tc>
          <w:tcPr>
            <w:tcW w:w="4643" w:type="dxa"/>
            <w:shd w:val="clear" w:color="auto" w:fill="DBE5F1" w:themeFill="accent1" w:themeFillTint="33"/>
            <w:vAlign w:val="center"/>
            <w:hideMark/>
          </w:tcPr>
          <w:p w:rsidR="008A48EA" w:rsidRPr="00B236C2" w:rsidDel="00C05592" w:rsidRDefault="008A48EA" w:rsidP="00563A79">
            <w:pPr>
              <w:spacing w:after="0" w:line="240" w:lineRule="auto"/>
              <w:jc w:val="center"/>
              <w:rPr>
                <w:del w:id="3464" w:author="Sonica" w:date="2016-07-12T22:00:00Z"/>
                <w:rFonts w:eastAsia="Times New Roman" w:cs="Times New Roman"/>
                <w:b/>
                <w:bCs/>
                <w:color w:val="000000"/>
                <w:lang w:eastAsia="en-IN"/>
              </w:rPr>
            </w:pPr>
            <w:del w:id="3465" w:author="Sonica" w:date="2016-07-12T22:00:00Z">
              <w:r w:rsidRPr="00B236C2" w:rsidDel="00C05592">
                <w:rPr>
                  <w:rFonts w:eastAsia="Times New Roman" w:cs="Times New Roman"/>
                  <w:b/>
                  <w:bCs/>
                  <w:color w:val="000000"/>
                  <w:lang w:eastAsia="en-IN"/>
                </w:rPr>
                <w:delText>Consumer Categories</w:delText>
              </w:r>
            </w:del>
          </w:p>
        </w:tc>
        <w:tc>
          <w:tcPr>
            <w:tcW w:w="1616" w:type="dxa"/>
            <w:shd w:val="clear" w:color="auto" w:fill="DBE5F1" w:themeFill="accent1" w:themeFillTint="33"/>
            <w:noWrap/>
            <w:vAlign w:val="center"/>
            <w:hideMark/>
          </w:tcPr>
          <w:p w:rsidR="008A48EA" w:rsidRPr="00B236C2" w:rsidDel="00C05592" w:rsidRDefault="008A48EA" w:rsidP="00563A79">
            <w:pPr>
              <w:spacing w:after="0" w:line="240" w:lineRule="auto"/>
              <w:jc w:val="center"/>
              <w:rPr>
                <w:del w:id="3466" w:author="Sonica" w:date="2016-07-12T22:00:00Z"/>
                <w:rFonts w:eastAsia="Times New Roman" w:cs="Times New Roman"/>
                <w:b/>
                <w:bCs/>
                <w:color w:val="000000"/>
                <w:lang w:eastAsia="en-IN"/>
              </w:rPr>
            </w:pPr>
            <w:del w:id="3467" w:author="Sonica" w:date="2016-07-12T22:00:00Z">
              <w:r w:rsidRPr="00B236C2" w:rsidDel="00C05592">
                <w:rPr>
                  <w:rFonts w:eastAsia="Times New Roman" w:cs="Times New Roman"/>
                  <w:b/>
                  <w:bCs/>
                  <w:color w:val="000000"/>
                  <w:lang w:eastAsia="en-IN"/>
                </w:rPr>
                <w:delText>Revenue at</w:delText>
              </w:r>
            </w:del>
          </w:p>
          <w:p w:rsidR="008A48EA" w:rsidRPr="00B236C2" w:rsidDel="00C05592" w:rsidRDefault="008A48EA" w:rsidP="00563A79">
            <w:pPr>
              <w:spacing w:after="0" w:line="240" w:lineRule="auto"/>
              <w:jc w:val="center"/>
              <w:rPr>
                <w:del w:id="3468" w:author="Sonica" w:date="2016-07-12T22:00:00Z"/>
                <w:rFonts w:eastAsia="Times New Roman" w:cs="Times New Roman"/>
                <w:b/>
                <w:bCs/>
                <w:color w:val="000000"/>
                <w:lang w:eastAsia="en-IN"/>
              </w:rPr>
            </w:pPr>
            <w:del w:id="3469" w:author="Sonica" w:date="2016-07-12T22:00:00Z">
              <w:r w:rsidRPr="00B236C2" w:rsidDel="00C05592">
                <w:rPr>
                  <w:rFonts w:eastAsia="Times New Roman" w:cs="Times New Roman"/>
                  <w:b/>
                  <w:bCs/>
                  <w:color w:val="000000"/>
                  <w:lang w:eastAsia="en-IN"/>
                </w:rPr>
                <w:delText>Existing tariffs (Rs. Crore)</w:delText>
              </w:r>
            </w:del>
          </w:p>
        </w:tc>
        <w:tc>
          <w:tcPr>
            <w:tcW w:w="1706" w:type="dxa"/>
            <w:shd w:val="clear" w:color="000000" w:fill="DCE6F1"/>
            <w:vAlign w:val="center"/>
          </w:tcPr>
          <w:p w:rsidR="008A48EA" w:rsidRPr="00B236C2" w:rsidDel="00C05592" w:rsidRDefault="008A48EA" w:rsidP="00563A79">
            <w:pPr>
              <w:spacing w:after="0" w:line="240" w:lineRule="auto"/>
              <w:jc w:val="center"/>
              <w:rPr>
                <w:del w:id="3470" w:author="Sonica" w:date="2016-07-12T22:00:00Z"/>
                <w:rFonts w:eastAsia="Times New Roman" w:cs="Times New Roman"/>
                <w:b/>
                <w:bCs/>
                <w:color w:val="000000"/>
                <w:lang w:eastAsia="en-IN"/>
              </w:rPr>
            </w:pPr>
            <w:del w:id="3471" w:author="Sonica" w:date="2016-07-12T22:00:00Z">
              <w:r w:rsidRPr="00B236C2" w:rsidDel="00C05592">
                <w:rPr>
                  <w:rFonts w:eastAsia="Times New Roman" w:cs="Times New Roman"/>
                  <w:b/>
                  <w:bCs/>
                  <w:color w:val="000000"/>
                  <w:lang w:eastAsia="en-IN"/>
                </w:rPr>
                <w:delText>Revenue at</w:delText>
              </w:r>
            </w:del>
          </w:p>
          <w:p w:rsidR="008A48EA" w:rsidRPr="00B236C2" w:rsidDel="00C05592" w:rsidRDefault="008A48EA" w:rsidP="00563A79">
            <w:pPr>
              <w:spacing w:after="0" w:line="240" w:lineRule="auto"/>
              <w:jc w:val="center"/>
              <w:rPr>
                <w:del w:id="3472" w:author="Sonica" w:date="2016-07-12T22:00:00Z"/>
                <w:rFonts w:eastAsia="Times New Roman" w:cs="Times New Roman"/>
                <w:b/>
                <w:bCs/>
                <w:color w:val="000000"/>
                <w:lang w:eastAsia="en-IN"/>
              </w:rPr>
            </w:pPr>
            <w:del w:id="3473" w:author="Sonica" w:date="2016-07-12T22:00:00Z">
              <w:r w:rsidRPr="00B236C2" w:rsidDel="00C05592">
                <w:rPr>
                  <w:rFonts w:eastAsia="Times New Roman" w:cs="Times New Roman"/>
                  <w:b/>
                  <w:bCs/>
                  <w:color w:val="000000"/>
                  <w:lang w:eastAsia="en-IN"/>
                </w:rPr>
                <w:delText>Revised tariffs (Rs. Crore)</w:delText>
              </w:r>
            </w:del>
          </w:p>
        </w:tc>
      </w:tr>
      <w:tr w:rsidR="00B236C2" w:rsidRPr="00B236C2" w:rsidDel="00C05592" w:rsidTr="00563A79">
        <w:trPr>
          <w:trHeight w:val="333"/>
          <w:jc w:val="center"/>
          <w:del w:id="3474"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475" w:author="Sonica" w:date="2016-07-12T22:00:00Z"/>
                <w:rFonts w:eastAsia="Times New Roman" w:cs="Times New Roman"/>
                <w:color w:val="000000"/>
                <w:lang w:eastAsia="en-IN"/>
              </w:rPr>
            </w:pPr>
            <w:del w:id="3476" w:author="Sonica" w:date="2016-07-12T22:00:00Z">
              <w:r w:rsidRPr="00B236C2" w:rsidDel="00C05592">
                <w:rPr>
                  <w:rFonts w:eastAsia="Times New Roman" w:cs="Times New Roman"/>
                  <w:color w:val="000000"/>
                  <w:lang w:eastAsia="en-IN"/>
                </w:rPr>
                <w:delText>LMV-1: Domestic</w:delText>
              </w:r>
            </w:del>
          </w:p>
        </w:tc>
        <w:tc>
          <w:tcPr>
            <w:tcW w:w="1616" w:type="dxa"/>
            <w:shd w:val="clear" w:color="auto" w:fill="auto"/>
            <w:noWrap/>
            <w:vAlign w:val="center"/>
            <w:hideMark/>
          </w:tcPr>
          <w:p w:rsidR="00B236C2" w:rsidRPr="00B236C2" w:rsidDel="00C05592" w:rsidRDefault="00B236C2" w:rsidP="00563A79">
            <w:pPr>
              <w:spacing w:after="0"/>
              <w:jc w:val="right"/>
              <w:rPr>
                <w:del w:id="3477" w:author="Sonica" w:date="2016-07-12T22:00:00Z"/>
                <w:color w:val="000000"/>
              </w:rPr>
            </w:pPr>
            <w:del w:id="3478" w:author="Sonica" w:date="2016-07-12T22:00:00Z">
              <w:r w:rsidRPr="00B236C2" w:rsidDel="00C05592">
                <w:rPr>
                  <w:color w:val="000000"/>
                </w:rPr>
                <w:delText>844.22</w:delText>
              </w:r>
            </w:del>
          </w:p>
        </w:tc>
        <w:tc>
          <w:tcPr>
            <w:tcW w:w="1706" w:type="dxa"/>
            <w:vAlign w:val="center"/>
          </w:tcPr>
          <w:p w:rsidR="00B236C2" w:rsidRPr="00B236C2" w:rsidDel="00C05592" w:rsidRDefault="00B236C2" w:rsidP="00563A79">
            <w:pPr>
              <w:spacing w:after="0"/>
              <w:jc w:val="right"/>
              <w:rPr>
                <w:del w:id="3479" w:author="Sonica" w:date="2016-07-12T22:00:00Z"/>
                <w:color w:val="000000"/>
              </w:rPr>
            </w:pPr>
            <w:del w:id="3480" w:author="Sonica" w:date="2016-07-12T22:00:00Z">
              <w:r w:rsidRPr="00B236C2" w:rsidDel="00C05592">
                <w:rPr>
                  <w:color w:val="000000"/>
                </w:rPr>
                <w:delText>897.04</w:delText>
              </w:r>
            </w:del>
          </w:p>
        </w:tc>
      </w:tr>
      <w:tr w:rsidR="00B236C2" w:rsidRPr="00B236C2" w:rsidDel="00C05592" w:rsidTr="00563A79">
        <w:trPr>
          <w:trHeight w:val="255"/>
          <w:jc w:val="center"/>
          <w:del w:id="3481"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482" w:author="Sonica" w:date="2016-07-12T22:00:00Z"/>
                <w:rFonts w:eastAsia="Times New Roman" w:cs="Times New Roman"/>
                <w:color w:val="000000"/>
                <w:lang w:eastAsia="en-IN"/>
              </w:rPr>
            </w:pPr>
            <w:del w:id="3483" w:author="Sonica" w:date="2016-07-12T22:00:00Z">
              <w:r w:rsidRPr="00B236C2" w:rsidDel="00C05592">
                <w:rPr>
                  <w:rFonts w:eastAsia="Times New Roman" w:cs="Times New Roman"/>
                  <w:color w:val="000000"/>
                  <w:lang w:eastAsia="en-IN"/>
                </w:rPr>
                <w:delText>(a) Consumer getting supply as per "</w:delText>
              </w:r>
              <w:r w:rsidRPr="00B236C2" w:rsidDel="00C05592">
                <w:rPr>
                  <w:rFonts w:eastAsia="Times New Roman" w:cs="Times New Roman"/>
                  <w:b/>
                  <w:bCs/>
                  <w:color w:val="000000"/>
                  <w:lang w:eastAsia="en-IN"/>
                </w:rPr>
                <w:delText>Rural Schedule</w:delText>
              </w:r>
              <w:r w:rsidRPr="00B236C2" w:rsidDel="00C05592">
                <w:rPr>
                  <w:rFonts w:eastAsia="Times New Roman" w:cs="Times New Roman"/>
                  <w:color w:val="000000"/>
                  <w:lang w:eastAsia="en-IN"/>
                </w:rPr>
                <w:delText>"</w:delText>
              </w:r>
            </w:del>
          </w:p>
        </w:tc>
        <w:tc>
          <w:tcPr>
            <w:tcW w:w="1616" w:type="dxa"/>
            <w:shd w:val="clear" w:color="auto" w:fill="auto"/>
            <w:noWrap/>
            <w:vAlign w:val="center"/>
            <w:hideMark/>
          </w:tcPr>
          <w:p w:rsidR="00B236C2" w:rsidRPr="00B236C2" w:rsidDel="00C05592" w:rsidRDefault="00B236C2" w:rsidP="00563A79">
            <w:pPr>
              <w:spacing w:after="0"/>
              <w:jc w:val="right"/>
              <w:rPr>
                <w:del w:id="3484" w:author="Sonica" w:date="2016-07-12T22:00:00Z"/>
                <w:color w:val="000000"/>
              </w:rPr>
            </w:pPr>
            <w:del w:id="3485"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486" w:author="Sonica" w:date="2016-07-12T22:00:00Z"/>
                <w:color w:val="000000"/>
              </w:rPr>
            </w:pPr>
            <w:del w:id="3487" w:author="Sonica" w:date="2016-07-12T22:00:00Z">
              <w:r w:rsidRPr="00B236C2" w:rsidDel="00C05592">
                <w:rPr>
                  <w:color w:val="000000"/>
                </w:rPr>
                <w:delText>0.00</w:delText>
              </w:r>
            </w:del>
          </w:p>
        </w:tc>
      </w:tr>
      <w:tr w:rsidR="00B236C2" w:rsidRPr="00B236C2" w:rsidDel="00C05592" w:rsidTr="00563A79">
        <w:trPr>
          <w:trHeight w:val="255"/>
          <w:jc w:val="center"/>
          <w:del w:id="3488"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489" w:author="Sonica" w:date="2016-07-12T22:00:00Z"/>
                <w:rFonts w:eastAsia="Times New Roman" w:cs="Times New Roman"/>
                <w:color w:val="000000"/>
                <w:lang w:eastAsia="en-IN"/>
              </w:rPr>
            </w:pPr>
            <w:del w:id="3490" w:author="Sonica" w:date="2016-07-12T22:00:00Z">
              <w:r w:rsidRPr="00B236C2" w:rsidDel="00C05592">
                <w:rPr>
                  <w:rFonts w:eastAsia="Times New Roman" w:cs="Times New Roman"/>
                  <w:color w:val="000000"/>
                  <w:lang w:eastAsia="en-IN"/>
                </w:rPr>
                <w:delText>(b) Supply at Single Point for Bulk Loads</w:delText>
              </w:r>
            </w:del>
          </w:p>
        </w:tc>
        <w:tc>
          <w:tcPr>
            <w:tcW w:w="1616" w:type="dxa"/>
            <w:shd w:val="clear" w:color="auto" w:fill="auto"/>
            <w:noWrap/>
            <w:vAlign w:val="center"/>
            <w:hideMark/>
          </w:tcPr>
          <w:p w:rsidR="00B236C2" w:rsidRPr="00B236C2" w:rsidDel="00C05592" w:rsidRDefault="00B236C2" w:rsidP="00563A79">
            <w:pPr>
              <w:spacing w:after="0"/>
              <w:jc w:val="right"/>
              <w:rPr>
                <w:del w:id="3491" w:author="Sonica" w:date="2016-07-12T22:00:00Z"/>
                <w:color w:val="000000"/>
              </w:rPr>
            </w:pPr>
            <w:del w:id="3492"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493" w:author="Sonica" w:date="2016-07-12T22:00:00Z"/>
                <w:color w:val="000000"/>
              </w:rPr>
            </w:pPr>
            <w:del w:id="3494" w:author="Sonica" w:date="2016-07-12T22:00:00Z">
              <w:r w:rsidRPr="00B236C2" w:rsidDel="00C05592">
                <w:rPr>
                  <w:color w:val="000000"/>
                </w:rPr>
                <w:delText>0.00</w:delText>
              </w:r>
            </w:del>
          </w:p>
        </w:tc>
      </w:tr>
      <w:tr w:rsidR="00B236C2" w:rsidRPr="00B236C2" w:rsidDel="00C05592" w:rsidTr="00563A79">
        <w:trPr>
          <w:trHeight w:val="255"/>
          <w:jc w:val="center"/>
          <w:del w:id="3495"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496" w:author="Sonica" w:date="2016-07-12T22:00:00Z"/>
                <w:rFonts w:eastAsia="Times New Roman" w:cs="Times New Roman"/>
                <w:color w:val="000000"/>
                <w:lang w:eastAsia="en-IN"/>
              </w:rPr>
            </w:pPr>
            <w:del w:id="3497" w:author="Sonica" w:date="2016-07-12T22:00:00Z">
              <w:r w:rsidRPr="00B236C2" w:rsidDel="00C05592">
                <w:rPr>
                  <w:rFonts w:eastAsia="Times New Roman" w:cs="Times New Roman"/>
                  <w:color w:val="000000"/>
                  <w:lang w:eastAsia="en-IN"/>
                </w:rPr>
                <w:delText>(c) Other Metered Domestic Consumers</w:delText>
              </w:r>
            </w:del>
          </w:p>
        </w:tc>
        <w:tc>
          <w:tcPr>
            <w:tcW w:w="1616" w:type="dxa"/>
            <w:shd w:val="clear" w:color="auto" w:fill="auto"/>
            <w:noWrap/>
            <w:vAlign w:val="center"/>
            <w:hideMark/>
          </w:tcPr>
          <w:p w:rsidR="00B236C2" w:rsidRPr="00B236C2" w:rsidDel="00C05592" w:rsidRDefault="00B236C2" w:rsidP="00563A79">
            <w:pPr>
              <w:spacing w:after="0"/>
              <w:jc w:val="right"/>
              <w:rPr>
                <w:del w:id="3498" w:author="Sonica" w:date="2016-07-12T22:00:00Z"/>
                <w:color w:val="000000"/>
              </w:rPr>
            </w:pPr>
            <w:del w:id="3499" w:author="Sonica" w:date="2016-07-12T22:00:00Z">
              <w:r w:rsidRPr="00B236C2" w:rsidDel="00C05592">
                <w:rPr>
                  <w:color w:val="000000"/>
                </w:rPr>
                <w:delText>844.22</w:delText>
              </w:r>
            </w:del>
          </w:p>
        </w:tc>
        <w:tc>
          <w:tcPr>
            <w:tcW w:w="1706" w:type="dxa"/>
            <w:vAlign w:val="center"/>
          </w:tcPr>
          <w:p w:rsidR="00B236C2" w:rsidRPr="00B236C2" w:rsidDel="00C05592" w:rsidRDefault="00B236C2" w:rsidP="00563A79">
            <w:pPr>
              <w:spacing w:after="0"/>
              <w:jc w:val="right"/>
              <w:rPr>
                <w:del w:id="3500" w:author="Sonica" w:date="2016-07-12T22:00:00Z"/>
                <w:color w:val="000000"/>
              </w:rPr>
            </w:pPr>
            <w:del w:id="3501" w:author="Sonica" w:date="2016-07-12T22:00:00Z">
              <w:r w:rsidRPr="00B236C2" w:rsidDel="00C05592">
                <w:rPr>
                  <w:color w:val="000000"/>
                </w:rPr>
                <w:delText>897.04</w:delText>
              </w:r>
            </w:del>
          </w:p>
        </w:tc>
      </w:tr>
      <w:tr w:rsidR="00B236C2" w:rsidRPr="00B236C2" w:rsidDel="00C05592" w:rsidTr="00563A79">
        <w:trPr>
          <w:trHeight w:val="255"/>
          <w:jc w:val="center"/>
          <w:del w:id="3502"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03" w:author="Sonica" w:date="2016-07-12T22:00:00Z"/>
                <w:rFonts w:eastAsia="Times New Roman" w:cs="Times New Roman"/>
                <w:color w:val="000000"/>
                <w:lang w:eastAsia="en-IN"/>
              </w:rPr>
            </w:pPr>
            <w:del w:id="3504" w:author="Sonica" w:date="2016-07-12T22:00:00Z">
              <w:r w:rsidRPr="00B236C2" w:rsidDel="00C05592">
                <w:rPr>
                  <w:rFonts w:eastAsia="Times New Roman" w:cs="Times New Roman"/>
                  <w:color w:val="000000"/>
                  <w:lang w:eastAsia="en-IN"/>
                </w:rPr>
                <w:delText>(d) Life Line Consumers</w:delText>
              </w:r>
            </w:del>
          </w:p>
        </w:tc>
        <w:tc>
          <w:tcPr>
            <w:tcW w:w="1616" w:type="dxa"/>
            <w:shd w:val="clear" w:color="auto" w:fill="auto"/>
            <w:noWrap/>
            <w:vAlign w:val="center"/>
            <w:hideMark/>
          </w:tcPr>
          <w:p w:rsidR="00B236C2" w:rsidRPr="00B236C2" w:rsidDel="00C05592" w:rsidRDefault="00B236C2" w:rsidP="00563A79">
            <w:pPr>
              <w:spacing w:after="0"/>
              <w:jc w:val="right"/>
              <w:rPr>
                <w:del w:id="3505" w:author="Sonica" w:date="2016-07-12T22:00:00Z"/>
                <w:color w:val="000000"/>
              </w:rPr>
            </w:pPr>
            <w:del w:id="3506"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07" w:author="Sonica" w:date="2016-07-12T22:00:00Z"/>
                <w:color w:val="000000"/>
              </w:rPr>
            </w:pPr>
            <w:del w:id="3508" w:author="Sonica" w:date="2016-07-12T22:00:00Z">
              <w:r w:rsidRPr="00B236C2" w:rsidDel="00C05592">
                <w:rPr>
                  <w:color w:val="000000"/>
                </w:rPr>
                <w:delText>0.00</w:delText>
              </w:r>
            </w:del>
          </w:p>
        </w:tc>
      </w:tr>
      <w:tr w:rsidR="00B236C2" w:rsidRPr="00B236C2" w:rsidDel="00C05592" w:rsidTr="00563A79">
        <w:trPr>
          <w:trHeight w:val="255"/>
          <w:jc w:val="center"/>
          <w:del w:id="3509"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10" w:author="Sonica" w:date="2016-07-12T22:00:00Z"/>
                <w:rFonts w:eastAsia="Times New Roman" w:cs="Times New Roman"/>
                <w:color w:val="000000"/>
                <w:lang w:eastAsia="en-IN"/>
              </w:rPr>
            </w:pPr>
            <w:del w:id="3511" w:author="Sonica" w:date="2016-07-12T22:00:00Z">
              <w:r w:rsidRPr="00B236C2" w:rsidDel="00C05592">
                <w:rPr>
                  <w:rFonts w:eastAsia="Times New Roman" w:cs="Times New Roman"/>
                  <w:color w:val="000000"/>
                  <w:lang w:eastAsia="en-IN"/>
                </w:rPr>
                <w:delText>LMV-2:Non-Domestic</w:delText>
              </w:r>
            </w:del>
          </w:p>
        </w:tc>
        <w:tc>
          <w:tcPr>
            <w:tcW w:w="1616" w:type="dxa"/>
            <w:shd w:val="clear" w:color="auto" w:fill="auto"/>
            <w:noWrap/>
            <w:vAlign w:val="center"/>
            <w:hideMark/>
          </w:tcPr>
          <w:p w:rsidR="00B236C2" w:rsidRPr="00B236C2" w:rsidDel="00C05592" w:rsidRDefault="00B236C2" w:rsidP="00563A79">
            <w:pPr>
              <w:spacing w:after="0"/>
              <w:jc w:val="right"/>
              <w:rPr>
                <w:del w:id="3512" w:author="Sonica" w:date="2016-07-12T22:00:00Z"/>
                <w:color w:val="000000"/>
              </w:rPr>
            </w:pPr>
            <w:del w:id="3513" w:author="Sonica" w:date="2016-07-12T22:00:00Z">
              <w:r w:rsidRPr="00B236C2" w:rsidDel="00C05592">
                <w:rPr>
                  <w:color w:val="000000"/>
                </w:rPr>
                <w:delText>215.96</w:delText>
              </w:r>
            </w:del>
          </w:p>
        </w:tc>
        <w:tc>
          <w:tcPr>
            <w:tcW w:w="1706" w:type="dxa"/>
            <w:vAlign w:val="center"/>
          </w:tcPr>
          <w:p w:rsidR="00B236C2" w:rsidRPr="00B236C2" w:rsidDel="00C05592" w:rsidRDefault="00B236C2" w:rsidP="00563A79">
            <w:pPr>
              <w:spacing w:after="0"/>
              <w:jc w:val="right"/>
              <w:rPr>
                <w:del w:id="3514" w:author="Sonica" w:date="2016-07-12T22:00:00Z"/>
                <w:color w:val="000000"/>
              </w:rPr>
            </w:pPr>
            <w:del w:id="3515" w:author="Sonica" w:date="2016-07-12T22:00:00Z">
              <w:r w:rsidRPr="00B236C2" w:rsidDel="00C05592">
                <w:rPr>
                  <w:color w:val="000000"/>
                </w:rPr>
                <w:delText>225.22</w:delText>
              </w:r>
            </w:del>
          </w:p>
        </w:tc>
      </w:tr>
      <w:tr w:rsidR="00B236C2" w:rsidRPr="00B236C2" w:rsidDel="00C05592" w:rsidTr="00563A79">
        <w:trPr>
          <w:trHeight w:val="255"/>
          <w:jc w:val="center"/>
          <w:del w:id="3516"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17" w:author="Sonica" w:date="2016-07-12T22:00:00Z"/>
                <w:rFonts w:eastAsia="Times New Roman" w:cs="Times New Roman"/>
                <w:color w:val="000000"/>
                <w:lang w:eastAsia="en-IN"/>
              </w:rPr>
            </w:pPr>
            <w:del w:id="3518" w:author="Sonica" w:date="2016-07-12T22:00:00Z">
              <w:r w:rsidRPr="00B236C2" w:rsidDel="00C05592">
                <w:rPr>
                  <w:rFonts w:eastAsia="Times New Roman" w:cs="Times New Roman"/>
                  <w:color w:val="000000"/>
                  <w:lang w:eastAsia="en-IN"/>
                </w:rPr>
                <w:delText>(a)Non-Domestic(Rural)</w:delText>
              </w:r>
            </w:del>
          </w:p>
        </w:tc>
        <w:tc>
          <w:tcPr>
            <w:tcW w:w="1616" w:type="dxa"/>
            <w:shd w:val="clear" w:color="auto" w:fill="auto"/>
            <w:noWrap/>
            <w:vAlign w:val="center"/>
            <w:hideMark/>
          </w:tcPr>
          <w:p w:rsidR="00B236C2" w:rsidRPr="00B236C2" w:rsidDel="00C05592" w:rsidRDefault="00B236C2" w:rsidP="00563A79">
            <w:pPr>
              <w:spacing w:after="0"/>
              <w:jc w:val="right"/>
              <w:rPr>
                <w:del w:id="3519" w:author="Sonica" w:date="2016-07-12T22:00:00Z"/>
                <w:color w:val="000000"/>
              </w:rPr>
            </w:pPr>
            <w:del w:id="3520"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21" w:author="Sonica" w:date="2016-07-12T22:00:00Z"/>
                <w:color w:val="000000"/>
              </w:rPr>
            </w:pPr>
            <w:del w:id="3522" w:author="Sonica" w:date="2016-07-12T22:00:00Z">
              <w:r w:rsidRPr="00B236C2" w:rsidDel="00C05592">
                <w:rPr>
                  <w:color w:val="000000"/>
                </w:rPr>
                <w:delText>0.00</w:delText>
              </w:r>
            </w:del>
          </w:p>
        </w:tc>
      </w:tr>
      <w:tr w:rsidR="00B236C2" w:rsidRPr="00B236C2" w:rsidDel="00C05592" w:rsidTr="00563A79">
        <w:trPr>
          <w:trHeight w:val="255"/>
          <w:jc w:val="center"/>
          <w:del w:id="3523"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24" w:author="Sonica" w:date="2016-07-12T22:00:00Z"/>
                <w:rFonts w:eastAsia="Times New Roman" w:cs="Times New Roman"/>
                <w:color w:val="000000"/>
                <w:lang w:eastAsia="en-IN"/>
              </w:rPr>
            </w:pPr>
            <w:del w:id="3525" w:author="Sonica" w:date="2016-07-12T22:00:00Z">
              <w:r w:rsidRPr="00B236C2" w:rsidDel="00C05592">
                <w:rPr>
                  <w:rFonts w:eastAsia="Times New Roman" w:cs="Times New Roman"/>
                  <w:color w:val="000000"/>
                  <w:lang w:eastAsia="en-IN"/>
                </w:rPr>
                <w:delText>(b)Private Advertisements/Sign Boards/Glow Signs/Flex</w:delText>
              </w:r>
            </w:del>
          </w:p>
        </w:tc>
        <w:tc>
          <w:tcPr>
            <w:tcW w:w="1616" w:type="dxa"/>
            <w:shd w:val="clear" w:color="auto" w:fill="auto"/>
            <w:noWrap/>
            <w:vAlign w:val="center"/>
            <w:hideMark/>
          </w:tcPr>
          <w:p w:rsidR="00B236C2" w:rsidRPr="00B236C2" w:rsidDel="00C05592" w:rsidRDefault="00B236C2" w:rsidP="00563A79">
            <w:pPr>
              <w:spacing w:after="0"/>
              <w:jc w:val="right"/>
              <w:rPr>
                <w:del w:id="3526" w:author="Sonica" w:date="2016-07-12T22:00:00Z"/>
                <w:color w:val="000000"/>
              </w:rPr>
            </w:pPr>
            <w:del w:id="3527"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28" w:author="Sonica" w:date="2016-07-12T22:00:00Z"/>
                <w:color w:val="000000"/>
              </w:rPr>
            </w:pPr>
            <w:del w:id="3529" w:author="Sonica" w:date="2016-07-12T22:00:00Z">
              <w:r w:rsidRPr="00B236C2" w:rsidDel="00C05592">
                <w:rPr>
                  <w:color w:val="000000"/>
                </w:rPr>
                <w:delText>0.00</w:delText>
              </w:r>
            </w:del>
          </w:p>
        </w:tc>
      </w:tr>
      <w:tr w:rsidR="00B236C2" w:rsidRPr="00B236C2" w:rsidDel="00C05592" w:rsidTr="00563A79">
        <w:trPr>
          <w:trHeight w:val="255"/>
          <w:jc w:val="center"/>
          <w:del w:id="3530"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31" w:author="Sonica" w:date="2016-07-12T22:00:00Z"/>
                <w:rFonts w:eastAsia="Times New Roman" w:cs="Times New Roman"/>
                <w:color w:val="000000"/>
                <w:lang w:eastAsia="en-IN"/>
              </w:rPr>
            </w:pPr>
            <w:del w:id="3532" w:author="Sonica" w:date="2016-07-12T22:00:00Z">
              <w:r w:rsidRPr="00B236C2" w:rsidDel="00C05592">
                <w:rPr>
                  <w:rFonts w:eastAsia="Times New Roman" w:cs="Times New Roman"/>
                  <w:color w:val="000000"/>
                  <w:lang w:eastAsia="en-IN"/>
                </w:rPr>
                <w:delText>(c)Non-Domestic (Urban Metered)</w:delText>
              </w:r>
            </w:del>
          </w:p>
        </w:tc>
        <w:tc>
          <w:tcPr>
            <w:tcW w:w="1616" w:type="dxa"/>
            <w:shd w:val="clear" w:color="auto" w:fill="auto"/>
            <w:noWrap/>
            <w:vAlign w:val="center"/>
            <w:hideMark/>
          </w:tcPr>
          <w:p w:rsidR="00B236C2" w:rsidRPr="00B236C2" w:rsidDel="00C05592" w:rsidRDefault="00B236C2" w:rsidP="00563A79">
            <w:pPr>
              <w:spacing w:after="0"/>
              <w:jc w:val="right"/>
              <w:rPr>
                <w:del w:id="3533" w:author="Sonica" w:date="2016-07-12T22:00:00Z"/>
                <w:color w:val="000000"/>
              </w:rPr>
            </w:pPr>
            <w:del w:id="3534" w:author="Sonica" w:date="2016-07-12T22:00:00Z">
              <w:r w:rsidRPr="00B236C2" w:rsidDel="00C05592">
                <w:rPr>
                  <w:color w:val="000000"/>
                </w:rPr>
                <w:delText>215.96</w:delText>
              </w:r>
            </w:del>
          </w:p>
        </w:tc>
        <w:tc>
          <w:tcPr>
            <w:tcW w:w="1706" w:type="dxa"/>
            <w:vAlign w:val="center"/>
          </w:tcPr>
          <w:p w:rsidR="00B236C2" w:rsidRPr="00B236C2" w:rsidDel="00C05592" w:rsidRDefault="00B236C2" w:rsidP="00563A79">
            <w:pPr>
              <w:spacing w:after="0"/>
              <w:jc w:val="right"/>
              <w:rPr>
                <w:del w:id="3535" w:author="Sonica" w:date="2016-07-12T22:00:00Z"/>
                <w:color w:val="000000"/>
              </w:rPr>
            </w:pPr>
            <w:del w:id="3536" w:author="Sonica" w:date="2016-07-12T22:00:00Z">
              <w:r w:rsidRPr="00B236C2" w:rsidDel="00C05592">
                <w:rPr>
                  <w:color w:val="000000"/>
                </w:rPr>
                <w:delText>225.22</w:delText>
              </w:r>
            </w:del>
          </w:p>
        </w:tc>
      </w:tr>
      <w:tr w:rsidR="00B236C2" w:rsidRPr="00B236C2" w:rsidDel="00C05592" w:rsidTr="00563A79">
        <w:trPr>
          <w:trHeight w:val="255"/>
          <w:jc w:val="center"/>
          <w:del w:id="3537"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38" w:author="Sonica" w:date="2016-07-12T22:00:00Z"/>
                <w:rFonts w:eastAsia="Times New Roman" w:cs="Times New Roman"/>
                <w:color w:val="000000"/>
                <w:lang w:eastAsia="en-IN"/>
              </w:rPr>
            </w:pPr>
            <w:del w:id="3539" w:author="Sonica" w:date="2016-07-12T22:00:00Z">
              <w:r w:rsidRPr="00B236C2" w:rsidDel="00C05592">
                <w:rPr>
                  <w:rFonts w:eastAsia="Times New Roman" w:cs="Times New Roman"/>
                  <w:color w:val="000000"/>
                  <w:lang w:eastAsia="en-IN"/>
                </w:rPr>
                <w:delText>LMV-3: Public Lamps</w:delText>
              </w:r>
            </w:del>
          </w:p>
        </w:tc>
        <w:tc>
          <w:tcPr>
            <w:tcW w:w="1616" w:type="dxa"/>
            <w:shd w:val="clear" w:color="auto" w:fill="auto"/>
            <w:noWrap/>
            <w:vAlign w:val="center"/>
            <w:hideMark/>
          </w:tcPr>
          <w:p w:rsidR="00B236C2" w:rsidRPr="00B236C2" w:rsidDel="00C05592" w:rsidRDefault="00B236C2" w:rsidP="00563A79">
            <w:pPr>
              <w:spacing w:after="0"/>
              <w:jc w:val="right"/>
              <w:rPr>
                <w:del w:id="3540" w:author="Sonica" w:date="2016-07-12T22:00:00Z"/>
                <w:color w:val="000000"/>
              </w:rPr>
            </w:pPr>
            <w:del w:id="3541" w:author="Sonica" w:date="2016-07-12T22:00:00Z">
              <w:r w:rsidRPr="00B236C2" w:rsidDel="00C05592">
                <w:rPr>
                  <w:color w:val="000000"/>
                </w:rPr>
                <w:delText>42.20</w:delText>
              </w:r>
            </w:del>
          </w:p>
        </w:tc>
        <w:tc>
          <w:tcPr>
            <w:tcW w:w="1706" w:type="dxa"/>
            <w:vAlign w:val="center"/>
          </w:tcPr>
          <w:p w:rsidR="00B236C2" w:rsidRPr="00B236C2" w:rsidDel="00C05592" w:rsidRDefault="00B236C2" w:rsidP="00563A79">
            <w:pPr>
              <w:spacing w:after="0"/>
              <w:jc w:val="right"/>
              <w:rPr>
                <w:del w:id="3542" w:author="Sonica" w:date="2016-07-12T22:00:00Z"/>
                <w:color w:val="000000"/>
              </w:rPr>
            </w:pPr>
            <w:del w:id="3543" w:author="Sonica" w:date="2016-07-12T22:00:00Z">
              <w:r w:rsidRPr="00B236C2" w:rsidDel="00C05592">
                <w:rPr>
                  <w:color w:val="000000"/>
                </w:rPr>
                <w:delText>48.53</w:delText>
              </w:r>
            </w:del>
          </w:p>
        </w:tc>
      </w:tr>
      <w:tr w:rsidR="00B236C2" w:rsidRPr="00B236C2" w:rsidDel="00C05592" w:rsidTr="00563A79">
        <w:trPr>
          <w:trHeight w:val="255"/>
          <w:jc w:val="center"/>
          <w:del w:id="3544"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45" w:author="Sonica" w:date="2016-07-12T22:00:00Z"/>
                <w:rFonts w:eastAsia="Times New Roman" w:cs="Times New Roman"/>
                <w:color w:val="000000"/>
                <w:lang w:eastAsia="en-IN"/>
              </w:rPr>
            </w:pPr>
            <w:del w:id="3546" w:author="Sonica" w:date="2016-07-12T22:00:00Z">
              <w:r w:rsidRPr="00B236C2" w:rsidDel="00C05592">
                <w:rPr>
                  <w:rFonts w:eastAsia="Times New Roman" w:cs="Times New Roman"/>
                  <w:color w:val="000000"/>
                  <w:lang w:eastAsia="en-IN"/>
                </w:rPr>
                <w:delText>LMV-4: Institutions</w:delText>
              </w:r>
            </w:del>
          </w:p>
        </w:tc>
        <w:tc>
          <w:tcPr>
            <w:tcW w:w="1616" w:type="dxa"/>
            <w:shd w:val="clear" w:color="auto" w:fill="auto"/>
            <w:noWrap/>
            <w:vAlign w:val="center"/>
            <w:hideMark/>
          </w:tcPr>
          <w:p w:rsidR="00B236C2" w:rsidRPr="00B236C2" w:rsidDel="00C05592" w:rsidRDefault="00B236C2" w:rsidP="00563A79">
            <w:pPr>
              <w:spacing w:after="0"/>
              <w:jc w:val="right"/>
              <w:rPr>
                <w:del w:id="3547" w:author="Sonica" w:date="2016-07-12T22:00:00Z"/>
                <w:color w:val="000000"/>
              </w:rPr>
            </w:pPr>
            <w:del w:id="3548" w:author="Sonica" w:date="2016-07-12T22:00:00Z">
              <w:r w:rsidRPr="00B236C2" w:rsidDel="00C05592">
                <w:rPr>
                  <w:color w:val="000000"/>
                </w:rPr>
                <w:delText>36.45</w:delText>
              </w:r>
            </w:del>
          </w:p>
        </w:tc>
        <w:tc>
          <w:tcPr>
            <w:tcW w:w="1706" w:type="dxa"/>
            <w:vAlign w:val="center"/>
          </w:tcPr>
          <w:p w:rsidR="00B236C2" w:rsidRPr="00B236C2" w:rsidDel="00C05592" w:rsidRDefault="00B236C2" w:rsidP="00563A79">
            <w:pPr>
              <w:spacing w:after="0"/>
              <w:jc w:val="right"/>
              <w:rPr>
                <w:del w:id="3549" w:author="Sonica" w:date="2016-07-12T22:00:00Z"/>
                <w:color w:val="000000"/>
              </w:rPr>
            </w:pPr>
            <w:del w:id="3550" w:author="Sonica" w:date="2016-07-12T22:00:00Z">
              <w:r w:rsidRPr="00B236C2" w:rsidDel="00C05592">
                <w:rPr>
                  <w:color w:val="000000"/>
                </w:rPr>
                <w:delText>37.44</w:delText>
              </w:r>
            </w:del>
          </w:p>
        </w:tc>
      </w:tr>
      <w:tr w:rsidR="00B236C2" w:rsidRPr="00B236C2" w:rsidDel="00C05592" w:rsidTr="00563A79">
        <w:trPr>
          <w:trHeight w:val="255"/>
          <w:jc w:val="center"/>
          <w:del w:id="3551"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52" w:author="Sonica" w:date="2016-07-12T22:00:00Z"/>
                <w:rFonts w:eastAsia="Times New Roman" w:cs="Times New Roman"/>
                <w:color w:val="000000"/>
                <w:lang w:eastAsia="en-IN"/>
              </w:rPr>
            </w:pPr>
            <w:del w:id="3553" w:author="Sonica" w:date="2016-07-12T22:00:00Z">
              <w:r w:rsidRPr="00B236C2" w:rsidDel="00C05592">
                <w:rPr>
                  <w:rFonts w:eastAsia="Times New Roman" w:cs="Times New Roman"/>
                  <w:color w:val="000000"/>
                  <w:lang w:eastAsia="en-IN"/>
                </w:rPr>
                <w:delText>LMV-5: Private Tube Wells</w:delText>
              </w:r>
            </w:del>
          </w:p>
        </w:tc>
        <w:tc>
          <w:tcPr>
            <w:tcW w:w="1616" w:type="dxa"/>
            <w:shd w:val="clear" w:color="auto" w:fill="auto"/>
            <w:noWrap/>
            <w:vAlign w:val="center"/>
            <w:hideMark/>
          </w:tcPr>
          <w:p w:rsidR="00B236C2" w:rsidRPr="00B236C2" w:rsidDel="00C05592" w:rsidRDefault="00B236C2" w:rsidP="00563A79">
            <w:pPr>
              <w:spacing w:after="0"/>
              <w:jc w:val="right"/>
              <w:rPr>
                <w:del w:id="3554" w:author="Sonica" w:date="2016-07-12T22:00:00Z"/>
                <w:color w:val="000000"/>
              </w:rPr>
            </w:pPr>
            <w:del w:id="3555"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56" w:author="Sonica" w:date="2016-07-12T22:00:00Z"/>
                <w:color w:val="000000"/>
              </w:rPr>
            </w:pPr>
            <w:del w:id="3557" w:author="Sonica" w:date="2016-07-12T22:00:00Z">
              <w:r w:rsidRPr="00B236C2" w:rsidDel="00C05592">
                <w:rPr>
                  <w:color w:val="000000"/>
                </w:rPr>
                <w:delText>0.00</w:delText>
              </w:r>
            </w:del>
          </w:p>
        </w:tc>
      </w:tr>
      <w:tr w:rsidR="00B236C2" w:rsidRPr="00B236C2" w:rsidDel="00C05592" w:rsidTr="00563A79">
        <w:trPr>
          <w:trHeight w:val="255"/>
          <w:jc w:val="center"/>
          <w:del w:id="3558"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59" w:author="Sonica" w:date="2016-07-12T22:00:00Z"/>
                <w:rFonts w:eastAsia="Times New Roman" w:cs="Times New Roman"/>
                <w:color w:val="000000"/>
                <w:lang w:eastAsia="en-IN"/>
              </w:rPr>
            </w:pPr>
            <w:del w:id="3560" w:author="Sonica" w:date="2016-07-12T22:00:00Z">
              <w:r w:rsidRPr="00B236C2" w:rsidDel="00C05592">
                <w:rPr>
                  <w:rFonts w:eastAsia="Times New Roman" w:cs="Times New Roman"/>
                  <w:color w:val="000000"/>
                  <w:lang w:eastAsia="en-IN"/>
                </w:rPr>
                <w:delText>LMV 6: Small and Medium Power</w:delText>
              </w:r>
            </w:del>
          </w:p>
        </w:tc>
        <w:tc>
          <w:tcPr>
            <w:tcW w:w="1616" w:type="dxa"/>
            <w:shd w:val="clear" w:color="auto" w:fill="auto"/>
            <w:noWrap/>
            <w:vAlign w:val="center"/>
            <w:hideMark/>
          </w:tcPr>
          <w:p w:rsidR="00B236C2" w:rsidRPr="00B236C2" w:rsidDel="00C05592" w:rsidRDefault="00B236C2" w:rsidP="00563A79">
            <w:pPr>
              <w:spacing w:after="0"/>
              <w:jc w:val="right"/>
              <w:rPr>
                <w:del w:id="3561" w:author="Sonica" w:date="2016-07-12T22:00:00Z"/>
                <w:color w:val="000000"/>
              </w:rPr>
            </w:pPr>
            <w:del w:id="3562" w:author="Sonica" w:date="2016-07-12T22:00:00Z">
              <w:r w:rsidRPr="00B236C2" w:rsidDel="00C05592">
                <w:rPr>
                  <w:color w:val="000000"/>
                </w:rPr>
                <w:delText>303.33</w:delText>
              </w:r>
            </w:del>
          </w:p>
        </w:tc>
        <w:tc>
          <w:tcPr>
            <w:tcW w:w="1706" w:type="dxa"/>
            <w:vAlign w:val="center"/>
          </w:tcPr>
          <w:p w:rsidR="00B236C2" w:rsidRPr="00B236C2" w:rsidDel="00C05592" w:rsidRDefault="00B236C2" w:rsidP="00563A79">
            <w:pPr>
              <w:spacing w:after="0"/>
              <w:jc w:val="right"/>
              <w:rPr>
                <w:del w:id="3563" w:author="Sonica" w:date="2016-07-12T22:00:00Z"/>
                <w:color w:val="000000"/>
              </w:rPr>
            </w:pPr>
            <w:del w:id="3564" w:author="Sonica" w:date="2016-07-12T22:00:00Z">
              <w:r w:rsidRPr="00B236C2" w:rsidDel="00C05592">
                <w:rPr>
                  <w:color w:val="000000"/>
                </w:rPr>
                <w:delText>315.76</w:delText>
              </w:r>
            </w:del>
          </w:p>
        </w:tc>
      </w:tr>
      <w:tr w:rsidR="00B236C2" w:rsidRPr="00B236C2" w:rsidDel="00C05592" w:rsidTr="00563A79">
        <w:trPr>
          <w:trHeight w:val="255"/>
          <w:jc w:val="center"/>
          <w:del w:id="3565"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66" w:author="Sonica" w:date="2016-07-12T22:00:00Z"/>
                <w:rFonts w:eastAsia="Times New Roman" w:cs="Times New Roman"/>
                <w:color w:val="000000"/>
                <w:lang w:eastAsia="en-IN"/>
              </w:rPr>
            </w:pPr>
            <w:del w:id="3567" w:author="Sonica" w:date="2016-07-12T22:00:00Z">
              <w:r w:rsidRPr="00B236C2" w:rsidDel="00C05592">
                <w:rPr>
                  <w:rFonts w:eastAsia="Times New Roman" w:cs="Times New Roman"/>
                  <w:color w:val="000000"/>
                  <w:lang w:eastAsia="en-IN"/>
                </w:rPr>
                <w:delText>LMV-7: Public Water Works</w:delText>
              </w:r>
            </w:del>
          </w:p>
        </w:tc>
        <w:tc>
          <w:tcPr>
            <w:tcW w:w="1616" w:type="dxa"/>
            <w:shd w:val="clear" w:color="auto" w:fill="auto"/>
            <w:noWrap/>
            <w:vAlign w:val="center"/>
            <w:hideMark/>
          </w:tcPr>
          <w:p w:rsidR="00B236C2" w:rsidRPr="00B236C2" w:rsidDel="00C05592" w:rsidRDefault="00B236C2" w:rsidP="00563A79">
            <w:pPr>
              <w:spacing w:after="0"/>
              <w:jc w:val="right"/>
              <w:rPr>
                <w:del w:id="3568" w:author="Sonica" w:date="2016-07-12T22:00:00Z"/>
                <w:color w:val="000000"/>
              </w:rPr>
            </w:pPr>
            <w:del w:id="3569" w:author="Sonica" w:date="2016-07-12T22:00:00Z">
              <w:r w:rsidRPr="00B236C2" w:rsidDel="00C05592">
                <w:rPr>
                  <w:color w:val="000000"/>
                </w:rPr>
                <w:delText>37.50</w:delText>
              </w:r>
            </w:del>
          </w:p>
        </w:tc>
        <w:tc>
          <w:tcPr>
            <w:tcW w:w="1706" w:type="dxa"/>
            <w:vAlign w:val="center"/>
          </w:tcPr>
          <w:p w:rsidR="00B236C2" w:rsidRPr="00B236C2" w:rsidDel="00C05592" w:rsidRDefault="00B236C2" w:rsidP="00563A79">
            <w:pPr>
              <w:spacing w:after="0"/>
              <w:jc w:val="right"/>
              <w:rPr>
                <w:del w:id="3570" w:author="Sonica" w:date="2016-07-12T22:00:00Z"/>
                <w:color w:val="000000"/>
              </w:rPr>
            </w:pPr>
            <w:del w:id="3571" w:author="Sonica" w:date="2016-07-12T22:00:00Z">
              <w:r w:rsidRPr="00B236C2" w:rsidDel="00C05592">
                <w:rPr>
                  <w:color w:val="000000"/>
                </w:rPr>
                <w:delText>38.56</w:delText>
              </w:r>
            </w:del>
          </w:p>
        </w:tc>
      </w:tr>
      <w:tr w:rsidR="00B236C2" w:rsidRPr="00B236C2" w:rsidDel="00C05592" w:rsidTr="00563A79">
        <w:trPr>
          <w:trHeight w:val="255"/>
          <w:jc w:val="center"/>
          <w:del w:id="3572"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73" w:author="Sonica" w:date="2016-07-12T22:00:00Z"/>
                <w:rFonts w:eastAsia="Times New Roman" w:cs="Times New Roman"/>
                <w:color w:val="000000"/>
                <w:lang w:eastAsia="en-IN"/>
              </w:rPr>
            </w:pPr>
            <w:del w:id="3574" w:author="Sonica" w:date="2016-07-12T22:00:00Z">
              <w:r w:rsidRPr="00B236C2" w:rsidDel="00C05592">
                <w:rPr>
                  <w:rFonts w:eastAsia="Times New Roman" w:cs="Times New Roman"/>
                  <w:color w:val="000000"/>
                  <w:lang w:eastAsia="en-IN"/>
                </w:rPr>
                <w:delText>LMV-8: State Tube Wells</w:delText>
              </w:r>
            </w:del>
          </w:p>
        </w:tc>
        <w:tc>
          <w:tcPr>
            <w:tcW w:w="1616" w:type="dxa"/>
            <w:shd w:val="clear" w:color="auto" w:fill="auto"/>
            <w:noWrap/>
            <w:vAlign w:val="center"/>
            <w:hideMark/>
          </w:tcPr>
          <w:p w:rsidR="00B236C2" w:rsidRPr="00B236C2" w:rsidDel="00C05592" w:rsidRDefault="00B236C2" w:rsidP="00563A79">
            <w:pPr>
              <w:spacing w:after="0"/>
              <w:jc w:val="right"/>
              <w:rPr>
                <w:del w:id="3575" w:author="Sonica" w:date="2016-07-12T22:00:00Z"/>
                <w:color w:val="000000"/>
              </w:rPr>
            </w:pPr>
            <w:del w:id="3576"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77" w:author="Sonica" w:date="2016-07-12T22:00:00Z"/>
                <w:color w:val="000000"/>
              </w:rPr>
            </w:pPr>
            <w:del w:id="3578" w:author="Sonica" w:date="2016-07-12T22:00:00Z">
              <w:r w:rsidRPr="00B236C2" w:rsidDel="00C05592">
                <w:rPr>
                  <w:color w:val="000000"/>
                </w:rPr>
                <w:delText>0.00</w:delText>
              </w:r>
            </w:del>
          </w:p>
        </w:tc>
      </w:tr>
      <w:tr w:rsidR="00B236C2" w:rsidRPr="00B236C2" w:rsidDel="00C05592" w:rsidTr="00563A79">
        <w:trPr>
          <w:trHeight w:val="255"/>
          <w:jc w:val="center"/>
          <w:del w:id="3579"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80" w:author="Sonica" w:date="2016-07-12T22:00:00Z"/>
                <w:rFonts w:eastAsia="Times New Roman" w:cs="Times New Roman"/>
                <w:color w:val="000000"/>
                <w:lang w:eastAsia="en-IN"/>
              </w:rPr>
            </w:pPr>
            <w:del w:id="3581" w:author="Sonica" w:date="2016-07-12T22:00:00Z">
              <w:r w:rsidRPr="00B236C2" w:rsidDel="00C05592">
                <w:rPr>
                  <w:rFonts w:eastAsia="Times New Roman" w:cs="Times New Roman"/>
                  <w:color w:val="000000"/>
                  <w:lang w:eastAsia="en-IN"/>
                </w:rPr>
                <w:delText>LMV-9: Temporary Supply</w:delText>
              </w:r>
            </w:del>
          </w:p>
        </w:tc>
        <w:tc>
          <w:tcPr>
            <w:tcW w:w="1616" w:type="dxa"/>
            <w:shd w:val="clear" w:color="auto" w:fill="auto"/>
            <w:noWrap/>
            <w:vAlign w:val="center"/>
            <w:hideMark/>
          </w:tcPr>
          <w:p w:rsidR="00B236C2" w:rsidRPr="00B236C2" w:rsidDel="00C05592" w:rsidRDefault="00B236C2" w:rsidP="00563A79">
            <w:pPr>
              <w:spacing w:after="0"/>
              <w:jc w:val="right"/>
              <w:rPr>
                <w:del w:id="3582" w:author="Sonica" w:date="2016-07-12T22:00:00Z"/>
                <w:color w:val="000000"/>
              </w:rPr>
            </w:pPr>
            <w:del w:id="3583"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584" w:author="Sonica" w:date="2016-07-12T22:00:00Z"/>
                <w:color w:val="000000"/>
              </w:rPr>
            </w:pPr>
            <w:del w:id="3585" w:author="Sonica" w:date="2016-07-12T22:00:00Z">
              <w:r w:rsidRPr="00B236C2" w:rsidDel="00C05592">
                <w:rPr>
                  <w:color w:val="000000"/>
                </w:rPr>
                <w:delText>0.00</w:delText>
              </w:r>
            </w:del>
          </w:p>
        </w:tc>
      </w:tr>
      <w:tr w:rsidR="00B236C2" w:rsidRPr="00B236C2" w:rsidDel="00C05592" w:rsidTr="00563A79">
        <w:trPr>
          <w:trHeight w:val="255"/>
          <w:jc w:val="center"/>
          <w:del w:id="3586"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87" w:author="Sonica" w:date="2016-07-12T22:00:00Z"/>
                <w:rFonts w:eastAsia="Times New Roman" w:cs="Times New Roman"/>
                <w:color w:val="000000"/>
                <w:lang w:eastAsia="en-IN"/>
              </w:rPr>
            </w:pPr>
            <w:del w:id="3588" w:author="Sonica" w:date="2016-07-12T22:00:00Z">
              <w:r w:rsidRPr="00B236C2" w:rsidDel="00C05592">
                <w:rPr>
                  <w:rFonts w:eastAsia="Times New Roman" w:cs="Times New Roman"/>
                  <w:color w:val="000000"/>
                  <w:lang w:eastAsia="en-IN"/>
                </w:rPr>
                <w:delText>LMV-10: Departmental Employees</w:delText>
              </w:r>
            </w:del>
          </w:p>
        </w:tc>
        <w:tc>
          <w:tcPr>
            <w:tcW w:w="1616" w:type="dxa"/>
            <w:shd w:val="clear" w:color="auto" w:fill="auto"/>
            <w:noWrap/>
            <w:vAlign w:val="center"/>
            <w:hideMark/>
          </w:tcPr>
          <w:p w:rsidR="00B236C2" w:rsidRPr="00B236C2" w:rsidDel="00C05592" w:rsidRDefault="00B236C2" w:rsidP="00563A79">
            <w:pPr>
              <w:spacing w:after="0"/>
              <w:jc w:val="right"/>
              <w:rPr>
                <w:del w:id="3589" w:author="Sonica" w:date="2016-07-12T22:00:00Z"/>
                <w:color w:val="000000"/>
              </w:rPr>
            </w:pPr>
            <w:del w:id="3590" w:author="Sonica" w:date="2016-07-12T22:00:00Z">
              <w:r w:rsidRPr="00B236C2" w:rsidDel="00C05592">
                <w:rPr>
                  <w:color w:val="000000"/>
                </w:rPr>
                <w:delText>6.90</w:delText>
              </w:r>
            </w:del>
          </w:p>
        </w:tc>
        <w:tc>
          <w:tcPr>
            <w:tcW w:w="1706" w:type="dxa"/>
            <w:vAlign w:val="center"/>
          </w:tcPr>
          <w:p w:rsidR="00B236C2" w:rsidRPr="00B236C2" w:rsidDel="00C05592" w:rsidRDefault="00B236C2" w:rsidP="00563A79">
            <w:pPr>
              <w:spacing w:after="0"/>
              <w:jc w:val="right"/>
              <w:rPr>
                <w:del w:id="3591" w:author="Sonica" w:date="2016-07-12T22:00:00Z"/>
                <w:color w:val="000000"/>
              </w:rPr>
            </w:pPr>
            <w:del w:id="3592" w:author="Sonica" w:date="2016-07-12T22:00:00Z">
              <w:r w:rsidRPr="00B236C2" w:rsidDel="00C05592">
                <w:rPr>
                  <w:color w:val="000000"/>
                </w:rPr>
                <w:delText>7.37</w:delText>
              </w:r>
            </w:del>
          </w:p>
        </w:tc>
      </w:tr>
      <w:tr w:rsidR="00B236C2" w:rsidRPr="00B236C2" w:rsidDel="00C05592" w:rsidTr="00563A79">
        <w:trPr>
          <w:trHeight w:val="255"/>
          <w:jc w:val="center"/>
          <w:del w:id="3593"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594" w:author="Sonica" w:date="2016-07-12T22:00:00Z"/>
                <w:rFonts w:eastAsia="Times New Roman" w:cs="Times New Roman"/>
                <w:color w:val="000000"/>
                <w:lang w:eastAsia="en-IN"/>
              </w:rPr>
            </w:pPr>
            <w:del w:id="3595" w:author="Sonica" w:date="2016-07-12T22:00:00Z">
              <w:r w:rsidRPr="00B236C2" w:rsidDel="00C05592">
                <w:rPr>
                  <w:rFonts w:eastAsia="Times New Roman" w:cs="Times New Roman"/>
                  <w:color w:val="000000"/>
                  <w:lang w:eastAsia="en-IN"/>
                </w:rPr>
                <w:delText>HV-1: Non-Industrial Bulk Loads</w:delText>
              </w:r>
            </w:del>
          </w:p>
        </w:tc>
        <w:tc>
          <w:tcPr>
            <w:tcW w:w="1616" w:type="dxa"/>
            <w:shd w:val="clear" w:color="auto" w:fill="auto"/>
            <w:noWrap/>
            <w:vAlign w:val="center"/>
            <w:hideMark/>
          </w:tcPr>
          <w:p w:rsidR="00B236C2" w:rsidRPr="00B236C2" w:rsidDel="00C05592" w:rsidRDefault="00B236C2" w:rsidP="00563A79">
            <w:pPr>
              <w:spacing w:after="0"/>
              <w:jc w:val="right"/>
              <w:rPr>
                <w:del w:id="3596" w:author="Sonica" w:date="2016-07-12T22:00:00Z"/>
                <w:color w:val="000000"/>
              </w:rPr>
            </w:pPr>
            <w:del w:id="3597" w:author="Sonica" w:date="2016-07-12T22:00:00Z">
              <w:r w:rsidRPr="00B236C2" w:rsidDel="00C05592">
                <w:rPr>
                  <w:color w:val="000000"/>
                </w:rPr>
                <w:delText>107.07</w:delText>
              </w:r>
            </w:del>
          </w:p>
        </w:tc>
        <w:tc>
          <w:tcPr>
            <w:tcW w:w="1706" w:type="dxa"/>
            <w:vAlign w:val="center"/>
          </w:tcPr>
          <w:p w:rsidR="00B236C2" w:rsidRPr="00B236C2" w:rsidDel="00C05592" w:rsidRDefault="00B236C2" w:rsidP="00563A79">
            <w:pPr>
              <w:spacing w:after="0"/>
              <w:jc w:val="right"/>
              <w:rPr>
                <w:del w:id="3598" w:author="Sonica" w:date="2016-07-12T22:00:00Z"/>
                <w:color w:val="000000"/>
              </w:rPr>
            </w:pPr>
            <w:del w:id="3599" w:author="Sonica" w:date="2016-07-12T22:00:00Z">
              <w:r w:rsidRPr="00B236C2" w:rsidDel="00C05592">
                <w:rPr>
                  <w:color w:val="000000"/>
                </w:rPr>
                <w:delText>109.95</w:delText>
              </w:r>
            </w:del>
          </w:p>
        </w:tc>
      </w:tr>
      <w:tr w:rsidR="00B236C2" w:rsidRPr="00B236C2" w:rsidDel="00C05592" w:rsidTr="00563A79">
        <w:trPr>
          <w:trHeight w:val="255"/>
          <w:jc w:val="center"/>
          <w:del w:id="3600"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601" w:author="Sonica" w:date="2016-07-12T22:00:00Z"/>
                <w:rFonts w:eastAsia="Times New Roman" w:cs="Times New Roman"/>
                <w:color w:val="000000"/>
                <w:lang w:eastAsia="en-IN"/>
              </w:rPr>
            </w:pPr>
            <w:del w:id="3602" w:author="Sonica" w:date="2016-07-12T22:00:00Z">
              <w:r w:rsidRPr="00B236C2" w:rsidDel="00C05592">
                <w:rPr>
                  <w:rFonts w:eastAsia="Times New Roman" w:cs="Times New Roman"/>
                  <w:color w:val="000000"/>
                  <w:lang w:eastAsia="en-IN"/>
                </w:rPr>
                <w:delText>HV-2: Large and Heavy Power</w:delText>
              </w:r>
            </w:del>
          </w:p>
        </w:tc>
        <w:tc>
          <w:tcPr>
            <w:tcW w:w="1616" w:type="dxa"/>
            <w:shd w:val="clear" w:color="auto" w:fill="auto"/>
            <w:noWrap/>
            <w:vAlign w:val="center"/>
            <w:hideMark/>
          </w:tcPr>
          <w:p w:rsidR="00B236C2" w:rsidRPr="00B236C2" w:rsidDel="00C05592" w:rsidRDefault="00B236C2" w:rsidP="00563A79">
            <w:pPr>
              <w:spacing w:after="0"/>
              <w:jc w:val="right"/>
              <w:rPr>
                <w:del w:id="3603" w:author="Sonica" w:date="2016-07-12T22:00:00Z"/>
                <w:color w:val="000000"/>
              </w:rPr>
            </w:pPr>
            <w:del w:id="3604" w:author="Sonica" w:date="2016-07-12T22:00:00Z">
              <w:r w:rsidRPr="00B236C2" w:rsidDel="00C05592">
                <w:rPr>
                  <w:color w:val="000000"/>
                </w:rPr>
                <w:delText>315.20</w:delText>
              </w:r>
            </w:del>
          </w:p>
        </w:tc>
        <w:tc>
          <w:tcPr>
            <w:tcW w:w="1706" w:type="dxa"/>
            <w:vAlign w:val="center"/>
          </w:tcPr>
          <w:p w:rsidR="00B236C2" w:rsidRPr="00B236C2" w:rsidDel="00C05592" w:rsidRDefault="00B236C2" w:rsidP="00563A79">
            <w:pPr>
              <w:spacing w:after="0"/>
              <w:jc w:val="right"/>
              <w:rPr>
                <w:del w:id="3605" w:author="Sonica" w:date="2016-07-12T22:00:00Z"/>
                <w:color w:val="000000"/>
              </w:rPr>
            </w:pPr>
            <w:del w:id="3606" w:author="Sonica" w:date="2016-07-12T22:00:00Z">
              <w:r w:rsidRPr="00B236C2" w:rsidDel="00C05592">
                <w:rPr>
                  <w:color w:val="000000"/>
                </w:rPr>
                <w:delText>325.00</w:delText>
              </w:r>
            </w:del>
          </w:p>
        </w:tc>
      </w:tr>
      <w:tr w:rsidR="00B236C2" w:rsidRPr="00B236C2" w:rsidDel="00C05592" w:rsidTr="00563A79">
        <w:trPr>
          <w:trHeight w:val="255"/>
          <w:jc w:val="center"/>
          <w:del w:id="3607"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608" w:author="Sonica" w:date="2016-07-12T22:00:00Z"/>
                <w:rFonts w:eastAsia="Times New Roman" w:cs="Times New Roman"/>
                <w:color w:val="000000"/>
                <w:lang w:eastAsia="en-IN"/>
              </w:rPr>
            </w:pPr>
            <w:del w:id="3609" w:author="Sonica" w:date="2016-07-12T22:00:00Z">
              <w:r w:rsidRPr="00B236C2" w:rsidDel="00C05592">
                <w:rPr>
                  <w:rFonts w:eastAsia="Times New Roman" w:cs="Times New Roman"/>
                  <w:color w:val="000000"/>
                  <w:lang w:eastAsia="en-IN"/>
                </w:rPr>
                <w:delText>HV-3: Railway Traction</w:delText>
              </w:r>
            </w:del>
          </w:p>
        </w:tc>
        <w:tc>
          <w:tcPr>
            <w:tcW w:w="1616" w:type="dxa"/>
            <w:shd w:val="clear" w:color="auto" w:fill="auto"/>
            <w:noWrap/>
            <w:vAlign w:val="center"/>
            <w:hideMark/>
          </w:tcPr>
          <w:p w:rsidR="00B236C2" w:rsidRPr="00B236C2" w:rsidDel="00C05592" w:rsidRDefault="00B236C2" w:rsidP="00563A79">
            <w:pPr>
              <w:spacing w:after="0"/>
              <w:jc w:val="right"/>
              <w:rPr>
                <w:del w:id="3610" w:author="Sonica" w:date="2016-07-12T22:00:00Z"/>
                <w:color w:val="000000"/>
              </w:rPr>
            </w:pPr>
            <w:del w:id="3611"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612" w:author="Sonica" w:date="2016-07-12T22:00:00Z"/>
                <w:color w:val="000000"/>
              </w:rPr>
            </w:pPr>
            <w:del w:id="3613" w:author="Sonica" w:date="2016-07-12T22:00:00Z">
              <w:r w:rsidRPr="00B236C2" w:rsidDel="00C05592">
                <w:rPr>
                  <w:color w:val="000000"/>
                </w:rPr>
                <w:delText>0.00</w:delText>
              </w:r>
            </w:del>
          </w:p>
        </w:tc>
      </w:tr>
      <w:tr w:rsidR="00B236C2" w:rsidRPr="00B236C2" w:rsidDel="00C05592" w:rsidTr="00563A79">
        <w:trPr>
          <w:trHeight w:val="255"/>
          <w:jc w:val="center"/>
          <w:del w:id="3614"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615" w:author="Sonica" w:date="2016-07-12T22:00:00Z"/>
                <w:rFonts w:eastAsia="Times New Roman" w:cs="Times New Roman"/>
                <w:color w:val="000000"/>
                <w:lang w:eastAsia="en-IN"/>
              </w:rPr>
            </w:pPr>
            <w:del w:id="3616" w:author="Sonica" w:date="2016-07-12T22:00:00Z">
              <w:r w:rsidRPr="00B236C2" w:rsidDel="00C05592">
                <w:rPr>
                  <w:rFonts w:eastAsia="Times New Roman" w:cs="Times New Roman"/>
                  <w:color w:val="000000"/>
                  <w:lang w:eastAsia="en-IN"/>
                </w:rPr>
                <w:delText>HV-4: Lift Irrigation</w:delText>
              </w:r>
            </w:del>
          </w:p>
        </w:tc>
        <w:tc>
          <w:tcPr>
            <w:tcW w:w="1616" w:type="dxa"/>
            <w:shd w:val="clear" w:color="auto" w:fill="auto"/>
            <w:noWrap/>
            <w:vAlign w:val="center"/>
            <w:hideMark/>
          </w:tcPr>
          <w:p w:rsidR="00B236C2" w:rsidRPr="00B236C2" w:rsidDel="00C05592" w:rsidRDefault="00B236C2" w:rsidP="00563A79">
            <w:pPr>
              <w:spacing w:after="0"/>
              <w:jc w:val="right"/>
              <w:rPr>
                <w:del w:id="3617" w:author="Sonica" w:date="2016-07-12T22:00:00Z"/>
                <w:color w:val="000000"/>
              </w:rPr>
            </w:pPr>
            <w:del w:id="3618"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619" w:author="Sonica" w:date="2016-07-12T22:00:00Z"/>
                <w:color w:val="000000"/>
              </w:rPr>
            </w:pPr>
            <w:del w:id="3620" w:author="Sonica" w:date="2016-07-12T22:00:00Z">
              <w:r w:rsidRPr="00B236C2" w:rsidDel="00C05592">
                <w:rPr>
                  <w:color w:val="000000"/>
                </w:rPr>
                <w:delText>0.00</w:delText>
              </w:r>
            </w:del>
          </w:p>
        </w:tc>
      </w:tr>
      <w:tr w:rsidR="00B236C2" w:rsidRPr="00B236C2" w:rsidDel="00C05592" w:rsidTr="00563A79">
        <w:trPr>
          <w:trHeight w:val="315"/>
          <w:jc w:val="center"/>
          <w:del w:id="3621" w:author="Sonica" w:date="2016-07-12T22:00:00Z"/>
        </w:trPr>
        <w:tc>
          <w:tcPr>
            <w:tcW w:w="4643" w:type="dxa"/>
            <w:shd w:val="clear" w:color="auto" w:fill="auto"/>
            <w:noWrap/>
            <w:vAlign w:val="center"/>
            <w:hideMark/>
          </w:tcPr>
          <w:p w:rsidR="00B236C2" w:rsidRPr="00563A79" w:rsidDel="00C05592" w:rsidRDefault="00B236C2" w:rsidP="00563A79">
            <w:pPr>
              <w:spacing w:after="0" w:line="240" w:lineRule="auto"/>
              <w:rPr>
                <w:del w:id="3622" w:author="Sonica" w:date="2016-07-12T22:00:00Z"/>
                <w:rFonts w:eastAsia="Times New Roman" w:cs="Times New Roman"/>
                <w:b/>
                <w:bCs/>
                <w:color w:val="000000"/>
                <w:lang w:eastAsia="en-IN"/>
              </w:rPr>
            </w:pPr>
            <w:del w:id="3623" w:author="Sonica" w:date="2016-07-12T22:00:00Z">
              <w:r w:rsidRPr="00563A79" w:rsidDel="00C05592">
                <w:rPr>
                  <w:rFonts w:eastAsia="Times New Roman" w:cs="Times New Roman"/>
                  <w:b/>
                  <w:bCs/>
                  <w:color w:val="000000"/>
                  <w:lang w:eastAsia="en-IN"/>
                </w:rPr>
                <w:delText>Sub-total</w:delText>
              </w:r>
            </w:del>
          </w:p>
        </w:tc>
        <w:tc>
          <w:tcPr>
            <w:tcW w:w="1616" w:type="dxa"/>
            <w:shd w:val="clear" w:color="auto" w:fill="auto"/>
            <w:noWrap/>
            <w:vAlign w:val="center"/>
            <w:hideMark/>
          </w:tcPr>
          <w:p w:rsidR="00B236C2" w:rsidRPr="00563A79" w:rsidDel="00C05592" w:rsidRDefault="00B236C2" w:rsidP="00563A79">
            <w:pPr>
              <w:spacing w:after="0"/>
              <w:jc w:val="right"/>
              <w:rPr>
                <w:del w:id="3624" w:author="Sonica" w:date="2016-07-12T22:00:00Z"/>
                <w:b/>
                <w:color w:val="000000"/>
              </w:rPr>
            </w:pPr>
            <w:del w:id="3625" w:author="Sonica" w:date="2016-07-12T22:00:00Z">
              <w:r w:rsidRPr="00563A79" w:rsidDel="00C05592">
                <w:rPr>
                  <w:b/>
                  <w:color w:val="000000"/>
                </w:rPr>
                <w:delText>1908.85</w:delText>
              </w:r>
            </w:del>
          </w:p>
        </w:tc>
        <w:tc>
          <w:tcPr>
            <w:tcW w:w="1706" w:type="dxa"/>
            <w:vAlign w:val="center"/>
          </w:tcPr>
          <w:p w:rsidR="00B236C2" w:rsidRPr="00563A79" w:rsidDel="00C05592" w:rsidRDefault="00B236C2" w:rsidP="00563A79">
            <w:pPr>
              <w:spacing w:after="0"/>
              <w:jc w:val="right"/>
              <w:rPr>
                <w:del w:id="3626" w:author="Sonica" w:date="2016-07-12T22:00:00Z"/>
                <w:b/>
                <w:color w:val="000000"/>
              </w:rPr>
            </w:pPr>
            <w:del w:id="3627" w:author="Sonica" w:date="2016-07-12T22:00:00Z">
              <w:r w:rsidRPr="00563A79" w:rsidDel="00C05592">
                <w:rPr>
                  <w:b/>
                  <w:color w:val="000000"/>
                </w:rPr>
                <w:delText>2004.88</w:delText>
              </w:r>
            </w:del>
          </w:p>
        </w:tc>
      </w:tr>
      <w:tr w:rsidR="00B236C2" w:rsidRPr="00B236C2" w:rsidDel="00C05592" w:rsidTr="00563A79">
        <w:trPr>
          <w:trHeight w:val="255"/>
          <w:jc w:val="center"/>
          <w:del w:id="3628" w:author="Sonica" w:date="2016-07-12T22:00:00Z"/>
        </w:trPr>
        <w:tc>
          <w:tcPr>
            <w:tcW w:w="4643" w:type="dxa"/>
            <w:shd w:val="clear" w:color="auto" w:fill="auto"/>
            <w:noWrap/>
            <w:vAlign w:val="center"/>
            <w:hideMark/>
          </w:tcPr>
          <w:p w:rsidR="00B236C2" w:rsidRPr="00B236C2" w:rsidDel="00C05592" w:rsidRDefault="00B236C2" w:rsidP="00563A79">
            <w:pPr>
              <w:spacing w:after="0" w:line="240" w:lineRule="auto"/>
              <w:rPr>
                <w:del w:id="3629" w:author="Sonica" w:date="2016-07-12T22:00:00Z"/>
                <w:rFonts w:eastAsia="Times New Roman" w:cs="Times New Roman"/>
                <w:color w:val="000000"/>
                <w:lang w:eastAsia="en-IN"/>
              </w:rPr>
            </w:pPr>
            <w:del w:id="3630" w:author="Sonica" w:date="2016-07-12T22:00:00Z">
              <w:r w:rsidRPr="00B236C2" w:rsidDel="00C05592">
                <w:rPr>
                  <w:rFonts w:eastAsia="Times New Roman" w:cs="Times New Roman"/>
                  <w:color w:val="000000"/>
                  <w:lang w:eastAsia="en-IN"/>
                </w:rPr>
                <w:delText>Extra state &amp; Bulk</w:delText>
              </w:r>
            </w:del>
          </w:p>
        </w:tc>
        <w:tc>
          <w:tcPr>
            <w:tcW w:w="1616" w:type="dxa"/>
            <w:shd w:val="clear" w:color="auto" w:fill="auto"/>
            <w:noWrap/>
            <w:vAlign w:val="center"/>
            <w:hideMark/>
          </w:tcPr>
          <w:p w:rsidR="00B236C2" w:rsidRPr="00B236C2" w:rsidDel="00C05592" w:rsidRDefault="00B236C2" w:rsidP="00563A79">
            <w:pPr>
              <w:spacing w:after="0"/>
              <w:jc w:val="right"/>
              <w:rPr>
                <w:del w:id="3631" w:author="Sonica" w:date="2016-07-12T22:00:00Z"/>
                <w:color w:val="000000"/>
              </w:rPr>
            </w:pPr>
            <w:del w:id="3632" w:author="Sonica" w:date="2016-07-12T22:00:00Z">
              <w:r w:rsidRPr="00B236C2" w:rsidDel="00C05592">
                <w:rPr>
                  <w:color w:val="000000"/>
                </w:rPr>
                <w:delText>0.00</w:delText>
              </w:r>
            </w:del>
          </w:p>
        </w:tc>
        <w:tc>
          <w:tcPr>
            <w:tcW w:w="1706" w:type="dxa"/>
            <w:vAlign w:val="center"/>
          </w:tcPr>
          <w:p w:rsidR="00B236C2" w:rsidRPr="00B236C2" w:rsidDel="00C05592" w:rsidRDefault="00B236C2" w:rsidP="00563A79">
            <w:pPr>
              <w:spacing w:after="0"/>
              <w:jc w:val="right"/>
              <w:rPr>
                <w:del w:id="3633" w:author="Sonica" w:date="2016-07-12T22:00:00Z"/>
                <w:color w:val="000000"/>
              </w:rPr>
            </w:pPr>
            <w:del w:id="3634" w:author="Sonica" w:date="2016-07-12T22:00:00Z">
              <w:r w:rsidRPr="00B236C2" w:rsidDel="00C05592">
                <w:rPr>
                  <w:color w:val="000000"/>
                </w:rPr>
                <w:delText>0.00</w:delText>
              </w:r>
            </w:del>
          </w:p>
        </w:tc>
      </w:tr>
      <w:tr w:rsidR="00B236C2" w:rsidRPr="00B236C2" w:rsidDel="00C05592" w:rsidTr="00563A79">
        <w:trPr>
          <w:trHeight w:val="255"/>
          <w:jc w:val="center"/>
          <w:del w:id="3635" w:author="Sonica" w:date="2016-07-12T22:00:00Z"/>
        </w:trPr>
        <w:tc>
          <w:tcPr>
            <w:tcW w:w="4643" w:type="dxa"/>
            <w:shd w:val="clear" w:color="auto" w:fill="auto"/>
            <w:noWrap/>
            <w:vAlign w:val="center"/>
            <w:hideMark/>
          </w:tcPr>
          <w:p w:rsidR="00B236C2" w:rsidRPr="00563A79" w:rsidDel="00C05592" w:rsidRDefault="00B236C2" w:rsidP="00563A79">
            <w:pPr>
              <w:spacing w:after="0" w:line="240" w:lineRule="auto"/>
              <w:rPr>
                <w:del w:id="3636" w:author="Sonica" w:date="2016-07-12T22:00:00Z"/>
                <w:rFonts w:eastAsia="Times New Roman" w:cs="Times New Roman"/>
                <w:b/>
                <w:bCs/>
                <w:color w:val="000000"/>
                <w:lang w:eastAsia="en-IN"/>
              </w:rPr>
            </w:pPr>
            <w:del w:id="3637" w:author="Sonica" w:date="2016-07-12T22:00:00Z">
              <w:r w:rsidRPr="00563A79" w:rsidDel="00C05592">
                <w:rPr>
                  <w:rFonts w:eastAsia="Times New Roman" w:cs="Times New Roman"/>
                  <w:b/>
                  <w:bCs/>
                  <w:color w:val="000000"/>
                  <w:lang w:eastAsia="en-IN"/>
                </w:rPr>
                <w:delText>Total</w:delText>
              </w:r>
            </w:del>
          </w:p>
        </w:tc>
        <w:tc>
          <w:tcPr>
            <w:tcW w:w="1616" w:type="dxa"/>
            <w:shd w:val="clear" w:color="auto" w:fill="auto"/>
            <w:noWrap/>
            <w:vAlign w:val="center"/>
            <w:hideMark/>
          </w:tcPr>
          <w:p w:rsidR="00B236C2" w:rsidRPr="00563A79" w:rsidDel="00C05592" w:rsidRDefault="00B236C2" w:rsidP="00563A79">
            <w:pPr>
              <w:spacing w:after="0"/>
              <w:jc w:val="right"/>
              <w:rPr>
                <w:del w:id="3638" w:author="Sonica" w:date="2016-07-12T22:00:00Z"/>
                <w:b/>
                <w:color w:val="000000"/>
              </w:rPr>
            </w:pPr>
            <w:del w:id="3639" w:author="Sonica" w:date="2016-07-12T22:00:00Z">
              <w:r w:rsidRPr="00563A79" w:rsidDel="00C05592">
                <w:rPr>
                  <w:b/>
                  <w:color w:val="000000"/>
                </w:rPr>
                <w:delText>1908.85</w:delText>
              </w:r>
            </w:del>
          </w:p>
        </w:tc>
        <w:tc>
          <w:tcPr>
            <w:tcW w:w="1706" w:type="dxa"/>
            <w:vAlign w:val="center"/>
          </w:tcPr>
          <w:p w:rsidR="00B236C2" w:rsidRPr="00563A79" w:rsidDel="00C05592" w:rsidRDefault="00B236C2" w:rsidP="00563A79">
            <w:pPr>
              <w:spacing w:after="0"/>
              <w:jc w:val="right"/>
              <w:rPr>
                <w:del w:id="3640" w:author="Sonica" w:date="2016-07-12T22:00:00Z"/>
                <w:b/>
                <w:color w:val="000000"/>
              </w:rPr>
            </w:pPr>
            <w:del w:id="3641" w:author="Sonica" w:date="2016-07-12T22:00:00Z">
              <w:r w:rsidRPr="00563A79" w:rsidDel="00C05592">
                <w:rPr>
                  <w:b/>
                  <w:color w:val="000000"/>
                </w:rPr>
                <w:delText>2004.88</w:delText>
              </w:r>
            </w:del>
          </w:p>
        </w:tc>
      </w:tr>
    </w:tbl>
    <w:p w:rsidR="00106F91" w:rsidRDefault="00106F91">
      <w:pPr>
        <w:spacing w:after="0" w:line="312" w:lineRule="auto"/>
        <w:jc w:val="both"/>
        <w:outlineLvl w:val="2"/>
        <w:rPr>
          <w:del w:id="3642" w:author="Sonica" w:date="2016-07-12T22:19:00Z"/>
          <w:rFonts w:ascii="Calibri" w:hAnsi="Calibri" w:cs="Calibri"/>
          <w:sz w:val="24"/>
          <w:szCs w:val="24"/>
        </w:rPr>
        <w:pPrChange w:id="3643" w:author="Sonica" w:date="2016-07-12T22:00:00Z">
          <w:pPr>
            <w:spacing w:after="0" w:line="312" w:lineRule="auto"/>
            <w:ind w:left="993"/>
            <w:jc w:val="both"/>
            <w:outlineLvl w:val="2"/>
          </w:pPr>
        </w:pPrChange>
      </w:pPr>
    </w:p>
    <w:p w:rsidR="004E1623" w:rsidRPr="00D741AB" w:rsidRDefault="004E1623" w:rsidP="004E1623">
      <w:pPr>
        <w:pStyle w:val="Heading3"/>
        <w:numPr>
          <w:ilvl w:val="2"/>
          <w:numId w:val="1"/>
        </w:numPr>
        <w:tabs>
          <w:tab w:val="clear" w:pos="720"/>
          <w:tab w:val="clear" w:pos="1929"/>
          <w:tab w:val="num" w:pos="936"/>
        </w:tabs>
        <w:spacing w:after="120"/>
        <w:ind w:left="993" w:hanging="993"/>
        <w:rPr>
          <w:ins w:id="3644" w:author="Sonica" w:date="2016-07-12T22:22:00Z"/>
          <w:rFonts w:asciiTheme="minorHAnsi" w:hAnsiTheme="minorHAnsi" w:cstheme="minorHAnsi"/>
        </w:rPr>
      </w:pPr>
      <w:ins w:id="3645" w:author="Sonica" w:date="2016-07-12T22:22:00Z">
        <w:r>
          <w:rPr>
            <w:szCs w:val="24"/>
          </w:rPr>
          <w:t xml:space="preserve">The Commission in its Tariff Orders for FY 2014-15 and FY 2015-16 for the State Discoms has </w:t>
        </w:r>
        <w:r w:rsidRPr="00AA2959">
          <w:rPr>
            <w:szCs w:val="24"/>
          </w:rPr>
          <w:t>allowed carrying cost with an interest rate of 10% on regulatory assets accumulated over the years. Hon’ble APTEL in its various Judgments has also held that sufficient carrying cost should be entitled to the Distribution Licensees for the regulatory assets. The Commission has been considering 12.50% as rate of interest</w:t>
        </w:r>
        <w:r>
          <w:rPr>
            <w:szCs w:val="24"/>
          </w:rPr>
          <w:t xml:space="preserve"> for calculating the interest on working capital. So, the Commission is of the view that the Discoms should be allowed carrying cost at a rate same as that of interest on working capital. Thus, the Commission in this Order has considered rate of 12.50% while calculating carrying cost of the regulatory assets.</w:t>
        </w:r>
      </w:ins>
    </w:p>
    <w:p w:rsidR="00106F91" w:rsidRDefault="00906E88">
      <w:pPr>
        <w:pStyle w:val="Heading3"/>
        <w:numPr>
          <w:ilvl w:val="2"/>
          <w:numId w:val="1"/>
        </w:numPr>
        <w:tabs>
          <w:tab w:val="clear" w:pos="720"/>
          <w:tab w:val="clear" w:pos="1929"/>
          <w:tab w:val="num" w:pos="936"/>
        </w:tabs>
        <w:spacing w:after="120"/>
        <w:ind w:left="993" w:hanging="993"/>
        <w:rPr>
          <w:ins w:id="3646" w:author="Sonica" w:date="2016-07-12T22:22:00Z"/>
          <w:rFonts w:asciiTheme="minorHAnsi" w:hAnsiTheme="minorHAnsi" w:cstheme="minorHAnsi"/>
        </w:rPr>
        <w:pPrChange w:id="3647" w:author="Sonica" w:date="2016-07-12T23:22:00Z">
          <w:pPr>
            <w:pStyle w:val="Heading3"/>
            <w:numPr>
              <w:numId w:val="1"/>
            </w:numPr>
            <w:tabs>
              <w:tab w:val="clear" w:pos="720"/>
              <w:tab w:val="clear" w:pos="1929"/>
              <w:tab w:val="num" w:pos="936"/>
            </w:tabs>
            <w:spacing w:after="120"/>
          </w:pPr>
        </w:pPrChange>
      </w:pPr>
      <w:ins w:id="3648" w:author="Sonica" w:date="2016-07-12T22:24:00Z">
        <w:r>
          <w:lastRenderedPageBreak/>
          <w:t>T</w:t>
        </w:r>
      </w:ins>
      <w:ins w:id="3649" w:author="Sonica" w:date="2016-07-12T22:22:00Z">
        <w:r w:rsidR="004E1623">
          <w:t xml:space="preserve">he Petitioner despite the directions, Orders, reminders and follow up by the Commission has not yet submitted </w:t>
        </w:r>
        <w:r w:rsidR="004E1623" w:rsidRPr="001C25B2">
          <w:rPr>
            <w:rFonts w:asciiTheme="minorHAnsi" w:hAnsiTheme="minorHAnsi" w:cstheme="minorHAnsi"/>
            <w:szCs w:val="24"/>
          </w:rPr>
          <w:t xml:space="preserve">actual Regulatory Surcharge recovered in FY 2015-16 on account of the Revenue Gap / Regulatory Asset admitted by the Commission in </w:t>
        </w:r>
        <w:r w:rsidR="004E1623">
          <w:rPr>
            <w:rFonts w:asciiTheme="minorHAnsi" w:hAnsiTheme="minorHAnsi" w:cstheme="minorHAnsi"/>
            <w:szCs w:val="24"/>
          </w:rPr>
          <w:t>its</w:t>
        </w:r>
        <w:r w:rsidR="004E1623" w:rsidRPr="001C25B2">
          <w:rPr>
            <w:rFonts w:asciiTheme="minorHAnsi" w:hAnsiTheme="minorHAnsi" w:cstheme="minorHAnsi"/>
            <w:szCs w:val="24"/>
          </w:rPr>
          <w:t xml:space="preserve"> Order </w:t>
        </w:r>
        <w:r w:rsidR="004E1623">
          <w:rPr>
            <w:rFonts w:asciiTheme="minorHAnsi" w:hAnsiTheme="minorHAnsi" w:cstheme="minorHAnsi"/>
            <w:szCs w:val="24"/>
          </w:rPr>
          <w:t xml:space="preserve">for FY 2015-16 </w:t>
        </w:r>
        <w:r w:rsidR="004E1623" w:rsidRPr="001C25B2">
          <w:rPr>
            <w:rFonts w:asciiTheme="minorHAnsi" w:hAnsiTheme="minorHAnsi" w:cstheme="minorHAnsi"/>
            <w:szCs w:val="24"/>
          </w:rPr>
          <w:t>along with the actual Distribution Losses achieved in FY 2015-16</w:t>
        </w:r>
        <w:r w:rsidR="004E1623">
          <w:rPr>
            <w:rFonts w:asciiTheme="minorHAnsi" w:hAnsiTheme="minorHAnsi" w:cstheme="minorHAnsi"/>
            <w:szCs w:val="24"/>
          </w:rPr>
          <w:t xml:space="preserve"> which was supposed to be submitted</w:t>
        </w:r>
        <w:r w:rsidR="004E1623" w:rsidRPr="001C25B2">
          <w:rPr>
            <w:rFonts w:asciiTheme="minorHAnsi" w:hAnsiTheme="minorHAnsi" w:cstheme="minorHAnsi"/>
            <w:szCs w:val="24"/>
          </w:rPr>
          <w:t xml:space="preserve"> by 15</w:t>
        </w:r>
        <w:r w:rsidR="004E1623" w:rsidRPr="001C25B2">
          <w:rPr>
            <w:rFonts w:asciiTheme="minorHAnsi" w:hAnsiTheme="minorHAnsi" w:cstheme="minorHAnsi"/>
            <w:szCs w:val="24"/>
            <w:vertAlign w:val="superscript"/>
          </w:rPr>
          <w:t>th</w:t>
        </w:r>
        <w:r w:rsidR="004E1623" w:rsidRPr="001C25B2">
          <w:rPr>
            <w:rFonts w:asciiTheme="minorHAnsi" w:hAnsiTheme="minorHAnsi" w:cstheme="minorHAnsi"/>
            <w:szCs w:val="24"/>
          </w:rPr>
          <w:t xml:space="preserve"> April, 2016</w:t>
        </w:r>
      </w:ins>
      <w:ins w:id="3650" w:author="Sonica" w:date="2016-07-12T22:24:00Z">
        <w:r>
          <w:rPr>
            <w:rFonts w:asciiTheme="minorHAnsi" w:hAnsiTheme="minorHAnsi" w:cstheme="minorHAnsi"/>
            <w:szCs w:val="24"/>
          </w:rPr>
          <w:t xml:space="preserve"> </w:t>
        </w:r>
      </w:ins>
      <w:ins w:id="3651" w:author="Sonica" w:date="2016-07-12T22:22:00Z">
        <w:r w:rsidR="004E1623">
          <w:t xml:space="preserve">as a result of which the Commission could not make computations for determination of Regulatory Surharge-2 to be made applicable for FY 2016-17.The </w:t>
        </w:r>
        <w:r w:rsidR="004E1623" w:rsidRPr="001C25B2">
          <w:t xml:space="preserve">Commission, for liquidation of the Regulatory asset for past years, has decided to </w:t>
        </w:r>
        <w:r w:rsidR="004E1623">
          <w:t>continue levy of</w:t>
        </w:r>
        <w:r w:rsidR="004E1623" w:rsidRPr="001C25B2">
          <w:t xml:space="preserve"> the Regulatory Surcharge-2 </w:t>
        </w:r>
        <w:r w:rsidR="004E1623">
          <w:t>as notified in the Tariff Order for FY 2015-16 i.e. “</w:t>
        </w:r>
        <w:r w:rsidR="004E1623" w:rsidRPr="001C25B2">
          <w:rPr>
            <w:b/>
          </w:rPr>
          <w:t xml:space="preserve">regulatory </w:t>
        </w:r>
        <w:r w:rsidR="004E1623" w:rsidRPr="0003150E">
          <w:rPr>
            <w:b/>
          </w:rPr>
          <w:t>surcharge for the consumers</w:t>
        </w:r>
        <w:r w:rsidR="004E1623" w:rsidRPr="001C25B2">
          <w:rPr>
            <w:b/>
          </w:rPr>
          <w:t xml:space="preserve"> of LMV-1 &amp; LMV-5 categories would be 3.91% while the regulatory surcharge for all other categories would be 4.13%</w:t>
        </w:r>
        <w:r w:rsidR="004E1623">
          <w:rPr>
            <w:b/>
          </w:rPr>
          <w:t xml:space="preserve"> “</w:t>
        </w:r>
        <w:r w:rsidR="004E1623" w:rsidRPr="001C25B2">
          <w:t>applicable on “RATE” as defined in the Rate Schedule for FY 2016</w:t>
        </w:r>
        <w:r w:rsidR="004E1623">
          <w:t>-17</w:t>
        </w:r>
        <w:r w:rsidR="004E1623" w:rsidRPr="001C25B2">
          <w:t xml:space="preserve">. </w:t>
        </w:r>
        <w:r w:rsidR="004E1623" w:rsidRPr="001C25B2">
          <w:rPr>
            <w:rFonts w:asciiTheme="minorHAnsi" w:hAnsiTheme="minorHAnsi" w:cstheme="minorHAnsi"/>
            <w:szCs w:val="24"/>
          </w:rPr>
          <w:t>It is to be noted that revenue to be recovered due to reduction in Regulatory Surcharge of the Consumers of LMV-1 &amp; LMV-5 categories, shall be considered as deemed recovery for FY 2016</w:t>
        </w:r>
        <w:r w:rsidR="004E1623">
          <w:rPr>
            <w:rFonts w:asciiTheme="minorHAnsi" w:hAnsiTheme="minorHAnsi" w:cstheme="minorHAnsi"/>
            <w:szCs w:val="24"/>
          </w:rPr>
          <w:t>-17</w:t>
        </w:r>
        <w:r w:rsidR="004E1623" w:rsidRPr="001C25B2">
          <w:rPr>
            <w:rFonts w:asciiTheme="minorHAnsi" w:hAnsiTheme="minorHAnsi" w:cstheme="minorHAnsi"/>
            <w:szCs w:val="24"/>
          </w:rPr>
          <w:t xml:space="preserve">. </w:t>
        </w:r>
        <w:r w:rsidR="004E1623">
          <w:rPr>
            <w:rFonts w:asciiTheme="minorHAnsi" w:hAnsiTheme="minorHAnsi" w:cstheme="minorHAnsi"/>
            <w:szCs w:val="24"/>
          </w:rPr>
          <w:t>S</w:t>
        </w:r>
        <w:r w:rsidR="004E1623" w:rsidRPr="001C25B2">
          <w:t>uch surcharge would be applicable in the supply areas of KESCO only. The details are provided in the table below:</w:t>
        </w:r>
      </w:ins>
    </w:p>
    <w:p w:rsidR="000E3538" w:rsidRPr="00D068DA" w:rsidDel="004E1623" w:rsidRDefault="000E3538" w:rsidP="000E3538">
      <w:pPr>
        <w:pStyle w:val="Heading3"/>
        <w:numPr>
          <w:ilvl w:val="2"/>
          <w:numId w:val="1"/>
        </w:numPr>
        <w:tabs>
          <w:tab w:val="clear" w:pos="720"/>
          <w:tab w:val="clear" w:pos="1929"/>
          <w:tab w:val="num" w:pos="936"/>
        </w:tabs>
        <w:spacing w:after="120"/>
        <w:ind w:left="993" w:hanging="993"/>
        <w:rPr>
          <w:del w:id="3652" w:author="Sonica" w:date="2016-07-12T22:20:00Z"/>
          <w:rFonts w:asciiTheme="minorHAnsi" w:hAnsiTheme="minorHAnsi" w:cstheme="minorHAnsi"/>
        </w:rPr>
      </w:pPr>
      <w:del w:id="3653" w:author="Sonica" w:date="2016-07-12T22:20:00Z">
        <w:r w:rsidDel="004E1623">
          <w:delText>T</w:delText>
        </w:r>
        <w:r w:rsidRPr="00E962A1" w:rsidDel="004E1623">
          <w:delText>he Commission</w:delText>
        </w:r>
        <w:r w:rsidDel="004E1623">
          <w:delText>,</w:delText>
        </w:r>
        <w:r w:rsidRPr="00E962A1" w:rsidDel="004E1623">
          <w:delText xml:space="preserve"> </w:delText>
        </w:r>
        <w:r w:rsidDel="004E1623">
          <w:delText>f</w:delText>
        </w:r>
        <w:r w:rsidRPr="00E962A1" w:rsidDel="004E1623">
          <w:delText xml:space="preserve">or liquidation of the Regulatory asset </w:delText>
        </w:r>
        <w:r w:rsidDel="004E1623">
          <w:delText xml:space="preserve">for past years, </w:delText>
        </w:r>
        <w:r w:rsidRPr="00E962A1" w:rsidDel="004E1623">
          <w:delText xml:space="preserve">has decided to </w:delText>
        </w:r>
        <w:r w:rsidDel="004E1623">
          <w:delText xml:space="preserve">revise the Regulatory Surcharge-2 from existing level of 2.23 % to 4.13% </w:delText>
        </w:r>
        <w:r w:rsidRPr="00E962A1" w:rsidDel="004E1623">
          <w:delText>applicable on “RATE” as defined in the Rate Schedule for FY 2015-16.</w:delText>
        </w:r>
        <w:r w:rsidRPr="0017436B" w:rsidDel="004E1623">
          <w:delText xml:space="preserve"> </w:delText>
        </w:r>
        <w:r w:rsidDel="004E1623">
          <w:delText xml:space="preserve">Further, the Commission vide Order dated April 22, 2015 has reduced the Regulatory Surcharge-2 for LMV-1 &amp; LMV-5 categories and </w:delText>
        </w:r>
        <w:r w:rsidDel="004E1623">
          <w:rPr>
            <w:rFonts w:asciiTheme="minorHAnsi" w:hAnsiTheme="minorHAnsi" w:cstheme="minorHAnsi"/>
            <w:szCs w:val="24"/>
          </w:rPr>
          <w:delText xml:space="preserve">the reduction in revenue to be recovered from </w:delText>
        </w:r>
        <w:r w:rsidRPr="0017436B" w:rsidDel="004E1623">
          <w:rPr>
            <w:szCs w:val="24"/>
          </w:rPr>
          <w:delText>Regulatory Surcharge fr</w:delText>
        </w:r>
        <w:r w:rsidDel="004E1623">
          <w:rPr>
            <w:szCs w:val="24"/>
          </w:rPr>
          <w:delText>om</w:delText>
        </w:r>
        <w:r w:rsidRPr="0017436B" w:rsidDel="004E1623">
          <w:rPr>
            <w:szCs w:val="24"/>
          </w:rPr>
          <w:delText xml:space="preserve"> the consumer of LMV-1 &amp; LMV-5 </w:delText>
        </w:r>
        <w:r w:rsidDel="004E1623">
          <w:rPr>
            <w:szCs w:val="24"/>
          </w:rPr>
          <w:delText xml:space="preserve">had been </w:delText>
        </w:r>
        <w:r w:rsidRPr="0017436B" w:rsidDel="004E1623">
          <w:rPr>
            <w:szCs w:val="24"/>
          </w:rPr>
          <w:delText>considered as deemed recovery</w:delText>
        </w:r>
        <w:r w:rsidDel="004E1623">
          <w:rPr>
            <w:szCs w:val="24"/>
          </w:rPr>
          <w:delText>.</w:delText>
        </w:r>
        <w:r w:rsidRPr="0017436B" w:rsidDel="004E1623">
          <w:rPr>
            <w:b/>
          </w:rPr>
          <w:delText xml:space="preserve"> Thus, </w:delText>
        </w:r>
        <w:r w:rsidDel="004E1623">
          <w:rPr>
            <w:b/>
          </w:rPr>
          <w:delText xml:space="preserve">in cognizance to the above, </w:delText>
        </w:r>
        <w:r w:rsidRPr="0017436B" w:rsidDel="004E1623">
          <w:rPr>
            <w:b/>
          </w:rPr>
          <w:delText>the regulatory surcharge for FY 2015-16 for the consumer</w:delText>
        </w:r>
        <w:r w:rsidDel="004E1623">
          <w:rPr>
            <w:b/>
          </w:rPr>
          <w:delText>s</w:delText>
        </w:r>
        <w:r w:rsidRPr="0017436B" w:rsidDel="004E1623">
          <w:rPr>
            <w:b/>
          </w:rPr>
          <w:delText xml:space="preserve"> of LMV-1 &amp; LMV-5</w:delText>
        </w:r>
        <w:r w:rsidRPr="008671D8" w:rsidDel="004E1623">
          <w:rPr>
            <w:b/>
          </w:rPr>
          <w:delText xml:space="preserve"> categories would be 3.91% while the regulatory surcharge for </w:delText>
        </w:r>
        <w:r w:rsidDel="004E1623">
          <w:rPr>
            <w:b/>
          </w:rPr>
          <w:delText xml:space="preserve">all </w:delText>
        </w:r>
        <w:r w:rsidRPr="008671D8" w:rsidDel="004E1623">
          <w:rPr>
            <w:b/>
          </w:rPr>
          <w:delText>other categories would be 4.13%.</w:delText>
        </w:r>
        <w:r w:rsidDel="004E1623">
          <w:delText xml:space="preserve"> </w:delText>
        </w:r>
        <w:r w:rsidRPr="001203E5" w:rsidDel="004E1623">
          <w:rPr>
            <w:rFonts w:asciiTheme="minorHAnsi" w:hAnsiTheme="minorHAnsi" w:cstheme="minorHAnsi"/>
            <w:szCs w:val="24"/>
          </w:rPr>
          <w:delText xml:space="preserve">It </w:delText>
        </w:r>
        <w:r w:rsidDel="004E1623">
          <w:rPr>
            <w:rFonts w:asciiTheme="minorHAnsi" w:hAnsiTheme="minorHAnsi" w:cstheme="minorHAnsi"/>
            <w:szCs w:val="24"/>
          </w:rPr>
          <w:delText xml:space="preserve">is to be noted that revenue to be recovered due to reduction in </w:delText>
        </w:r>
        <w:r w:rsidRPr="001203E5" w:rsidDel="004E1623">
          <w:rPr>
            <w:rFonts w:asciiTheme="minorHAnsi" w:hAnsiTheme="minorHAnsi" w:cstheme="minorHAnsi"/>
            <w:szCs w:val="24"/>
          </w:rPr>
          <w:delText xml:space="preserve">Regulatory Surcharge </w:delText>
        </w:r>
        <w:r w:rsidDel="004E1623">
          <w:rPr>
            <w:rFonts w:asciiTheme="minorHAnsi" w:hAnsiTheme="minorHAnsi" w:cstheme="minorHAnsi"/>
            <w:szCs w:val="24"/>
          </w:rPr>
          <w:delText xml:space="preserve">of the Consumers of LMV-1 &amp; LMV-5 categories, </w:delText>
        </w:r>
        <w:r w:rsidRPr="001203E5" w:rsidDel="004E1623">
          <w:rPr>
            <w:rFonts w:asciiTheme="minorHAnsi" w:hAnsiTheme="minorHAnsi" w:cstheme="minorHAnsi"/>
            <w:szCs w:val="24"/>
          </w:rPr>
          <w:delText>shall be considered as deemed recovery</w:delText>
        </w:r>
        <w:r w:rsidDel="004E1623">
          <w:rPr>
            <w:rFonts w:asciiTheme="minorHAnsi" w:hAnsiTheme="minorHAnsi" w:cstheme="minorHAnsi"/>
            <w:szCs w:val="24"/>
          </w:rPr>
          <w:delText xml:space="preserve"> for FY 2015-16</w:delText>
        </w:r>
        <w:r w:rsidRPr="001203E5" w:rsidDel="004E1623">
          <w:rPr>
            <w:rFonts w:asciiTheme="minorHAnsi" w:hAnsiTheme="minorHAnsi" w:cstheme="minorHAnsi"/>
            <w:szCs w:val="24"/>
          </w:rPr>
          <w:delText>.</w:delText>
        </w:r>
        <w:r w:rsidDel="004E1623">
          <w:rPr>
            <w:rFonts w:asciiTheme="minorHAnsi" w:hAnsiTheme="minorHAnsi" w:cstheme="minorHAnsi"/>
            <w:szCs w:val="24"/>
          </w:rPr>
          <w:delText xml:space="preserve"> </w:delText>
        </w:r>
        <w:r w:rsidRPr="0017436B" w:rsidDel="004E1623">
          <w:rPr>
            <w:rFonts w:asciiTheme="minorHAnsi" w:hAnsiTheme="minorHAnsi" w:cstheme="minorHAnsi"/>
            <w:szCs w:val="24"/>
          </w:rPr>
          <w:delText>However,</w:delText>
        </w:r>
        <w:r w:rsidDel="004E1623">
          <w:rPr>
            <w:szCs w:val="24"/>
          </w:rPr>
          <w:delText xml:space="preserve"> s</w:delText>
        </w:r>
        <w:r w:rsidRPr="00E962A1" w:rsidDel="004E1623">
          <w:delText>uch surcharge would be applicable in the supply areas of</w:delText>
        </w:r>
        <w:r w:rsidDel="004E1623">
          <w:delText xml:space="preserve"> KESCO only</w:delText>
        </w:r>
        <w:r w:rsidRPr="00E962A1" w:rsidDel="004E1623">
          <w:delText>. The details are provided in the table below:</w:delText>
        </w:r>
      </w:del>
    </w:p>
    <w:p w:rsidR="00906E88" w:rsidRDefault="000E3538" w:rsidP="00EC631B">
      <w:pPr>
        <w:pStyle w:val="Heading3"/>
        <w:numPr>
          <w:ilvl w:val="0"/>
          <w:numId w:val="0"/>
        </w:numPr>
        <w:spacing w:before="0"/>
        <w:ind w:left="936"/>
        <w:jc w:val="center"/>
        <w:rPr>
          <w:ins w:id="3654" w:author="Sonica" w:date="2016-07-12T22:25:00Z"/>
          <w:rFonts w:asciiTheme="minorHAnsi" w:hAnsiTheme="minorHAnsi" w:cstheme="minorHAnsi"/>
          <w:b/>
          <w:szCs w:val="24"/>
        </w:rPr>
      </w:pPr>
      <w:bookmarkStart w:id="3655" w:name="_Toc422012363"/>
      <w:bookmarkStart w:id="3656" w:name="_Toc422182494"/>
      <w:bookmarkStart w:id="3657" w:name="_Toc399324272"/>
      <w:bookmarkStart w:id="3658" w:name="_Toc399624146"/>
      <w:r w:rsidRPr="00F63EC4">
        <w:rPr>
          <w:rFonts w:asciiTheme="minorHAnsi" w:hAnsiTheme="minorHAnsi" w:cstheme="minorHAnsi"/>
          <w:b/>
          <w:szCs w:val="24"/>
        </w:rPr>
        <w:t xml:space="preserve">Table </w:t>
      </w:r>
      <w:r w:rsidR="002D3A08" w:rsidRPr="00F63EC4">
        <w:rPr>
          <w:rFonts w:asciiTheme="minorHAnsi" w:hAnsiTheme="minorHAnsi" w:cstheme="minorHAnsi"/>
          <w:b/>
          <w:szCs w:val="24"/>
        </w:rPr>
        <w:fldChar w:fldCharType="begin"/>
      </w:r>
      <w:r w:rsidRPr="00F63EC4">
        <w:rPr>
          <w:rFonts w:asciiTheme="minorHAnsi" w:hAnsiTheme="minorHAnsi" w:cstheme="minorHAnsi"/>
          <w:b/>
          <w:szCs w:val="24"/>
        </w:rPr>
        <w:instrText xml:space="preserve"> STYLEREF 1 \s </w:instrText>
      </w:r>
      <w:r w:rsidR="002D3A08" w:rsidRPr="00F63EC4">
        <w:rPr>
          <w:rFonts w:asciiTheme="minorHAnsi" w:hAnsiTheme="minorHAnsi" w:cstheme="minorHAnsi"/>
          <w:b/>
          <w:szCs w:val="24"/>
        </w:rPr>
        <w:fldChar w:fldCharType="separate"/>
      </w:r>
      <w:r w:rsidR="00261A93">
        <w:rPr>
          <w:rFonts w:asciiTheme="minorHAnsi" w:hAnsiTheme="minorHAnsi" w:cstheme="minorHAnsi"/>
          <w:b/>
          <w:noProof/>
          <w:szCs w:val="24"/>
        </w:rPr>
        <w:t>3</w:t>
      </w:r>
      <w:r w:rsidR="002D3A08" w:rsidRPr="00F63EC4">
        <w:rPr>
          <w:rFonts w:asciiTheme="minorHAnsi" w:hAnsiTheme="minorHAnsi" w:cstheme="minorHAnsi"/>
          <w:b/>
          <w:szCs w:val="24"/>
        </w:rPr>
        <w:fldChar w:fldCharType="end"/>
      </w:r>
      <w:r w:rsidRPr="00F63EC4">
        <w:rPr>
          <w:rFonts w:asciiTheme="minorHAnsi" w:hAnsiTheme="minorHAnsi" w:cstheme="minorHAnsi"/>
          <w:b/>
          <w:szCs w:val="24"/>
        </w:rPr>
        <w:noBreakHyphen/>
      </w:r>
      <w:r w:rsidR="002D3A08" w:rsidRPr="00F63EC4">
        <w:rPr>
          <w:rFonts w:asciiTheme="minorHAnsi" w:hAnsiTheme="minorHAnsi" w:cstheme="minorHAnsi"/>
          <w:b/>
          <w:szCs w:val="24"/>
        </w:rPr>
        <w:fldChar w:fldCharType="begin"/>
      </w:r>
      <w:r w:rsidRPr="00F63EC4">
        <w:rPr>
          <w:rFonts w:asciiTheme="minorHAnsi" w:hAnsiTheme="minorHAnsi" w:cstheme="minorHAnsi"/>
          <w:b/>
          <w:szCs w:val="24"/>
        </w:rPr>
        <w:instrText xml:space="preserve"> SEQ Table \* ARABIC \s 1 </w:instrText>
      </w:r>
      <w:r w:rsidR="002D3A08" w:rsidRPr="00F63EC4">
        <w:rPr>
          <w:rFonts w:asciiTheme="minorHAnsi" w:hAnsiTheme="minorHAnsi" w:cstheme="minorHAnsi"/>
          <w:b/>
          <w:szCs w:val="24"/>
        </w:rPr>
        <w:fldChar w:fldCharType="separate"/>
      </w:r>
      <w:r w:rsidR="00261A93">
        <w:rPr>
          <w:rFonts w:asciiTheme="minorHAnsi" w:hAnsiTheme="minorHAnsi" w:cstheme="minorHAnsi"/>
          <w:b/>
          <w:noProof/>
          <w:szCs w:val="24"/>
        </w:rPr>
        <w:t>11</w:t>
      </w:r>
      <w:r w:rsidR="002D3A08" w:rsidRPr="00F63EC4">
        <w:rPr>
          <w:rFonts w:asciiTheme="minorHAnsi" w:hAnsiTheme="minorHAnsi" w:cstheme="minorHAnsi"/>
          <w:b/>
          <w:szCs w:val="24"/>
        </w:rPr>
        <w:fldChar w:fldCharType="end"/>
      </w:r>
      <w:r w:rsidRPr="00F63EC4">
        <w:rPr>
          <w:rFonts w:asciiTheme="minorHAnsi" w:hAnsiTheme="minorHAnsi" w:cstheme="minorHAnsi"/>
          <w:b/>
          <w:szCs w:val="24"/>
        </w:rPr>
        <w:t xml:space="preserve">: REGULATORY </w:t>
      </w:r>
      <w:r w:rsidRPr="004E1854">
        <w:rPr>
          <w:rFonts w:asciiTheme="minorHAnsi" w:hAnsiTheme="minorHAnsi" w:cstheme="minorHAnsi"/>
          <w:b/>
          <w:szCs w:val="24"/>
        </w:rPr>
        <w:t>S</w:t>
      </w:r>
      <w:r w:rsidR="00140E65" w:rsidRPr="004E1854">
        <w:rPr>
          <w:rFonts w:asciiTheme="minorHAnsi" w:hAnsiTheme="minorHAnsi" w:cstheme="minorHAnsi"/>
          <w:b/>
          <w:szCs w:val="24"/>
        </w:rPr>
        <w:t>URCHARG</w:t>
      </w:r>
      <w:r w:rsidRPr="004E1854">
        <w:rPr>
          <w:rFonts w:asciiTheme="minorHAnsi" w:hAnsiTheme="minorHAnsi" w:cstheme="minorHAnsi"/>
          <w:b/>
          <w:szCs w:val="24"/>
        </w:rPr>
        <w:t>E FOR</w:t>
      </w:r>
      <w:r w:rsidRPr="00F63EC4">
        <w:rPr>
          <w:rFonts w:asciiTheme="minorHAnsi" w:hAnsiTheme="minorHAnsi" w:cstheme="minorHAnsi"/>
          <w:b/>
          <w:szCs w:val="24"/>
        </w:rPr>
        <w:t xml:space="preserve"> FY </w:t>
      </w:r>
      <w:del w:id="3659" w:author="Sonica" w:date="2016-07-12T22:25:00Z">
        <w:r w:rsidRPr="00F63EC4" w:rsidDel="00906E88">
          <w:rPr>
            <w:rFonts w:asciiTheme="minorHAnsi" w:hAnsiTheme="minorHAnsi" w:cstheme="minorHAnsi"/>
            <w:b/>
            <w:szCs w:val="24"/>
          </w:rPr>
          <w:delText>201</w:delText>
        </w:r>
        <w:r w:rsidDel="00906E88">
          <w:rPr>
            <w:rFonts w:asciiTheme="minorHAnsi" w:hAnsiTheme="minorHAnsi" w:cstheme="minorHAnsi"/>
            <w:b/>
            <w:szCs w:val="24"/>
          </w:rPr>
          <w:delText>5</w:delText>
        </w:r>
      </w:del>
      <w:ins w:id="3660" w:author="Sonica" w:date="2016-07-12T22:25:00Z">
        <w:r w:rsidR="00906E88" w:rsidRPr="00F63EC4">
          <w:rPr>
            <w:rFonts w:asciiTheme="minorHAnsi" w:hAnsiTheme="minorHAnsi" w:cstheme="minorHAnsi"/>
            <w:b/>
            <w:szCs w:val="24"/>
          </w:rPr>
          <w:t>201</w:t>
        </w:r>
        <w:r w:rsidR="00906E88">
          <w:rPr>
            <w:rFonts w:asciiTheme="minorHAnsi" w:hAnsiTheme="minorHAnsi" w:cstheme="minorHAnsi"/>
            <w:b/>
            <w:szCs w:val="24"/>
          </w:rPr>
          <w:t>6</w:t>
        </w:r>
      </w:ins>
      <w:r w:rsidRPr="00F63EC4">
        <w:rPr>
          <w:rFonts w:asciiTheme="minorHAnsi" w:hAnsiTheme="minorHAnsi" w:cstheme="minorHAnsi"/>
          <w:b/>
          <w:szCs w:val="24"/>
        </w:rPr>
        <w:t>-1</w:t>
      </w:r>
      <w:del w:id="3661" w:author="Sonica" w:date="2016-07-12T22:25:00Z">
        <w:r w:rsidDel="00906E88">
          <w:rPr>
            <w:rFonts w:asciiTheme="minorHAnsi" w:hAnsiTheme="minorHAnsi" w:cstheme="minorHAnsi"/>
            <w:b/>
            <w:szCs w:val="24"/>
          </w:rPr>
          <w:delText>6</w:delText>
        </w:r>
      </w:del>
      <w:bookmarkEnd w:id="3655"/>
      <w:bookmarkEnd w:id="3656"/>
      <w:ins w:id="3662" w:author="Sonica" w:date="2016-07-12T22:25:00Z">
        <w:r w:rsidR="00906E88">
          <w:rPr>
            <w:rFonts w:asciiTheme="minorHAnsi" w:hAnsiTheme="minorHAnsi" w:cstheme="minorHAnsi"/>
            <w:b/>
            <w:szCs w:val="24"/>
          </w:rPr>
          <w:t>7</w:t>
        </w:r>
      </w:ins>
    </w:p>
    <w:tbl>
      <w:tblPr>
        <w:tblW w:w="7964" w:type="dxa"/>
        <w:jc w:val="right"/>
        <w:tblInd w:w="-3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Change w:id="3663" w:author="ABPS" w:date="2016-07-25T23:38:00Z">
          <w:tblPr>
            <w:tblW w:w="7555" w:type="dxa"/>
            <w:jc w:val="right"/>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6120"/>
        <w:gridCol w:w="1844"/>
        <w:tblGridChange w:id="3664">
          <w:tblGrid>
            <w:gridCol w:w="6400"/>
            <w:gridCol w:w="1155"/>
          </w:tblGrid>
        </w:tblGridChange>
      </w:tblGrid>
      <w:tr w:rsidR="00906E88" w:rsidRPr="003B3D21" w:rsidTr="00644421">
        <w:trPr>
          <w:trHeight w:val="278"/>
          <w:tblHeader/>
          <w:jc w:val="right"/>
          <w:ins w:id="3665" w:author="Sonica" w:date="2016-07-12T22:26:00Z"/>
          <w:trPrChange w:id="3666" w:author="ABPS" w:date="2016-07-25T23:38:00Z">
            <w:trPr>
              <w:trHeight w:val="276"/>
              <w:tblHeader/>
              <w:jc w:val="right"/>
            </w:trPr>
          </w:trPrChange>
        </w:trPr>
        <w:tc>
          <w:tcPr>
            <w:tcW w:w="6120" w:type="dxa"/>
            <w:shd w:val="clear" w:color="auto" w:fill="DBE5F1" w:themeFill="accent1" w:themeFillTint="33"/>
            <w:hideMark/>
            <w:tcPrChange w:id="3667" w:author="ABPS" w:date="2016-07-25T23:38:00Z">
              <w:tcPr>
                <w:tcW w:w="6400" w:type="dxa"/>
                <w:shd w:val="clear" w:color="auto" w:fill="DBE5F1" w:themeFill="accent1" w:themeFillTint="33"/>
                <w:hideMark/>
              </w:tcPr>
            </w:tcPrChange>
          </w:tcPr>
          <w:p w:rsidR="00106F91" w:rsidRDefault="002D3A08">
            <w:pPr>
              <w:spacing w:after="0" w:line="240" w:lineRule="auto"/>
              <w:jc w:val="center"/>
              <w:rPr>
                <w:ins w:id="3668" w:author="Sonica" w:date="2016-07-12T22:26:00Z"/>
                <w:b/>
                <w:bCs/>
                <w:color w:val="000000" w:themeColor="text1"/>
                <w:lang w:eastAsia="en-IN"/>
                <w:rPrChange w:id="3669" w:author="ABPS" w:date="2016-07-21T12:11:00Z">
                  <w:rPr>
                    <w:ins w:id="3670" w:author="Sonica" w:date="2016-07-12T22:26:00Z"/>
                    <w:b/>
                    <w:bCs/>
                    <w:color w:val="000000"/>
                    <w:lang w:eastAsia="en-IN"/>
                  </w:rPr>
                </w:rPrChange>
              </w:rPr>
              <w:pPrChange w:id="3671" w:author="ABPS" w:date="2016-07-25T23:38:00Z">
                <w:pPr>
                  <w:spacing w:line="240" w:lineRule="auto"/>
                  <w:jc w:val="center"/>
                </w:pPr>
              </w:pPrChange>
            </w:pPr>
            <w:ins w:id="3672" w:author="Sonica" w:date="2016-07-12T22:26:00Z">
              <w:r w:rsidRPr="002D3A08">
                <w:rPr>
                  <w:b/>
                  <w:bCs/>
                  <w:color w:val="000000" w:themeColor="text1"/>
                  <w:lang w:eastAsia="en-IN"/>
                  <w:rPrChange w:id="3673" w:author="ABPS" w:date="2016-07-21T12:11:00Z">
                    <w:rPr>
                      <w:b/>
                      <w:bCs/>
                      <w:color w:val="000000"/>
                      <w:lang w:eastAsia="en-IN"/>
                    </w:rPr>
                  </w:rPrChange>
                </w:rPr>
                <w:t>Particulars</w:t>
              </w:r>
            </w:ins>
          </w:p>
        </w:tc>
        <w:tc>
          <w:tcPr>
            <w:tcW w:w="1844" w:type="dxa"/>
            <w:shd w:val="clear" w:color="auto" w:fill="DBE5F1" w:themeFill="accent1" w:themeFillTint="33"/>
            <w:noWrap/>
            <w:hideMark/>
            <w:tcPrChange w:id="3674" w:author="ABPS" w:date="2016-07-25T23:38:00Z">
              <w:tcPr>
                <w:tcW w:w="1155" w:type="dxa"/>
                <w:shd w:val="clear" w:color="auto" w:fill="DBE5F1" w:themeFill="accent1" w:themeFillTint="33"/>
                <w:noWrap/>
                <w:hideMark/>
              </w:tcPr>
            </w:tcPrChange>
          </w:tcPr>
          <w:p w:rsidR="00106F91" w:rsidRDefault="002D3A08">
            <w:pPr>
              <w:spacing w:after="0" w:line="240" w:lineRule="auto"/>
              <w:jc w:val="center"/>
              <w:rPr>
                <w:ins w:id="3675" w:author="Sonica" w:date="2016-07-12T22:26:00Z"/>
                <w:b/>
                <w:bCs/>
                <w:color w:val="000000" w:themeColor="text1"/>
                <w:lang w:eastAsia="en-IN"/>
                <w:rPrChange w:id="3676" w:author="ABPS" w:date="2016-07-21T12:11:00Z">
                  <w:rPr>
                    <w:ins w:id="3677" w:author="Sonica" w:date="2016-07-12T22:26:00Z"/>
                    <w:b/>
                    <w:bCs/>
                    <w:color w:val="000000"/>
                    <w:lang w:eastAsia="en-IN"/>
                  </w:rPr>
                </w:rPrChange>
              </w:rPr>
              <w:pPrChange w:id="3678" w:author="ABPS" w:date="2016-07-25T23:38:00Z">
                <w:pPr>
                  <w:spacing w:line="240" w:lineRule="auto"/>
                  <w:jc w:val="center"/>
                </w:pPr>
              </w:pPrChange>
            </w:pPr>
            <w:ins w:id="3679" w:author="Sonica" w:date="2016-07-12T22:26:00Z">
              <w:r w:rsidRPr="002D3A08">
                <w:rPr>
                  <w:b/>
                  <w:bCs/>
                  <w:color w:val="000000" w:themeColor="text1"/>
                  <w:lang w:eastAsia="en-IN"/>
                  <w:rPrChange w:id="3680" w:author="ABPS" w:date="2016-07-21T12:11:00Z">
                    <w:rPr>
                      <w:b/>
                      <w:bCs/>
                      <w:color w:val="000000"/>
                      <w:lang w:eastAsia="en-IN"/>
                    </w:rPr>
                  </w:rPrChange>
                </w:rPr>
                <w:t>Kesco</w:t>
              </w:r>
            </w:ins>
          </w:p>
        </w:tc>
      </w:tr>
      <w:tr w:rsidR="002D0174" w:rsidRPr="003B3D21" w:rsidTr="00A74A76">
        <w:trPr>
          <w:trHeight w:val="300"/>
          <w:jc w:val="right"/>
          <w:ins w:id="3681" w:author="Sonica" w:date="2016-07-12T22:26:00Z"/>
          <w:trPrChange w:id="3682" w:author="ABPS" w:date="2016-07-25T22:34:00Z">
            <w:trPr>
              <w:trHeight w:val="300"/>
              <w:jc w:val="right"/>
            </w:trPr>
          </w:trPrChange>
        </w:trPr>
        <w:tc>
          <w:tcPr>
            <w:tcW w:w="6120" w:type="dxa"/>
            <w:shd w:val="clear" w:color="000000" w:fill="FFFFFF"/>
            <w:vAlign w:val="bottom"/>
            <w:hideMark/>
            <w:tcPrChange w:id="3683" w:author="ABPS" w:date="2016-07-25T22:34:00Z">
              <w:tcPr>
                <w:tcW w:w="6400" w:type="dxa"/>
                <w:shd w:val="clear" w:color="000000" w:fill="FFFFFF"/>
                <w:hideMark/>
              </w:tcPr>
            </w:tcPrChange>
          </w:tcPr>
          <w:p w:rsidR="00106F91" w:rsidRDefault="002D0174">
            <w:pPr>
              <w:spacing w:after="0" w:line="240" w:lineRule="auto"/>
              <w:jc w:val="both"/>
              <w:rPr>
                <w:ins w:id="3684" w:author="Sonica" w:date="2016-07-12T22:26:00Z"/>
                <w:color w:val="000000" w:themeColor="text1"/>
                <w:lang w:eastAsia="en-IN"/>
                <w:rPrChange w:id="3685" w:author="ABPS" w:date="2016-07-21T12:11:00Z">
                  <w:rPr>
                    <w:ins w:id="3686" w:author="Sonica" w:date="2016-07-12T22:26:00Z"/>
                    <w:color w:val="000000"/>
                    <w:lang w:eastAsia="en-IN"/>
                  </w:rPr>
                </w:rPrChange>
              </w:rPr>
              <w:pPrChange w:id="3687" w:author="ABPS" w:date="2016-07-21T12:12:00Z">
                <w:pPr>
                  <w:spacing w:line="240" w:lineRule="auto"/>
                </w:pPr>
              </w:pPrChange>
            </w:pPr>
            <w:ins w:id="3688" w:author="ABPS" w:date="2016-07-25T22:34:00Z">
              <w:r w:rsidRPr="00695FE0">
                <w:rPr>
                  <w:b/>
                  <w:bCs/>
                  <w:color w:val="000000"/>
                  <w:lang w:eastAsia="en-IN"/>
                </w:rPr>
                <w:t>Net Regulatory Asset after considering part recovery of Regulatory Asset admitted by the Commission in the Tariff Order for FY 2015-16 dated June 18, 2015</w:t>
              </w:r>
            </w:ins>
            <w:ins w:id="3689" w:author="Sonica" w:date="2016-07-12T22:26:00Z">
              <w:del w:id="3690" w:author="ABPS" w:date="2016-07-21T12:10:00Z">
                <w:r w:rsidR="002D3A08" w:rsidRPr="002D3A08">
                  <w:rPr>
                    <w:color w:val="000000" w:themeColor="text1"/>
                    <w:lang w:eastAsia="en-IN"/>
                    <w:rPrChange w:id="3691" w:author="ABPS" w:date="2016-07-21T12:11:00Z">
                      <w:rPr>
                        <w:color w:val="000000"/>
                        <w:lang w:eastAsia="en-IN"/>
                      </w:rPr>
                    </w:rPrChange>
                  </w:rPr>
                  <w:delText>Revenue Gap for FY 2008-09 to FY 2011-12</w:delText>
                </w:r>
              </w:del>
            </w:ins>
          </w:p>
        </w:tc>
        <w:tc>
          <w:tcPr>
            <w:tcW w:w="1844" w:type="dxa"/>
            <w:shd w:val="clear" w:color="000000" w:fill="FFFFFF"/>
            <w:noWrap/>
            <w:vAlign w:val="center"/>
            <w:hideMark/>
            <w:tcPrChange w:id="3692" w:author="ABPS" w:date="2016-07-25T22:34:00Z">
              <w:tcPr>
                <w:tcW w:w="1155" w:type="dxa"/>
                <w:shd w:val="clear" w:color="000000" w:fill="FFFFFF"/>
                <w:noWrap/>
                <w:hideMark/>
              </w:tcPr>
            </w:tcPrChange>
          </w:tcPr>
          <w:p w:rsidR="00106F91" w:rsidRDefault="002D3A08">
            <w:pPr>
              <w:spacing w:after="0" w:line="240" w:lineRule="auto"/>
              <w:jc w:val="right"/>
              <w:rPr>
                <w:ins w:id="3693" w:author="Sonica" w:date="2016-07-12T22:26:00Z"/>
                <w:b/>
                <w:color w:val="000000" w:themeColor="text1"/>
                <w:lang w:eastAsia="en-IN"/>
                <w:rPrChange w:id="3694" w:author="ABPS" w:date="2016-07-25T22:38:00Z">
                  <w:rPr>
                    <w:ins w:id="3695" w:author="Sonica" w:date="2016-07-12T22:26:00Z"/>
                    <w:color w:val="000000"/>
                    <w:lang w:eastAsia="en-IN"/>
                  </w:rPr>
                </w:rPrChange>
              </w:rPr>
              <w:pPrChange w:id="3696" w:author="ABPS" w:date="2016-07-21T12:11:00Z">
                <w:pPr>
                  <w:spacing w:line="240" w:lineRule="auto"/>
                  <w:jc w:val="right"/>
                </w:pPr>
              </w:pPrChange>
            </w:pPr>
            <w:ins w:id="3697" w:author="ABPS" w:date="2016-07-25T22:37:00Z">
              <w:r w:rsidRPr="002D3A08">
                <w:rPr>
                  <w:b/>
                  <w:color w:val="000000"/>
                  <w:lang w:eastAsia="en-IN"/>
                  <w:rPrChange w:id="3698" w:author="ABPS" w:date="2016-07-25T22:38:00Z">
                    <w:rPr>
                      <w:color w:val="000000"/>
                      <w:lang w:eastAsia="en-IN"/>
                    </w:rPr>
                  </w:rPrChange>
                </w:rPr>
                <w:t>717.29</w:t>
              </w:r>
            </w:ins>
            <w:ins w:id="3699" w:author="Sonica" w:date="2016-07-12T22:26:00Z">
              <w:del w:id="3700" w:author="ABPS" w:date="2016-07-21T12:10:00Z">
                <w:r w:rsidRPr="002D3A08">
                  <w:rPr>
                    <w:b/>
                    <w:color w:val="000000" w:themeColor="text1"/>
                    <w:lang w:eastAsia="en-IN"/>
                    <w:rPrChange w:id="3701" w:author="ABPS" w:date="2016-07-25T22:38:00Z">
                      <w:rPr>
                        <w:color w:val="000000"/>
                        <w:lang w:eastAsia="en-IN"/>
                      </w:rPr>
                    </w:rPrChange>
                  </w:rPr>
                  <w:delText>525.19</w:delText>
                </w:r>
              </w:del>
            </w:ins>
          </w:p>
        </w:tc>
      </w:tr>
      <w:tr w:rsidR="002D0174" w:rsidRPr="003B3D21" w:rsidTr="003B3D21">
        <w:trPr>
          <w:trHeight w:val="300"/>
          <w:jc w:val="right"/>
          <w:ins w:id="3702" w:author="Sonica" w:date="2016-07-12T22:26:00Z"/>
          <w:trPrChange w:id="3703" w:author="ABPS" w:date="2016-07-21T12:12:00Z">
            <w:trPr>
              <w:trHeight w:val="300"/>
              <w:jc w:val="right"/>
            </w:trPr>
          </w:trPrChange>
        </w:trPr>
        <w:tc>
          <w:tcPr>
            <w:tcW w:w="6120" w:type="dxa"/>
            <w:shd w:val="clear" w:color="000000" w:fill="FFFFFF"/>
            <w:vAlign w:val="center"/>
            <w:hideMark/>
            <w:tcPrChange w:id="3704" w:author="ABPS" w:date="2016-07-21T12:12:00Z">
              <w:tcPr>
                <w:tcW w:w="6400" w:type="dxa"/>
                <w:shd w:val="clear" w:color="000000" w:fill="FFFFFF"/>
                <w:hideMark/>
              </w:tcPr>
            </w:tcPrChange>
          </w:tcPr>
          <w:p w:rsidR="00106F91" w:rsidRDefault="002D0174">
            <w:pPr>
              <w:spacing w:after="0" w:line="240" w:lineRule="auto"/>
              <w:jc w:val="both"/>
              <w:rPr>
                <w:ins w:id="3705" w:author="Sonica" w:date="2016-07-12T22:26:00Z"/>
                <w:color w:val="000000" w:themeColor="text1"/>
                <w:lang w:eastAsia="en-IN"/>
                <w:rPrChange w:id="3706" w:author="ABPS" w:date="2016-07-21T12:11:00Z">
                  <w:rPr>
                    <w:ins w:id="3707" w:author="Sonica" w:date="2016-07-12T22:26:00Z"/>
                    <w:color w:val="000000"/>
                    <w:lang w:eastAsia="en-IN"/>
                  </w:rPr>
                </w:rPrChange>
              </w:rPr>
              <w:pPrChange w:id="3708" w:author="ABPS" w:date="2016-07-21T12:12:00Z">
                <w:pPr>
                  <w:spacing w:line="240" w:lineRule="auto"/>
                </w:pPr>
              </w:pPrChange>
            </w:pPr>
            <w:ins w:id="3709" w:author="ABPS" w:date="2016-07-25T22:34:00Z">
              <w:r w:rsidRPr="00695FE0">
                <w:rPr>
                  <w:color w:val="000000"/>
                  <w:lang w:eastAsia="en-IN"/>
                </w:rPr>
                <w:t>Carrying Cost on the Regulatory Asset as admitted in Order dated  June 18, 2015 @ 12.50%</w:t>
              </w:r>
            </w:ins>
            <w:ins w:id="3710" w:author="Sonica" w:date="2016-07-12T22:26:00Z">
              <w:del w:id="3711" w:author="ABPS" w:date="2016-07-21T12:10:00Z">
                <w:r w:rsidR="002D3A08" w:rsidRPr="002D3A08">
                  <w:rPr>
                    <w:color w:val="000000" w:themeColor="text1"/>
                    <w:lang w:eastAsia="en-IN"/>
                    <w:rPrChange w:id="3712" w:author="ABPS" w:date="2016-07-21T12:11:00Z">
                      <w:rPr>
                        <w:color w:val="000000"/>
                        <w:lang w:eastAsia="en-IN"/>
                      </w:rPr>
                    </w:rPrChange>
                  </w:rPr>
                  <w:delText>Revenue Gap for FY 2012-13</w:delText>
                </w:r>
              </w:del>
            </w:ins>
          </w:p>
        </w:tc>
        <w:tc>
          <w:tcPr>
            <w:tcW w:w="1844" w:type="dxa"/>
            <w:shd w:val="clear" w:color="000000" w:fill="FFFFFF"/>
            <w:noWrap/>
            <w:vAlign w:val="center"/>
            <w:hideMark/>
            <w:tcPrChange w:id="3713" w:author="ABPS" w:date="2016-07-21T12:12:00Z">
              <w:tcPr>
                <w:tcW w:w="1155" w:type="dxa"/>
                <w:shd w:val="clear" w:color="000000" w:fill="FFFFFF"/>
                <w:noWrap/>
                <w:hideMark/>
              </w:tcPr>
            </w:tcPrChange>
          </w:tcPr>
          <w:p w:rsidR="00106F91" w:rsidRDefault="002D0174">
            <w:pPr>
              <w:spacing w:after="0" w:line="240" w:lineRule="auto"/>
              <w:jc w:val="right"/>
              <w:rPr>
                <w:ins w:id="3714" w:author="Sonica" w:date="2016-07-12T22:26:00Z"/>
                <w:color w:val="000000" w:themeColor="text1"/>
                <w:lang w:eastAsia="en-IN"/>
                <w:rPrChange w:id="3715" w:author="ABPS" w:date="2016-07-21T12:11:00Z">
                  <w:rPr>
                    <w:ins w:id="3716" w:author="Sonica" w:date="2016-07-12T22:26:00Z"/>
                    <w:color w:val="000000"/>
                    <w:lang w:eastAsia="en-IN"/>
                  </w:rPr>
                </w:rPrChange>
              </w:rPr>
              <w:pPrChange w:id="3717" w:author="ABPS" w:date="2016-07-21T12:11:00Z">
                <w:pPr>
                  <w:spacing w:line="240" w:lineRule="auto"/>
                  <w:jc w:val="right"/>
                </w:pPr>
              </w:pPrChange>
            </w:pPr>
            <w:ins w:id="3718" w:author="ABPS" w:date="2016-07-25T22:37:00Z">
              <w:r w:rsidRPr="00695FE0">
                <w:rPr>
                  <w:color w:val="000000"/>
                  <w:lang w:eastAsia="en-IN"/>
                </w:rPr>
                <w:t>89.66</w:t>
              </w:r>
            </w:ins>
            <w:ins w:id="3719" w:author="Sonica" w:date="2016-07-12T22:26:00Z">
              <w:del w:id="3720" w:author="ABPS" w:date="2016-07-21T12:10:00Z">
                <w:r w:rsidR="002D3A08" w:rsidRPr="002D3A08">
                  <w:rPr>
                    <w:color w:val="000000" w:themeColor="text1"/>
                    <w:lang w:eastAsia="en-IN"/>
                    <w:rPrChange w:id="3721" w:author="ABPS" w:date="2016-07-21T12:11:00Z">
                      <w:rPr>
                        <w:color w:val="000000"/>
                        <w:lang w:eastAsia="en-IN"/>
                      </w:rPr>
                    </w:rPrChange>
                  </w:rPr>
                  <w:delText>306.99</w:delText>
                </w:r>
              </w:del>
            </w:ins>
          </w:p>
        </w:tc>
      </w:tr>
      <w:tr w:rsidR="002D0174" w:rsidRPr="003B3D21" w:rsidTr="003B3D21">
        <w:trPr>
          <w:trHeight w:val="179"/>
          <w:jc w:val="right"/>
          <w:ins w:id="3722" w:author="Sonica" w:date="2016-07-12T22:26:00Z"/>
          <w:trPrChange w:id="3723" w:author="ABPS" w:date="2016-07-21T12:12:00Z">
            <w:trPr>
              <w:trHeight w:val="600"/>
              <w:jc w:val="right"/>
            </w:trPr>
          </w:trPrChange>
        </w:trPr>
        <w:tc>
          <w:tcPr>
            <w:tcW w:w="6120" w:type="dxa"/>
            <w:shd w:val="clear" w:color="000000" w:fill="FFFFFF"/>
            <w:vAlign w:val="center"/>
            <w:hideMark/>
            <w:tcPrChange w:id="3724" w:author="ABPS" w:date="2016-07-21T12:12:00Z">
              <w:tcPr>
                <w:tcW w:w="6400" w:type="dxa"/>
                <w:shd w:val="clear" w:color="000000" w:fill="FFFFFF"/>
                <w:hideMark/>
              </w:tcPr>
            </w:tcPrChange>
          </w:tcPr>
          <w:p w:rsidR="00106F91" w:rsidRDefault="002D0174">
            <w:pPr>
              <w:spacing w:after="0" w:line="240" w:lineRule="auto"/>
              <w:jc w:val="both"/>
              <w:rPr>
                <w:ins w:id="3725" w:author="Sonica" w:date="2016-07-12T22:26:00Z"/>
                <w:color w:val="000000" w:themeColor="text1"/>
                <w:lang w:eastAsia="en-IN"/>
                <w:rPrChange w:id="3726" w:author="ABPS" w:date="2016-07-21T12:11:00Z">
                  <w:rPr>
                    <w:ins w:id="3727" w:author="Sonica" w:date="2016-07-12T22:26:00Z"/>
                    <w:color w:val="000000"/>
                    <w:lang w:eastAsia="en-IN"/>
                  </w:rPr>
                </w:rPrChange>
              </w:rPr>
              <w:pPrChange w:id="3728" w:author="ABPS" w:date="2016-07-21T12:12:00Z">
                <w:pPr>
                  <w:spacing w:line="240" w:lineRule="auto"/>
                </w:pPr>
              </w:pPrChange>
            </w:pPr>
            <w:ins w:id="3729" w:author="ABPS" w:date="2016-07-25T22:34:00Z">
              <w:r w:rsidRPr="00695FE0">
                <w:rPr>
                  <w:b/>
                  <w:bCs/>
                  <w:color w:val="000000"/>
                  <w:lang w:eastAsia="en-IN"/>
                </w:rPr>
                <w:t>Total Regulatory Asset (Including Carrying Cost)</w:t>
              </w:r>
            </w:ins>
            <w:ins w:id="3730" w:author="Sonica" w:date="2016-07-12T22:26:00Z">
              <w:del w:id="3731" w:author="ABPS" w:date="2016-07-21T12:10:00Z">
                <w:r w:rsidR="002D3A08" w:rsidRPr="002D3A08">
                  <w:rPr>
                    <w:color w:val="000000" w:themeColor="text1"/>
                    <w:lang w:eastAsia="en-IN"/>
                    <w:rPrChange w:id="3732" w:author="ABPS" w:date="2016-07-21T12:11:00Z">
                      <w:rPr>
                        <w:color w:val="000000"/>
                        <w:lang w:eastAsia="en-IN"/>
                      </w:rPr>
                    </w:rPrChange>
                  </w:rPr>
                  <w:delText>Revenue Gap till FY 2012-13 (including gap from FY 2008-09 to FY 2011-12)</w:delText>
                </w:r>
              </w:del>
            </w:ins>
          </w:p>
        </w:tc>
        <w:tc>
          <w:tcPr>
            <w:tcW w:w="1844" w:type="dxa"/>
            <w:shd w:val="clear" w:color="000000" w:fill="FFFFFF"/>
            <w:noWrap/>
            <w:vAlign w:val="center"/>
            <w:hideMark/>
            <w:tcPrChange w:id="3733" w:author="ABPS" w:date="2016-07-21T12:12:00Z">
              <w:tcPr>
                <w:tcW w:w="1155" w:type="dxa"/>
                <w:shd w:val="clear" w:color="000000" w:fill="FFFFFF"/>
                <w:noWrap/>
                <w:hideMark/>
              </w:tcPr>
            </w:tcPrChange>
          </w:tcPr>
          <w:p w:rsidR="00106F91" w:rsidRDefault="002D3A08">
            <w:pPr>
              <w:spacing w:after="0" w:line="240" w:lineRule="auto"/>
              <w:jc w:val="right"/>
              <w:rPr>
                <w:ins w:id="3734" w:author="Sonica" w:date="2016-07-12T22:26:00Z"/>
                <w:b/>
                <w:color w:val="000000" w:themeColor="text1"/>
                <w:lang w:eastAsia="en-IN"/>
                <w:rPrChange w:id="3735" w:author="ABPS" w:date="2016-07-25T22:38:00Z">
                  <w:rPr>
                    <w:ins w:id="3736" w:author="Sonica" w:date="2016-07-12T22:26:00Z"/>
                    <w:color w:val="000000"/>
                    <w:lang w:eastAsia="en-IN"/>
                  </w:rPr>
                </w:rPrChange>
              </w:rPr>
              <w:pPrChange w:id="3737" w:author="ABPS" w:date="2016-07-21T12:11:00Z">
                <w:pPr>
                  <w:spacing w:line="240" w:lineRule="auto"/>
                  <w:jc w:val="right"/>
                </w:pPr>
              </w:pPrChange>
            </w:pPr>
            <w:ins w:id="3738" w:author="ABPS" w:date="2016-07-25T22:37:00Z">
              <w:r w:rsidRPr="002D3A08">
                <w:rPr>
                  <w:b/>
                  <w:color w:val="000000"/>
                  <w:lang w:eastAsia="en-IN"/>
                  <w:rPrChange w:id="3739" w:author="ABPS" w:date="2016-07-25T22:38:00Z">
                    <w:rPr>
                      <w:color w:val="000000"/>
                      <w:lang w:eastAsia="en-IN"/>
                    </w:rPr>
                  </w:rPrChange>
                </w:rPr>
                <w:t>806.95</w:t>
              </w:r>
            </w:ins>
            <w:ins w:id="3740" w:author="Sonica" w:date="2016-07-12T22:26:00Z">
              <w:del w:id="3741" w:author="ABPS" w:date="2016-07-21T12:10:00Z">
                <w:r w:rsidRPr="002D3A08">
                  <w:rPr>
                    <w:b/>
                    <w:color w:val="000000" w:themeColor="text1"/>
                    <w:lang w:eastAsia="en-IN"/>
                    <w:rPrChange w:id="3742" w:author="ABPS" w:date="2016-07-25T22:38:00Z">
                      <w:rPr>
                        <w:color w:val="000000"/>
                        <w:lang w:eastAsia="en-IN"/>
                      </w:rPr>
                    </w:rPrChange>
                  </w:rPr>
                  <w:delText xml:space="preserve">832.18 </w:delText>
                </w:r>
              </w:del>
            </w:ins>
          </w:p>
        </w:tc>
      </w:tr>
      <w:tr w:rsidR="002D0174" w:rsidRPr="003B3D21" w:rsidTr="00A74A76">
        <w:trPr>
          <w:trHeight w:val="206"/>
          <w:jc w:val="right"/>
          <w:ins w:id="3743" w:author="Sonica" w:date="2016-07-12T22:26:00Z"/>
          <w:trPrChange w:id="3744" w:author="ABPS" w:date="2016-07-25T22:34:00Z">
            <w:trPr>
              <w:trHeight w:val="600"/>
              <w:jc w:val="right"/>
            </w:trPr>
          </w:trPrChange>
        </w:trPr>
        <w:tc>
          <w:tcPr>
            <w:tcW w:w="6120" w:type="dxa"/>
            <w:shd w:val="clear" w:color="000000" w:fill="FFFFFF"/>
            <w:vAlign w:val="bottom"/>
            <w:hideMark/>
            <w:tcPrChange w:id="3745" w:author="ABPS" w:date="2016-07-25T22:34:00Z">
              <w:tcPr>
                <w:tcW w:w="6400" w:type="dxa"/>
                <w:shd w:val="clear" w:color="000000" w:fill="FFFFFF"/>
                <w:hideMark/>
              </w:tcPr>
            </w:tcPrChange>
          </w:tcPr>
          <w:p w:rsidR="00106F91" w:rsidRDefault="002D0174">
            <w:pPr>
              <w:spacing w:after="0" w:line="240" w:lineRule="auto"/>
              <w:jc w:val="both"/>
              <w:rPr>
                <w:ins w:id="3746" w:author="Sonica" w:date="2016-07-12T22:26:00Z"/>
                <w:color w:val="000000" w:themeColor="text1"/>
                <w:lang w:eastAsia="en-IN"/>
                <w:rPrChange w:id="3747" w:author="ABPS" w:date="2016-07-21T12:11:00Z">
                  <w:rPr>
                    <w:ins w:id="3748" w:author="Sonica" w:date="2016-07-12T22:26:00Z"/>
                    <w:color w:val="000000"/>
                    <w:lang w:eastAsia="en-IN"/>
                  </w:rPr>
                </w:rPrChange>
              </w:rPr>
              <w:pPrChange w:id="3749" w:author="ABPS" w:date="2016-07-21T12:12:00Z">
                <w:pPr>
                  <w:spacing w:line="240" w:lineRule="auto"/>
                </w:pPr>
              </w:pPrChange>
            </w:pPr>
            <w:ins w:id="3750" w:author="ABPS" w:date="2016-07-25T22:34:00Z">
              <w:r w:rsidRPr="00695FE0">
                <w:rPr>
                  <w:b/>
                  <w:bCs/>
                  <w:color w:val="000000"/>
                  <w:lang w:eastAsia="en-IN"/>
                </w:rPr>
                <w:t>Revenue Gap for FY 2013-14 (Trued Up)</w:t>
              </w:r>
            </w:ins>
            <w:ins w:id="3751" w:author="Sonica" w:date="2016-07-12T22:26:00Z">
              <w:del w:id="3752" w:author="ABPS" w:date="2016-07-21T12:10:00Z">
                <w:r w:rsidR="002D3A08" w:rsidRPr="002D3A08">
                  <w:rPr>
                    <w:color w:val="000000" w:themeColor="text1"/>
                    <w:lang w:eastAsia="en-IN"/>
                    <w:rPrChange w:id="3753" w:author="ABPS" w:date="2016-07-21T12:11:00Z">
                      <w:rPr>
                        <w:color w:val="000000"/>
                        <w:lang w:eastAsia="en-IN"/>
                      </w:rPr>
                    </w:rPrChange>
                  </w:rPr>
                  <w:delText>Carrying Cost on the Regulatory Asset for the Revenue Gap till FY 2012-13 @ 12.5%</w:delText>
                </w:r>
              </w:del>
            </w:ins>
          </w:p>
        </w:tc>
        <w:tc>
          <w:tcPr>
            <w:tcW w:w="1844" w:type="dxa"/>
            <w:shd w:val="clear" w:color="000000" w:fill="FFFFFF"/>
            <w:noWrap/>
            <w:vAlign w:val="center"/>
            <w:hideMark/>
            <w:tcPrChange w:id="3754" w:author="ABPS" w:date="2016-07-25T22:34:00Z">
              <w:tcPr>
                <w:tcW w:w="1155" w:type="dxa"/>
                <w:shd w:val="clear" w:color="000000" w:fill="FFFFFF"/>
                <w:noWrap/>
                <w:hideMark/>
              </w:tcPr>
            </w:tcPrChange>
          </w:tcPr>
          <w:p w:rsidR="00106F91" w:rsidRDefault="002D3A08">
            <w:pPr>
              <w:spacing w:after="0" w:line="240" w:lineRule="auto"/>
              <w:jc w:val="right"/>
              <w:rPr>
                <w:ins w:id="3755" w:author="Sonica" w:date="2016-07-12T22:26:00Z"/>
                <w:b/>
                <w:color w:val="000000" w:themeColor="text1"/>
                <w:lang w:eastAsia="en-IN"/>
                <w:rPrChange w:id="3756" w:author="ABPS" w:date="2016-07-25T22:38:00Z">
                  <w:rPr>
                    <w:ins w:id="3757" w:author="Sonica" w:date="2016-07-12T22:26:00Z"/>
                    <w:color w:val="000000"/>
                    <w:lang w:eastAsia="en-IN"/>
                  </w:rPr>
                </w:rPrChange>
              </w:rPr>
              <w:pPrChange w:id="3758" w:author="ABPS" w:date="2016-07-21T12:11:00Z">
                <w:pPr>
                  <w:spacing w:line="240" w:lineRule="auto"/>
                  <w:jc w:val="right"/>
                </w:pPr>
              </w:pPrChange>
            </w:pPr>
            <w:ins w:id="3759" w:author="ABPS" w:date="2016-07-25T22:37:00Z">
              <w:r w:rsidRPr="002D3A08">
                <w:rPr>
                  <w:b/>
                  <w:color w:val="000000"/>
                  <w:lang w:eastAsia="en-IN"/>
                  <w:rPrChange w:id="3760" w:author="ABPS" w:date="2016-07-25T22:38:00Z">
                    <w:rPr>
                      <w:color w:val="000000"/>
                      <w:lang w:eastAsia="en-IN"/>
                    </w:rPr>
                  </w:rPrChange>
                </w:rPr>
                <w:t>(94.80)</w:t>
              </w:r>
            </w:ins>
            <w:ins w:id="3761" w:author="Sonica" w:date="2016-07-12T22:26:00Z">
              <w:del w:id="3762" w:author="ABPS" w:date="2016-07-21T12:10:00Z">
                <w:r w:rsidRPr="002D3A08">
                  <w:rPr>
                    <w:b/>
                    <w:color w:val="000000" w:themeColor="text1"/>
                    <w:lang w:eastAsia="en-IN"/>
                    <w:rPrChange w:id="3763" w:author="ABPS" w:date="2016-07-25T22:38:00Z">
                      <w:rPr>
                        <w:color w:val="000000"/>
                        <w:lang w:eastAsia="en-IN"/>
                      </w:rPr>
                    </w:rPrChange>
                  </w:rPr>
                  <w:delText xml:space="preserve">104.02 </w:delText>
                </w:r>
              </w:del>
            </w:ins>
          </w:p>
        </w:tc>
      </w:tr>
      <w:tr w:rsidR="002D0174" w:rsidRPr="003B3D21" w:rsidTr="00A74A76">
        <w:trPr>
          <w:trHeight w:val="300"/>
          <w:jc w:val="right"/>
          <w:ins w:id="3764" w:author="Sonica" w:date="2016-07-12T22:26:00Z"/>
          <w:trPrChange w:id="3765" w:author="ABPS" w:date="2016-07-25T22:34:00Z">
            <w:trPr>
              <w:trHeight w:val="300"/>
              <w:jc w:val="right"/>
            </w:trPr>
          </w:trPrChange>
        </w:trPr>
        <w:tc>
          <w:tcPr>
            <w:tcW w:w="6120" w:type="dxa"/>
            <w:shd w:val="clear" w:color="000000" w:fill="FFFFFF"/>
            <w:noWrap/>
            <w:vAlign w:val="bottom"/>
            <w:hideMark/>
            <w:tcPrChange w:id="3766" w:author="ABPS" w:date="2016-07-25T22:34:00Z">
              <w:tcPr>
                <w:tcW w:w="6400" w:type="dxa"/>
                <w:shd w:val="clear" w:color="000000" w:fill="FFFFFF"/>
                <w:noWrap/>
                <w:hideMark/>
              </w:tcPr>
            </w:tcPrChange>
          </w:tcPr>
          <w:p w:rsidR="00106F91" w:rsidRDefault="002D0174">
            <w:pPr>
              <w:spacing w:after="0" w:line="240" w:lineRule="auto"/>
              <w:jc w:val="both"/>
              <w:rPr>
                <w:ins w:id="3767" w:author="Sonica" w:date="2016-07-12T22:26:00Z"/>
                <w:color w:val="000000" w:themeColor="text1"/>
                <w:lang w:eastAsia="en-IN"/>
                <w:rPrChange w:id="3768" w:author="ABPS" w:date="2016-07-21T12:11:00Z">
                  <w:rPr>
                    <w:ins w:id="3769" w:author="Sonica" w:date="2016-07-12T22:26:00Z"/>
                    <w:color w:val="000000"/>
                    <w:lang w:eastAsia="en-IN"/>
                  </w:rPr>
                </w:rPrChange>
              </w:rPr>
              <w:pPrChange w:id="3770" w:author="ABPS" w:date="2016-07-21T12:12:00Z">
                <w:pPr>
                  <w:spacing w:line="240" w:lineRule="auto"/>
                </w:pPr>
              </w:pPrChange>
            </w:pPr>
            <w:ins w:id="3771" w:author="ABPS" w:date="2016-07-25T22:34:00Z">
              <w:r w:rsidRPr="00695FE0">
                <w:rPr>
                  <w:color w:val="000000"/>
                  <w:lang w:eastAsia="en-IN"/>
                </w:rPr>
                <w:t>Carrying Cost on the Regulatory Asset for the Revenue Gap for FY 2013-14 @ 12.5</w:t>
              </w:r>
              <w:r>
                <w:rPr>
                  <w:color w:val="000000"/>
                  <w:lang w:eastAsia="en-IN"/>
                </w:rPr>
                <w:t>0</w:t>
              </w:r>
              <w:r w:rsidRPr="00695FE0">
                <w:rPr>
                  <w:color w:val="000000"/>
                  <w:lang w:eastAsia="en-IN"/>
                </w:rPr>
                <w:t>%</w:t>
              </w:r>
            </w:ins>
            <w:ins w:id="3772" w:author="Sonica" w:date="2016-07-12T22:26:00Z">
              <w:del w:id="3773" w:author="ABPS" w:date="2016-07-21T12:10:00Z">
                <w:r w:rsidR="002D3A08" w:rsidRPr="002D3A08">
                  <w:rPr>
                    <w:color w:val="000000" w:themeColor="text1"/>
                    <w:lang w:eastAsia="en-IN"/>
                    <w:rPrChange w:id="3774" w:author="ABPS" w:date="2016-07-21T12:11:00Z">
                      <w:rPr>
                        <w:color w:val="000000"/>
                        <w:lang w:eastAsia="en-IN"/>
                      </w:rPr>
                    </w:rPrChange>
                  </w:rPr>
                  <w:delText>Total Revenue Gap till FY 2012-13 including Carrying Cost</w:delText>
                </w:r>
              </w:del>
            </w:ins>
          </w:p>
        </w:tc>
        <w:tc>
          <w:tcPr>
            <w:tcW w:w="1844" w:type="dxa"/>
            <w:shd w:val="clear" w:color="000000" w:fill="FFFFFF"/>
            <w:noWrap/>
            <w:vAlign w:val="center"/>
            <w:hideMark/>
            <w:tcPrChange w:id="3775" w:author="ABPS" w:date="2016-07-25T22:34:00Z">
              <w:tcPr>
                <w:tcW w:w="1155" w:type="dxa"/>
                <w:shd w:val="clear" w:color="000000" w:fill="FFFFFF"/>
                <w:noWrap/>
                <w:hideMark/>
              </w:tcPr>
            </w:tcPrChange>
          </w:tcPr>
          <w:p w:rsidR="00106F91" w:rsidRDefault="002D0174">
            <w:pPr>
              <w:spacing w:after="0" w:line="240" w:lineRule="auto"/>
              <w:jc w:val="right"/>
              <w:rPr>
                <w:ins w:id="3776" w:author="Sonica" w:date="2016-07-12T22:26:00Z"/>
                <w:color w:val="000000" w:themeColor="text1"/>
                <w:lang w:eastAsia="en-IN"/>
                <w:rPrChange w:id="3777" w:author="ABPS" w:date="2016-07-21T12:11:00Z">
                  <w:rPr>
                    <w:ins w:id="3778" w:author="Sonica" w:date="2016-07-12T22:26:00Z"/>
                    <w:color w:val="000000"/>
                    <w:lang w:eastAsia="en-IN"/>
                  </w:rPr>
                </w:rPrChange>
              </w:rPr>
              <w:pPrChange w:id="3779" w:author="ABPS" w:date="2016-07-21T12:11:00Z">
                <w:pPr>
                  <w:spacing w:line="240" w:lineRule="auto"/>
                  <w:jc w:val="right"/>
                </w:pPr>
              </w:pPrChange>
            </w:pPr>
            <w:ins w:id="3780" w:author="ABPS" w:date="2016-07-25T22:37:00Z">
              <w:r>
                <w:rPr>
                  <w:color w:val="000000"/>
                  <w:lang w:eastAsia="en-IN"/>
                </w:rPr>
                <w:t>(</w:t>
              </w:r>
              <w:r w:rsidRPr="00695FE0">
                <w:rPr>
                  <w:color w:val="000000"/>
                  <w:lang w:eastAsia="en-IN"/>
                </w:rPr>
                <w:t>7.92</w:t>
              </w:r>
              <w:r>
                <w:rPr>
                  <w:color w:val="000000"/>
                  <w:lang w:eastAsia="en-IN"/>
                </w:rPr>
                <w:t>)</w:t>
              </w:r>
            </w:ins>
            <w:ins w:id="3781" w:author="Sonica" w:date="2016-07-12T22:26:00Z">
              <w:del w:id="3782" w:author="ABPS" w:date="2016-07-21T12:10:00Z">
                <w:r w:rsidR="002D3A08" w:rsidRPr="002D3A08">
                  <w:rPr>
                    <w:color w:val="000000" w:themeColor="text1"/>
                    <w:lang w:eastAsia="en-IN"/>
                    <w:rPrChange w:id="3783" w:author="ABPS" w:date="2016-07-21T12:11:00Z">
                      <w:rPr>
                        <w:color w:val="000000"/>
                        <w:lang w:eastAsia="en-IN"/>
                      </w:rPr>
                    </w:rPrChange>
                  </w:rPr>
                  <w:delText xml:space="preserve">936.20 </w:delText>
                </w:r>
              </w:del>
            </w:ins>
          </w:p>
        </w:tc>
      </w:tr>
      <w:tr w:rsidR="002D0174" w:rsidRPr="003B3D21" w:rsidTr="00A74A76">
        <w:trPr>
          <w:trHeight w:val="300"/>
          <w:jc w:val="right"/>
          <w:ins w:id="3784" w:author="Sonica" w:date="2016-07-12T22:26:00Z"/>
          <w:trPrChange w:id="3785" w:author="ABPS" w:date="2016-07-25T22:34:00Z">
            <w:trPr>
              <w:trHeight w:val="300"/>
              <w:jc w:val="right"/>
            </w:trPr>
          </w:trPrChange>
        </w:trPr>
        <w:tc>
          <w:tcPr>
            <w:tcW w:w="6120" w:type="dxa"/>
            <w:shd w:val="clear" w:color="000000" w:fill="FFFFFF"/>
            <w:vAlign w:val="bottom"/>
            <w:hideMark/>
            <w:tcPrChange w:id="3786" w:author="ABPS" w:date="2016-07-25T22:34:00Z">
              <w:tcPr>
                <w:tcW w:w="6400" w:type="dxa"/>
                <w:shd w:val="clear" w:color="000000" w:fill="FFFFFF"/>
                <w:hideMark/>
              </w:tcPr>
            </w:tcPrChange>
          </w:tcPr>
          <w:p w:rsidR="00106F91" w:rsidRDefault="002D0174">
            <w:pPr>
              <w:spacing w:after="0" w:line="240" w:lineRule="auto"/>
              <w:jc w:val="both"/>
              <w:rPr>
                <w:ins w:id="3787" w:author="Sonica" w:date="2016-07-12T22:26:00Z"/>
                <w:b/>
                <w:bCs/>
                <w:color w:val="000000" w:themeColor="text1"/>
                <w:lang w:eastAsia="en-IN"/>
                <w:rPrChange w:id="3788" w:author="ABPS" w:date="2016-07-21T12:11:00Z">
                  <w:rPr>
                    <w:ins w:id="3789" w:author="Sonica" w:date="2016-07-12T22:26:00Z"/>
                    <w:b/>
                    <w:bCs/>
                    <w:color w:val="000000"/>
                    <w:lang w:eastAsia="en-IN"/>
                  </w:rPr>
                </w:rPrChange>
              </w:rPr>
              <w:pPrChange w:id="3790" w:author="ABPS" w:date="2016-07-21T12:12:00Z">
                <w:pPr>
                  <w:spacing w:line="240" w:lineRule="auto"/>
                </w:pPr>
              </w:pPrChange>
            </w:pPr>
            <w:ins w:id="3791" w:author="ABPS" w:date="2016-07-25T22:34:00Z">
              <w:r w:rsidRPr="00695FE0">
                <w:rPr>
                  <w:color w:val="000000"/>
                  <w:lang w:eastAsia="en-IN"/>
                </w:rPr>
                <w:t>Total Regulatory Asset for FY 2013-14 including Carrying Cost</w:t>
              </w:r>
            </w:ins>
            <w:ins w:id="3792" w:author="Sonica" w:date="2016-07-12T22:26:00Z">
              <w:del w:id="3793" w:author="ABPS" w:date="2016-07-21T12:10:00Z">
                <w:r w:rsidR="002D3A08" w:rsidRPr="002D3A08">
                  <w:rPr>
                    <w:b/>
                    <w:bCs/>
                    <w:color w:val="000000" w:themeColor="text1"/>
                    <w:lang w:eastAsia="en-IN"/>
                    <w:rPrChange w:id="3794" w:author="ABPS" w:date="2016-07-21T12:11:00Z">
                      <w:rPr>
                        <w:b/>
                        <w:bCs/>
                        <w:color w:val="000000"/>
                        <w:lang w:eastAsia="en-IN"/>
                      </w:rPr>
                    </w:rPrChange>
                  </w:rPr>
                  <w:delText>Revenue Gap for FY 2013-14</w:delText>
                </w:r>
              </w:del>
            </w:ins>
          </w:p>
        </w:tc>
        <w:tc>
          <w:tcPr>
            <w:tcW w:w="1844" w:type="dxa"/>
            <w:shd w:val="clear" w:color="000000" w:fill="FFFFFF"/>
            <w:noWrap/>
            <w:vAlign w:val="center"/>
            <w:hideMark/>
            <w:tcPrChange w:id="3795" w:author="ABPS" w:date="2016-07-25T22:34:00Z">
              <w:tcPr>
                <w:tcW w:w="1155" w:type="dxa"/>
                <w:shd w:val="clear" w:color="000000" w:fill="FFFFFF"/>
                <w:noWrap/>
                <w:hideMark/>
              </w:tcPr>
            </w:tcPrChange>
          </w:tcPr>
          <w:p w:rsidR="00106F91" w:rsidRDefault="002D0174">
            <w:pPr>
              <w:spacing w:after="0" w:line="240" w:lineRule="auto"/>
              <w:jc w:val="right"/>
              <w:rPr>
                <w:ins w:id="3796" w:author="Sonica" w:date="2016-07-12T22:26:00Z"/>
                <w:color w:val="000000" w:themeColor="text1"/>
                <w:lang w:eastAsia="en-IN"/>
                <w:rPrChange w:id="3797" w:author="ABPS" w:date="2016-07-21T12:11:00Z">
                  <w:rPr>
                    <w:ins w:id="3798" w:author="Sonica" w:date="2016-07-12T22:26:00Z"/>
                    <w:color w:val="000000"/>
                    <w:lang w:eastAsia="en-IN"/>
                  </w:rPr>
                </w:rPrChange>
              </w:rPr>
              <w:pPrChange w:id="3799" w:author="ABPS" w:date="2016-07-21T12:11:00Z">
                <w:pPr>
                  <w:spacing w:line="240" w:lineRule="auto"/>
                  <w:jc w:val="right"/>
                </w:pPr>
              </w:pPrChange>
            </w:pPr>
            <w:ins w:id="3800" w:author="ABPS" w:date="2016-07-25T22:37:00Z">
              <w:r>
                <w:rPr>
                  <w:color w:val="000000"/>
                  <w:lang w:eastAsia="en-IN"/>
                </w:rPr>
                <w:t>(</w:t>
              </w:r>
              <w:r w:rsidRPr="00695FE0">
                <w:rPr>
                  <w:color w:val="000000"/>
                  <w:lang w:eastAsia="en-IN"/>
                </w:rPr>
                <w:t>102.72</w:t>
              </w:r>
              <w:r>
                <w:rPr>
                  <w:color w:val="000000"/>
                  <w:lang w:eastAsia="en-IN"/>
                </w:rPr>
                <w:t>)</w:t>
              </w:r>
            </w:ins>
            <w:ins w:id="3801" w:author="Sonica" w:date="2016-07-12T22:26:00Z">
              <w:del w:id="3802" w:author="ABPS" w:date="2016-07-21T12:10:00Z">
                <w:r w:rsidR="002D3A08" w:rsidRPr="002D3A08">
                  <w:rPr>
                    <w:color w:val="000000" w:themeColor="text1"/>
                    <w:rPrChange w:id="3803" w:author="ABPS" w:date="2016-07-21T12:11:00Z">
                      <w:rPr>
                        <w:color w:val="000000"/>
                      </w:rPr>
                    </w:rPrChange>
                  </w:rPr>
                  <w:delText>101.51</w:delText>
                </w:r>
              </w:del>
            </w:ins>
          </w:p>
        </w:tc>
      </w:tr>
      <w:tr w:rsidR="002D0174" w:rsidRPr="003B3D21" w:rsidTr="00A74A76">
        <w:trPr>
          <w:trHeight w:val="287"/>
          <w:jc w:val="right"/>
          <w:ins w:id="3804" w:author="Sonica" w:date="2016-07-12T22:26:00Z"/>
          <w:trPrChange w:id="3805" w:author="ABPS" w:date="2016-07-25T22:34:00Z">
            <w:trPr>
              <w:trHeight w:val="600"/>
              <w:jc w:val="right"/>
            </w:trPr>
          </w:trPrChange>
        </w:trPr>
        <w:tc>
          <w:tcPr>
            <w:tcW w:w="6120" w:type="dxa"/>
            <w:shd w:val="clear" w:color="000000" w:fill="FFFFFF"/>
            <w:vAlign w:val="bottom"/>
            <w:hideMark/>
            <w:tcPrChange w:id="3806" w:author="ABPS" w:date="2016-07-25T22:34:00Z">
              <w:tcPr>
                <w:tcW w:w="6400" w:type="dxa"/>
                <w:shd w:val="clear" w:color="000000" w:fill="FFFFFF"/>
                <w:hideMark/>
              </w:tcPr>
            </w:tcPrChange>
          </w:tcPr>
          <w:p w:rsidR="00106F91" w:rsidRDefault="002D0174">
            <w:pPr>
              <w:spacing w:after="0" w:line="240" w:lineRule="auto"/>
              <w:jc w:val="both"/>
              <w:rPr>
                <w:ins w:id="3807" w:author="Sonica" w:date="2016-07-12T22:26:00Z"/>
                <w:color w:val="000000" w:themeColor="text1"/>
                <w:lang w:eastAsia="en-IN"/>
                <w:rPrChange w:id="3808" w:author="ABPS" w:date="2016-07-21T12:11:00Z">
                  <w:rPr>
                    <w:ins w:id="3809" w:author="Sonica" w:date="2016-07-12T22:26:00Z"/>
                    <w:color w:val="000000"/>
                    <w:lang w:eastAsia="en-IN"/>
                  </w:rPr>
                </w:rPrChange>
              </w:rPr>
              <w:pPrChange w:id="3810" w:author="ABPS" w:date="2016-07-21T12:12:00Z">
                <w:pPr>
                  <w:spacing w:line="240" w:lineRule="auto"/>
                </w:pPr>
              </w:pPrChange>
            </w:pPr>
            <w:ins w:id="3811" w:author="ABPS" w:date="2016-07-25T22:34:00Z">
              <w:r w:rsidRPr="00695FE0">
                <w:rPr>
                  <w:b/>
                  <w:bCs/>
                  <w:color w:val="000000"/>
                  <w:lang w:eastAsia="en-IN"/>
                </w:rPr>
                <w:t>Total Regulatory Asset till FY 2013-14 (including Gap of previous years)</w:t>
              </w:r>
            </w:ins>
            <w:ins w:id="3812" w:author="Sonica" w:date="2016-07-12T22:26:00Z">
              <w:del w:id="3813" w:author="ABPS" w:date="2016-07-21T12:10:00Z">
                <w:r w:rsidR="002D3A08" w:rsidRPr="002D3A08">
                  <w:rPr>
                    <w:color w:val="000000" w:themeColor="text1"/>
                    <w:lang w:eastAsia="en-IN"/>
                    <w:rPrChange w:id="3814" w:author="ABPS" w:date="2016-07-21T12:11:00Z">
                      <w:rPr>
                        <w:color w:val="000000"/>
                        <w:lang w:eastAsia="en-IN"/>
                      </w:rPr>
                    </w:rPrChange>
                  </w:rPr>
                  <w:delText>Carrying Cost on the Regulatory Asset for the Revenue Gap for FY 2013-14 @ 12.5%</w:delText>
                </w:r>
              </w:del>
            </w:ins>
          </w:p>
        </w:tc>
        <w:tc>
          <w:tcPr>
            <w:tcW w:w="1844" w:type="dxa"/>
            <w:shd w:val="clear" w:color="000000" w:fill="FFFFFF"/>
            <w:noWrap/>
            <w:vAlign w:val="center"/>
            <w:hideMark/>
            <w:tcPrChange w:id="3815" w:author="ABPS" w:date="2016-07-25T22:34:00Z">
              <w:tcPr>
                <w:tcW w:w="1155" w:type="dxa"/>
                <w:shd w:val="clear" w:color="000000" w:fill="FFFFFF"/>
                <w:noWrap/>
                <w:hideMark/>
              </w:tcPr>
            </w:tcPrChange>
          </w:tcPr>
          <w:p w:rsidR="00106F91" w:rsidRDefault="002D3A08">
            <w:pPr>
              <w:spacing w:after="0" w:line="240" w:lineRule="auto"/>
              <w:jc w:val="right"/>
              <w:rPr>
                <w:ins w:id="3816" w:author="Sonica" w:date="2016-07-12T22:26:00Z"/>
                <w:b/>
                <w:color w:val="000000" w:themeColor="text1"/>
                <w:lang w:eastAsia="en-IN"/>
                <w:rPrChange w:id="3817" w:author="ABPS" w:date="2016-07-25T22:38:00Z">
                  <w:rPr>
                    <w:ins w:id="3818" w:author="Sonica" w:date="2016-07-12T22:26:00Z"/>
                    <w:color w:val="000000"/>
                    <w:lang w:eastAsia="en-IN"/>
                  </w:rPr>
                </w:rPrChange>
              </w:rPr>
              <w:pPrChange w:id="3819" w:author="ABPS" w:date="2016-07-21T12:11:00Z">
                <w:pPr>
                  <w:spacing w:line="240" w:lineRule="auto"/>
                  <w:jc w:val="right"/>
                </w:pPr>
              </w:pPrChange>
            </w:pPr>
            <w:ins w:id="3820" w:author="ABPS" w:date="2016-07-25T22:37:00Z">
              <w:r w:rsidRPr="002D3A08">
                <w:rPr>
                  <w:b/>
                  <w:color w:val="000000"/>
                  <w:lang w:eastAsia="en-IN"/>
                  <w:rPrChange w:id="3821" w:author="ABPS" w:date="2016-07-25T22:38:00Z">
                    <w:rPr>
                      <w:color w:val="000000"/>
                      <w:lang w:eastAsia="en-IN"/>
                    </w:rPr>
                  </w:rPrChange>
                </w:rPr>
                <w:t>704.23</w:t>
              </w:r>
            </w:ins>
            <w:ins w:id="3822" w:author="Sonica" w:date="2016-07-12T22:26:00Z">
              <w:del w:id="3823" w:author="ABPS" w:date="2016-07-21T12:10:00Z">
                <w:r w:rsidRPr="002D3A08">
                  <w:rPr>
                    <w:b/>
                    <w:color w:val="000000" w:themeColor="text1"/>
                    <w:rPrChange w:id="3824" w:author="ABPS" w:date="2016-07-25T22:38:00Z">
                      <w:rPr>
                        <w:color w:val="000000"/>
                      </w:rPr>
                    </w:rPrChange>
                  </w:rPr>
                  <w:delText>9.00</w:delText>
                </w:r>
              </w:del>
            </w:ins>
          </w:p>
        </w:tc>
      </w:tr>
      <w:tr w:rsidR="002D0174" w:rsidRPr="003B3D21" w:rsidDel="006776B2" w:rsidTr="00A74A76">
        <w:trPr>
          <w:trHeight w:val="77"/>
          <w:jc w:val="right"/>
          <w:ins w:id="3825" w:author="Sonica" w:date="2016-07-12T22:26:00Z"/>
          <w:del w:id="3826" w:author="ABPS" w:date="2016-07-21T12:16:00Z"/>
          <w:trPrChange w:id="3827" w:author="ABPS" w:date="2016-07-25T22:34:00Z">
            <w:trPr>
              <w:trHeight w:val="300"/>
              <w:jc w:val="right"/>
            </w:trPr>
          </w:trPrChange>
        </w:trPr>
        <w:tc>
          <w:tcPr>
            <w:tcW w:w="6120" w:type="dxa"/>
            <w:shd w:val="clear" w:color="000000" w:fill="FFFFFF"/>
            <w:noWrap/>
            <w:vAlign w:val="bottom"/>
            <w:hideMark/>
            <w:tcPrChange w:id="3828" w:author="ABPS" w:date="2016-07-25T22:34:00Z">
              <w:tcPr>
                <w:tcW w:w="6400" w:type="dxa"/>
                <w:shd w:val="clear" w:color="000000" w:fill="FFFFFF"/>
                <w:noWrap/>
                <w:hideMark/>
              </w:tcPr>
            </w:tcPrChange>
          </w:tcPr>
          <w:p w:rsidR="00106F91" w:rsidRDefault="002D0174">
            <w:pPr>
              <w:spacing w:after="0" w:line="240" w:lineRule="auto"/>
              <w:jc w:val="both"/>
              <w:rPr>
                <w:ins w:id="3829" w:author="Sonica" w:date="2016-07-12T22:26:00Z"/>
                <w:del w:id="3830" w:author="ABPS" w:date="2016-07-21T12:16:00Z"/>
                <w:color w:val="000000" w:themeColor="text1"/>
                <w:lang w:eastAsia="en-IN"/>
                <w:rPrChange w:id="3831" w:author="ABPS" w:date="2016-07-21T12:11:00Z">
                  <w:rPr>
                    <w:ins w:id="3832" w:author="Sonica" w:date="2016-07-12T22:26:00Z"/>
                    <w:del w:id="3833" w:author="ABPS" w:date="2016-07-21T12:16:00Z"/>
                    <w:color w:val="000000"/>
                    <w:lang w:eastAsia="en-IN"/>
                  </w:rPr>
                </w:rPrChange>
              </w:rPr>
              <w:pPrChange w:id="3834" w:author="ABPS" w:date="2016-07-21T12:12:00Z">
                <w:pPr>
                  <w:spacing w:line="240" w:lineRule="auto"/>
                </w:pPr>
              </w:pPrChange>
            </w:pPr>
            <w:ins w:id="3835" w:author="ABPS" w:date="2016-07-25T22:34:00Z">
              <w:r w:rsidRPr="00695FE0">
                <w:rPr>
                  <w:color w:val="000000"/>
                  <w:lang w:eastAsia="en-IN"/>
                </w:rPr>
                <w:t>Revenue Gap / (Surplus) for FY 2016-17 (at existing Tariff)</w:t>
              </w:r>
            </w:ins>
            <w:ins w:id="3836" w:author="Sonica" w:date="2016-07-12T22:26:00Z">
              <w:del w:id="3837" w:author="ABPS" w:date="2016-07-21T12:10:00Z">
                <w:r w:rsidR="002D3A08" w:rsidRPr="002D3A08">
                  <w:rPr>
                    <w:color w:val="000000" w:themeColor="text1"/>
                    <w:lang w:eastAsia="en-IN"/>
                    <w:rPrChange w:id="3838" w:author="ABPS" w:date="2016-07-21T12:11:00Z">
                      <w:rPr>
                        <w:color w:val="000000"/>
                        <w:lang w:eastAsia="en-IN"/>
                      </w:rPr>
                    </w:rPrChange>
                  </w:rPr>
                  <w:delText>Total Revenue Gap for FY 2013-14 including Carrying Cost</w:delText>
                </w:r>
              </w:del>
            </w:ins>
          </w:p>
        </w:tc>
        <w:tc>
          <w:tcPr>
            <w:tcW w:w="1844" w:type="dxa"/>
            <w:shd w:val="clear" w:color="000000" w:fill="FFFFFF"/>
            <w:noWrap/>
            <w:vAlign w:val="center"/>
            <w:hideMark/>
            <w:tcPrChange w:id="3839" w:author="ABPS" w:date="2016-07-25T22:34:00Z">
              <w:tcPr>
                <w:tcW w:w="1155" w:type="dxa"/>
                <w:shd w:val="clear" w:color="000000" w:fill="FFFFFF"/>
                <w:noWrap/>
                <w:hideMark/>
              </w:tcPr>
            </w:tcPrChange>
          </w:tcPr>
          <w:p w:rsidR="00106F91" w:rsidRDefault="002D3A08">
            <w:pPr>
              <w:spacing w:after="0" w:line="240" w:lineRule="auto"/>
              <w:jc w:val="right"/>
              <w:rPr>
                <w:ins w:id="3840" w:author="Sonica" w:date="2016-07-12T22:26:00Z"/>
                <w:del w:id="3841" w:author="ABPS" w:date="2016-07-21T12:16:00Z"/>
                <w:color w:val="000000" w:themeColor="text1"/>
                <w:lang w:eastAsia="en-IN"/>
                <w:rPrChange w:id="3842" w:author="ABPS" w:date="2016-07-21T12:11:00Z">
                  <w:rPr>
                    <w:ins w:id="3843" w:author="Sonica" w:date="2016-07-12T22:26:00Z"/>
                    <w:del w:id="3844" w:author="ABPS" w:date="2016-07-21T12:16:00Z"/>
                    <w:color w:val="000000"/>
                    <w:lang w:eastAsia="en-IN"/>
                  </w:rPr>
                </w:rPrChange>
              </w:rPr>
              <w:pPrChange w:id="3845" w:author="ABPS" w:date="2016-07-21T12:11:00Z">
                <w:pPr>
                  <w:spacing w:line="240" w:lineRule="auto"/>
                  <w:jc w:val="right"/>
                </w:pPr>
              </w:pPrChange>
            </w:pPr>
            <w:ins w:id="3846" w:author="Sonica" w:date="2016-07-12T22:26:00Z">
              <w:del w:id="3847" w:author="ABPS" w:date="2016-07-21T12:10:00Z">
                <w:r w:rsidRPr="002D3A08">
                  <w:rPr>
                    <w:color w:val="000000" w:themeColor="text1"/>
                    <w:rPrChange w:id="3848" w:author="ABPS" w:date="2016-07-21T12:11:00Z">
                      <w:rPr>
                        <w:color w:val="000000"/>
                      </w:rPr>
                    </w:rPrChange>
                  </w:rPr>
                  <w:delText>110.51</w:delText>
                </w:r>
              </w:del>
            </w:ins>
          </w:p>
        </w:tc>
      </w:tr>
      <w:tr w:rsidR="002D0174" w:rsidRPr="003B3D21" w:rsidDel="006776B2" w:rsidTr="00A74A76">
        <w:trPr>
          <w:trHeight w:val="77"/>
          <w:jc w:val="right"/>
          <w:ins w:id="3849" w:author="Sonica" w:date="2016-07-12T22:26:00Z"/>
          <w:del w:id="3850" w:author="ABPS" w:date="2016-07-21T12:16:00Z"/>
          <w:trPrChange w:id="3851" w:author="ABPS" w:date="2016-07-25T22:34:00Z">
            <w:trPr>
              <w:trHeight w:val="300"/>
              <w:jc w:val="right"/>
            </w:trPr>
          </w:trPrChange>
        </w:trPr>
        <w:tc>
          <w:tcPr>
            <w:tcW w:w="6120" w:type="dxa"/>
            <w:shd w:val="clear" w:color="000000" w:fill="FFFFFF"/>
            <w:noWrap/>
            <w:vAlign w:val="bottom"/>
            <w:hideMark/>
            <w:tcPrChange w:id="3852" w:author="ABPS" w:date="2016-07-25T22:34:00Z">
              <w:tcPr>
                <w:tcW w:w="6400" w:type="dxa"/>
                <w:shd w:val="clear" w:color="000000" w:fill="FFFFFF"/>
                <w:noWrap/>
                <w:hideMark/>
              </w:tcPr>
            </w:tcPrChange>
          </w:tcPr>
          <w:p w:rsidR="00106F91" w:rsidRDefault="002D0174">
            <w:pPr>
              <w:spacing w:after="0" w:line="240" w:lineRule="auto"/>
              <w:jc w:val="both"/>
              <w:rPr>
                <w:ins w:id="3853" w:author="Sonica" w:date="2016-07-12T22:26:00Z"/>
                <w:del w:id="3854" w:author="ABPS" w:date="2016-07-21T12:16:00Z"/>
                <w:b/>
                <w:bCs/>
                <w:color w:val="000000" w:themeColor="text1"/>
                <w:lang w:eastAsia="en-IN"/>
                <w:rPrChange w:id="3855" w:author="ABPS" w:date="2016-07-21T12:11:00Z">
                  <w:rPr>
                    <w:ins w:id="3856" w:author="Sonica" w:date="2016-07-12T22:26:00Z"/>
                    <w:del w:id="3857" w:author="ABPS" w:date="2016-07-21T12:16:00Z"/>
                    <w:b/>
                    <w:bCs/>
                    <w:color w:val="000000"/>
                    <w:lang w:eastAsia="en-IN"/>
                  </w:rPr>
                </w:rPrChange>
              </w:rPr>
              <w:pPrChange w:id="3858" w:author="ABPS" w:date="2016-07-21T12:12:00Z">
                <w:pPr>
                  <w:spacing w:line="240" w:lineRule="auto"/>
                </w:pPr>
              </w:pPrChange>
            </w:pPr>
            <w:ins w:id="3859" w:author="ABPS" w:date="2016-07-25T22:34:00Z">
              <w:r w:rsidRPr="00695FE0">
                <w:rPr>
                  <w:color w:val="000000"/>
                  <w:lang w:eastAsia="en-IN"/>
                </w:rPr>
                <w:t>Increase in Revenue due to Tariff revision</w:t>
              </w:r>
            </w:ins>
            <w:ins w:id="3860" w:author="Sonica" w:date="2016-07-12T22:26:00Z">
              <w:del w:id="3861" w:author="ABPS" w:date="2016-07-21T12:10:00Z">
                <w:r w:rsidR="002D3A08" w:rsidRPr="002D3A08">
                  <w:rPr>
                    <w:b/>
                    <w:bCs/>
                    <w:color w:val="000000" w:themeColor="text1"/>
                    <w:lang w:eastAsia="en-IN"/>
                    <w:rPrChange w:id="3862" w:author="ABPS" w:date="2016-07-21T12:11:00Z">
                      <w:rPr>
                        <w:b/>
                        <w:bCs/>
                        <w:color w:val="000000"/>
                        <w:lang w:eastAsia="en-IN"/>
                      </w:rPr>
                    </w:rPrChange>
                  </w:rPr>
                  <w:delText>Total Revenue Gap till FY 2013-14 (including Gap of previous years)</w:delText>
                </w:r>
              </w:del>
            </w:ins>
          </w:p>
        </w:tc>
        <w:tc>
          <w:tcPr>
            <w:tcW w:w="1844" w:type="dxa"/>
            <w:shd w:val="clear" w:color="000000" w:fill="FFFFFF"/>
            <w:noWrap/>
            <w:vAlign w:val="center"/>
            <w:hideMark/>
            <w:tcPrChange w:id="3863" w:author="ABPS" w:date="2016-07-25T22:34:00Z">
              <w:tcPr>
                <w:tcW w:w="1155" w:type="dxa"/>
                <w:shd w:val="clear" w:color="000000" w:fill="FFFFFF"/>
                <w:noWrap/>
                <w:hideMark/>
              </w:tcPr>
            </w:tcPrChange>
          </w:tcPr>
          <w:p w:rsidR="00106F91" w:rsidRDefault="002D3A08">
            <w:pPr>
              <w:spacing w:after="0" w:line="240" w:lineRule="auto"/>
              <w:jc w:val="right"/>
              <w:rPr>
                <w:ins w:id="3864" w:author="Sonica" w:date="2016-07-12T22:26:00Z"/>
                <w:del w:id="3865" w:author="ABPS" w:date="2016-07-21T12:16:00Z"/>
                <w:b/>
                <w:bCs/>
                <w:color w:val="000000" w:themeColor="text1"/>
                <w:lang w:eastAsia="en-IN"/>
                <w:rPrChange w:id="3866" w:author="ABPS" w:date="2016-07-21T12:11:00Z">
                  <w:rPr>
                    <w:ins w:id="3867" w:author="Sonica" w:date="2016-07-12T22:26:00Z"/>
                    <w:del w:id="3868" w:author="ABPS" w:date="2016-07-21T12:16:00Z"/>
                    <w:b/>
                    <w:bCs/>
                    <w:color w:val="000000"/>
                    <w:lang w:eastAsia="en-IN"/>
                  </w:rPr>
                </w:rPrChange>
              </w:rPr>
              <w:pPrChange w:id="3869" w:author="ABPS" w:date="2016-07-21T12:11:00Z">
                <w:pPr>
                  <w:spacing w:line="240" w:lineRule="auto"/>
                  <w:jc w:val="right"/>
                </w:pPr>
              </w:pPrChange>
            </w:pPr>
            <w:ins w:id="3870" w:author="Sonica" w:date="2016-07-12T22:26:00Z">
              <w:del w:id="3871" w:author="ABPS" w:date="2016-07-21T12:10:00Z">
                <w:r w:rsidRPr="002D3A08">
                  <w:rPr>
                    <w:b/>
                    <w:bCs/>
                    <w:color w:val="000000" w:themeColor="text1"/>
                    <w:rPrChange w:id="3872" w:author="ABPS" w:date="2016-07-21T12:11:00Z">
                      <w:rPr>
                        <w:b/>
                        <w:bCs/>
                        <w:color w:val="000000"/>
                      </w:rPr>
                    </w:rPrChange>
                  </w:rPr>
                  <w:delText>1,046.72</w:delText>
                </w:r>
              </w:del>
            </w:ins>
          </w:p>
        </w:tc>
      </w:tr>
      <w:tr w:rsidR="002D0174" w:rsidRPr="003B3D21" w:rsidDel="006776B2" w:rsidTr="00A74A76">
        <w:trPr>
          <w:trHeight w:val="77"/>
          <w:jc w:val="right"/>
          <w:ins w:id="3873" w:author="Sonica" w:date="2016-07-12T22:26:00Z"/>
          <w:del w:id="3874" w:author="ABPS" w:date="2016-07-21T12:16:00Z"/>
          <w:trPrChange w:id="3875" w:author="ABPS" w:date="2016-07-25T22:34:00Z">
            <w:trPr>
              <w:trHeight w:val="300"/>
              <w:jc w:val="right"/>
            </w:trPr>
          </w:trPrChange>
        </w:trPr>
        <w:tc>
          <w:tcPr>
            <w:tcW w:w="6120" w:type="dxa"/>
            <w:shd w:val="clear" w:color="auto" w:fill="auto"/>
            <w:vAlign w:val="bottom"/>
            <w:hideMark/>
            <w:tcPrChange w:id="3876" w:author="ABPS" w:date="2016-07-25T22:34:00Z">
              <w:tcPr>
                <w:tcW w:w="6400" w:type="dxa"/>
                <w:shd w:val="clear" w:color="auto" w:fill="auto"/>
                <w:hideMark/>
              </w:tcPr>
            </w:tcPrChange>
          </w:tcPr>
          <w:p w:rsidR="00106F91" w:rsidRDefault="002D0174">
            <w:pPr>
              <w:spacing w:after="0" w:line="240" w:lineRule="auto"/>
              <w:jc w:val="both"/>
              <w:rPr>
                <w:ins w:id="3877" w:author="Sonica" w:date="2016-07-12T22:26:00Z"/>
                <w:del w:id="3878" w:author="ABPS" w:date="2016-07-21T12:16:00Z"/>
                <w:color w:val="000000" w:themeColor="text1"/>
                <w:lang w:eastAsia="en-IN"/>
                <w:rPrChange w:id="3879" w:author="ABPS" w:date="2016-07-21T12:11:00Z">
                  <w:rPr>
                    <w:ins w:id="3880" w:author="Sonica" w:date="2016-07-12T22:26:00Z"/>
                    <w:del w:id="3881" w:author="ABPS" w:date="2016-07-21T12:16:00Z"/>
                    <w:color w:val="000000"/>
                    <w:lang w:eastAsia="en-IN"/>
                  </w:rPr>
                </w:rPrChange>
              </w:rPr>
              <w:pPrChange w:id="3882" w:author="ABPS" w:date="2016-07-21T12:12:00Z">
                <w:pPr>
                  <w:spacing w:line="240" w:lineRule="auto"/>
                </w:pPr>
              </w:pPrChange>
            </w:pPr>
            <w:ins w:id="3883" w:author="ABPS" w:date="2016-07-25T22:34:00Z">
              <w:r w:rsidRPr="00695FE0">
                <w:rPr>
                  <w:color w:val="000000"/>
                  <w:lang w:eastAsia="en-IN"/>
                </w:rPr>
                <w:t>Total approved revenue for FY 2016-17</w:t>
              </w:r>
            </w:ins>
            <w:ins w:id="3884" w:author="Sonica" w:date="2016-07-12T22:26:00Z">
              <w:del w:id="3885" w:author="ABPS" w:date="2016-07-21T12:10:00Z">
                <w:r w:rsidR="002D3A08" w:rsidRPr="002D3A08">
                  <w:rPr>
                    <w:color w:val="000000" w:themeColor="text1"/>
                    <w:lang w:eastAsia="en-IN"/>
                    <w:rPrChange w:id="3886" w:author="ABPS" w:date="2016-07-21T12:11:00Z">
                      <w:rPr>
                        <w:color w:val="000000"/>
                        <w:lang w:eastAsia="en-IN"/>
                      </w:rPr>
                    </w:rPrChange>
                  </w:rPr>
                  <w:delText>Revenue Gap / (Surplus) for FY 2016-17 (at existing Tariff)</w:delText>
                </w:r>
              </w:del>
            </w:ins>
          </w:p>
        </w:tc>
        <w:tc>
          <w:tcPr>
            <w:tcW w:w="1844" w:type="dxa"/>
            <w:shd w:val="clear" w:color="000000" w:fill="FFFFFF"/>
            <w:noWrap/>
            <w:vAlign w:val="center"/>
            <w:hideMark/>
            <w:tcPrChange w:id="3887" w:author="ABPS" w:date="2016-07-25T22:34:00Z">
              <w:tcPr>
                <w:tcW w:w="1155" w:type="dxa"/>
                <w:shd w:val="clear" w:color="000000" w:fill="FFFFFF"/>
                <w:noWrap/>
                <w:hideMark/>
              </w:tcPr>
            </w:tcPrChange>
          </w:tcPr>
          <w:p w:rsidR="00106F91" w:rsidRDefault="002D3A08">
            <w:pPr>
              <w:spacing w:after="0" w:line="240" w:lineRule="auto"/>
              <w:jc w:val="right"/>
              <w:rPr>
                <w:ins w:id="3888" w:author="Sonica" w:date="2016-07-12T22:26:00Z"/>
                <w:del w:id="3889" w:author="ABPS" w:date="2016-07-21T12:16:00Z"/>
                <w:color w:val="000000" w:themeColor="text1"/>
                <w:lang w:eastAsia="en-IN"/>
                <w:rPrChange w:id="3890" w:author="ABPS" w:date="2016-07-21T12:11:00Z">
                  <w:rPr>
                    <w:ins w:id="3891" w:author="Sonica" w:date="2016-07-12T22:26:00Z"/>
                    <w:del w:id="3892" w:author="ABPS" w:date="2016-07-21T12:16:00Z"/>
                    <w:color w:val="000000"/>
                    <w:lang w:eastAsia="en-IN"/>
                  </w:rPr>
                </w:rPrChange>
              </w:rPr>
              <w:pPrChange w:id="3893" w:author="ABPS" w:date="2016-07-21T12:11:00Z">
                <w:pPr>
                  <w:spacing w:line="240" w:lineRule="auto"/>
                  <w:jc w:val="right"/>
                </w:pPr>
              </w:pPrChange>
            </w:pPr>
            <w:ins w:id="3894" w:author="Sonica" w:date="2016-07-12T22:26:00Z">
              <w:del w:id="3895" w:author="ABPS" w:date="2016-07-21T12:10:00Z">
                <w:r w:rsidRPr="002D3A08">
                  <w:rPr>
                    <w:color w:val="000000" w:themeColor="text1"/>
                    <w:rPrChange w:id="3896" w:author="ABPS" w:date="2016-07-21T12:11:00Z">
                      <w:rPr>
                        <w:color w:val="000000"/>
                      </w:rPr>
                    </w:rPrChange>
                  </w:rPr>
                  <w:delText>7.57</w:delText>
                </w:r>
              </w:del>
            </w:ins>
          </w:p>
        </w:tc>
      </w:tr>
      <w:tr w:rsidR="002D0174" w:rsidRPr="003B3D21" w:rsidTr="00A74A76">
        <w:trPr>
          <w:trHeight w:val="77"/>
          <w:jc w:val="right"/>
          <w:ins w:id="3897" w:author="Sonica" w:date="2016-07-12T22:26:00Z"/>
          <w:trPrChange w:id="3898" w:author="ABPS" w:date="2016-07-25T22:34:00Z">
            <w:trPr>
              <w:trHeight w:val="300"/>
              <w:jc w:val="right"/>
            </w:trPr>
          </w:trPrChange>
        </w:trPr>
        <w:tc>
          <w:tcPr>
            <w:tcW w:w="6120" w:type="dxa"/>
            <w:shd w:val="clear" w:color="auto" w:fill="auto"/>
            <w:vAlign w:val="bottom"/>
            <w:hideMark/>
            <w:tcPrChange w:id="3899" w:author="ABPS" w:date="2016-07-25T22:34:00Z">
              <w:tcPr>
                <w:tcW w:w="6400" w:type="dxa"/>
                <w:shd w:val="clear" w:color="auto" w:fill="auto"/>
                <w:hideMark/>
              </w:tcPr>
            </w:tcPrChange>
          </w:tcPr>
          <w:p w:rsidR="00106F91" w:rsidRDefault="002D0174">
            <w:pPr>
              <w:spacing w:after="0" w:line="240" w:lineRule="auto"/>
              <w:jc w:val="both"/>
              <w:rPr>
                <w:ins w:id="3900" w:author="Sonica" w:date="2016-07-12T22:26:00Z"/>
                <w:color w:val="000000" w:themeColor="text1"/>
                <w:lang w:eastAsia="en-IN"/>
                <w:rPrChange w:id="3901" w:author="ABPS" w:date="2016-07-21T12:11:00Z">
                  <w:rPr>
                    <w:ins w:id="3902" w:author="Sonica" w:date="2016-07-12T22:26:00Z"/>
                    <w:color w:val="000000"/>
                    <w:lang w:eastAsia="en-IN"/>
                  </w:rPr>
                </w:rPrChange>
              </w:rPr>
              <w:pPrChange w:id="3903" w:author="ABPS" w:date="2016-07-21T12:12:00Z">
                <w:pPr>
                  <w:spacing w:line="240" w:lineRule="auto"/>
                </w:pPr>
              </w:pPrChange>
            </w:pPr>
            <w:ins w:id="3904" w:author="ABPS" w:date="2016-07-25T22:34:00Z">
              <w:r w:rsidRPr="00695FE0">
                <w:rPr>
                  <w:b/>
                  <w:bCs/>
                  <w:color w:val="000000"/>
                  <w:lang w:eastAsia="en-IN"/>
                </w:rPr>
                <w:t>Net Revenue Gap for FY 2016-17 after tariff increase</w:t>
              </w:r>
            </w:ins>
            <w:ins w:id="3905" w:author="Sonica" w:date="2016-07-12T22:26:00Z">
              <w:del w:id="3906" w:author="ABPS" w:date="2016-07-21T12:10:00Z">
                <w:r w:rsidR="002D3A08" w:rsidRPr="002D3A08">
                  <w:rPr>
                    <w:color w:val="000000" w:themeColor="text1"/>
                    <w:lang w:eastAsia="en-IN"/>
                    <w:rPrChange w:id="3907" w:author="ABPS" w:date="2016-07-21T12:11:00Z">
                      <w:rPr>
                        <w:color w:val="000000"/>
                        <w:lang w:eastAsia="en-IN"/>
                      </w:rPr>
                    </w:rPrChange>
                  </w:rPr>
                  <w:delText>Increase in Revenue due to Tariff revision</w:delText>
                </w:r>
              </w:del>
            </w:ins>
          </w:p>
        </w:tc>
        <w:tc>
          <w:tcPr>
            <w:tcW w:w="1844" w:type="dxa"/>
            <w:shd w:val="clear" w:color="000000" w:fill="FFFFFF"/>
            <w:noWrap/>
            <w:vAlign w:val="center"/>
            <w:hideMark/>
            <w:tcPrChange w:id="3908" w:author="ABPS" w:date="2016-07-25T22:34:00Z">
              <w:tcPr>
                <w:tcW w:w="1155" w:type="dxa"/>
                <w:shd w:val="clear" w:color="000000" w:fill="FFFFFF"/>
                <w:noWrap/>
                <w:hideMark/>
              </w:tcPr>
            </w:tcPrChange>
          </w:tcPr>
          <w:p w:rsidR="00106F91" w:rsidRDefault="002D0174">
            <w:pPr>
              <w:spacing w:after="0" w:line="240" w:lineRule="auto"/>
              <w:jc w:val="right"/>
              <w:rPr>
                <w:ins w:id="3909" w:author="Sonica" w:date="2016-07-12T22:26:00Z"/>
                <w:color w:val="000000" w:themeColor="text1"/>
                <w:lang w:eastAsia="en-IN"/>
                <w:rPrChange w:id="3910" w:author="ABPS" w:date="2016-07-21T12:11:00Z">
                  <w:rPr>
                    <w:ins w:id="3911" w:author="Sonica" w:date="2016-07-12T22:26:00Z"/>
                    <w:color w:val="000000"/>
                    <w:lang w:eastAsia="en-IN"/>
                  </w:rPr>
                </w:rPrChange>
              </w:rPr>
              <w:pPrChange w:id="3912" w:author="ABPS" w:date="2016-07-21T12:11:00Z">
                <w:pPr>
                  <w:spacing w:line="240" w:lineRule="auto"/>
                  <w:jc w:val="right"/>
                </w:pPr>
              </w:pPrChange>
            </w:pPr>
            <w:ins w:id="3913" w:author="ABPS" w:date="2016-07-25T22:38:00Z">
              <w:r>
                <w:rPr>
                  <w:color w:val="000000"/>
                  <w:lang w:eastAsia="en-IN"/>
                </w:rPr>
                <w:t>(</w:t>
              </w:r>
              <w:r w:rsidRPr="00695FE0">
                <w:rPr>
                  <w:color w:val="000000"/>
                  <w:lang w:eastAsia="en-IN"/>
                </w:rPr>
                <w:t>34.19</w:t>
              </w:r>
              <w:r>
                <w:rPr>
                  <w:color w:val="000000"/>
                  <w:lang w:eastAsia="en-IN"/>
                </w:rPr>
                <w:t>)</w:t>
              </w:r>
            </w:ins>
            <w:ins w:id="3914" w:author="Sonica" w:date="2016-07-12T22:26:00Z">
              <w:del w:id="3915" w:author="ABPS" w:date="2016-07-21T12:10:00Z">
                <w:r w:rsidR="002D3A08" w:rsidRPr="002D3A08">
                  <w:rPr>
                    <w:color w:val="000000" w:themeColor="text1"/>
                    <w:rPrChange w:id="3916" w:author="ABPS" w:date="2016-07-21T12:11:00Z">
                      <w:rPr>
                        <w:color w:val="000000"/>
                      </w:rPr>
                    </w:rPrChange>
                  </w:rPr>
                  <w:delText>41.76</w:delText>
                </w:r>
              </w:del>
            </w:ins>
          </w:p>
        </w:tc>
      </w:tr>
      <w:tr w:rsidR="002D0174" w:rsidRPr="003B3D21" w:rsidTr="00A74A76">
        <w:trPr>
          <w:trHeight w:val="77"/>
          <w:jc w:val="right"/>
          <w:ins w:id="3917" w:author="Sonica" w:date="2016-07-12T22:26:00Z"/>
          <w:trPrChange w:id="3918" w:author="ABPS" w:date="2016-07-25T22:34:00Z">
            <w:trPr>
              <w:trHeight w:val="300"/>
              <w:jc w:val="right"/>
            </w:trPr>
          </w:trPrChange>
        </w:trPr>
        <w:tc>
          <w:tcPr>
            <w:tcW w:w="6120" w:type="dxa"/>
            <w:shd w:val="clear" w:color="auto" w:fill="auto"/>
            <w:vAlign w:val="bottom"/>
            <w:hideMark/>
            <w:tcPrChange w:id="3919" w:author="ABPS" w:date="2016-07-25T22:34:00Z">
              <w:tcPr>
                <w:tcW w:w="6400" w:type="dxa"/>
                <w:shd w:val="clear" w:color="auto" w:fill="auto"/>
                <w:hideMark/>
              </w:tcPr>
            </w:tcPrChange>
          </w:tcPr>
          <w:p w:rsidR="00106F91" w:rsidRDefault="002D0174">
            <w:pPr>
              <w:spacing w:after="0" w:line="240" w:lineRule="auto"/>
              <w:jc w:val="both"/>
              <w:rPr>
                <w:ins w:id="3920" w:author="Sonica" w:date="2016-07-12T22:26:00Z"/>
                <w:color w:val="000000" w:themeColor="text1"/>
                <w:lang w:eastAsia="en-IN"/>
                <w:rPrChange w:id="3921" w:author="ABPS" w:date="2016-07-21T12:11:00Z">
                  <w:rPr>
                    <w:ins w:id="3922" w:author="Sonica" w:date="2016-07-12T22:26:00Z"/>
                    <w:color w:val="000000"/>
                    <w:lang w:eastAsia="en-IN"/>
                  </w:rPr>
                </w:rPrChange>
              </w:rPr>
              <w:pPrChange w:id="3923" w:author="ABPS" w:date="2016-07-21T12:12:00Z">
                <w:pPr>
                  <w:spacing w:line="240" w:lineRule="auto"/>
                </w:pPr>
              </w:pPrChange>
            </w:pPr>
            <w:ins w:id="3924" w:author="ABPS" w:date="2016-07-25T22:34:00Z">
              <w:r w:rsidRPr="00695FE0">
                <w:rPr>
                  <w:b/>
                  <w:bCs/>
                  <w:lang w:eastAsia="en-IN"/>
                </w:rPr>
                <w:t>Regulatory Surcharge (in %)</w:t>
              </w:r>
            </w:ins>
            <w:ins w:id="3925" w:author="Sonica" w:date="2016-07-12T22:26:00Z">
              <w:del w:id="3926" w:author="ABPS" w:date="2016-07-21T12:10:00Z">
                <w:r w:rsidR="002D3A08" w:rsidRPr="002D3A08">
                  <w:rPr>
                    <w:color w:val="000000" w:themeColor="text1"/>
                    <w:lang w:eastAsia="en-IN"/>
                    <w:rPrChange w:id="3927" w:author="ABPS" w:date="2016-07-21T12:11:00Z">
                      <w:rPr>
                        <w:color w:val="000000"/>
                        <w:lang w:eastAsia="en-IN"/>
                      </w:rPr>
                    </w:rPrChange>
                  </w:rPr>
                  <w:delText>Total approved revenue for FY 2016-17</w:delText>
                </w:r>
              </w:del>
            </w:ins>
          </w:p>
        </w:tc>
        <w:tc>
          <w:tcPr>
            <w:tcW w:w="1844" w:type="dxa"/>
            <w:shd w:val="clear" w:color="000000" w:fill="FFFFFF"/>
            <w:noWrap/>
            <w:vAlign w:val="center"/>
            <w:hideMark/>
            <w:tcPrChange w:id="3928" w:author="ABPS" w:date="2016-07-25T22:34:00Z">
              <w:tcPr>
                <w:tcW w:w="1155" w:type="dxa"/>
                <w:shd w:val="clear" w:color="000000" w:fill="FFFFFF"/>
                <w:noWrap/>
                <w:hideMark/>
              </w:tcPr>
            </w:tcPrChange>
          </w:tcPr>
          <w:p w:rsidR="00106F91" w:rsidRDefault="002D0174">
            <w:pPr>
              <w:spacing w:after="0" w:line="240" w:lineRule="auto"/>
              <w:jc w:val="right"/>
              <w:rPr>
                <w:ins w:id="3929" w:author="Sonica" w:date="2016-07-12T22:26:00Z"/>
                <w:color w:val="000000" w:themeColor="text1"/>
                <w:lang w:eastAsia="en-IN"/>
                <w:rPrChange w:id="3930" w:author="ABPS" w:date="2016-07-21T12:11:00Z">
                  <w:rPr>
                    <w:ins w:id="3931" w:author="Sonica" w:date="2016-07-12T22:26:00Z"/>
                    <w:color w:val="000000"/>
                    <w:lang w:eastAsia="en-IN"/>
                  </w:rPr>
                </w:rPrChange>
              </w:rPr>
              <w:pPrChange w:id="3932" w:author="ABPS" w:date="2016-07-21T12:11:00Z">
                <w:pPr>
                  <w:spacing w:line="240" w:lineRule="auto"/>
                  <w:jc w:val="right"/>
                </w:pPr>
              </w:pPrChange>
            </w:pPr>
            <w:ins w:id="3933" w:author="ABPS" w:date="2016-07-25T22:38:00Z">
              <w:r w:rsidRPr="00695FE0">
                <w:rPr>
                  <w:lang w:eastAsia="en-IN"/>
                </w:rPr>
                <w:t>4.13%</w:t>
              </w:r>
            </w:ins>
            <w:ins w:id="3934" w:author="Sonica" w:date="2016-07-12T22:26:00Z">
              <w:del w:id="3935" w:author="ABPS" w:date="2016-07-21T12:10:00Z">
                <w:r w:rsidR="002D3A08" w:rsidRPr="002D3A08">
                  <w:rPr>
                    <w:color w:val="000000" w:themeColor="text1"/>
                    <w:rPrChange w:id="3936" w:author="ABPS" w:date="2016-07-21T12:11:00Z">
                      <w:rPr>
                        <w:color w:val="000000"/>
                      </w:rPr>
                    </w:rPrChange>
                  </w:rPr>
                  <w:delText>2164.79</w:delText>
                </w:r>
              </w:del>
            </w:ins>
          </w:p>
        </w:tc>
      </w:tr>
      <w:tr w:rsidR="002D0174" w:rsidRPr="003B3D21" w:rsidTr="00A74A76">
        <w:trPr>
          <w:trHeight w:val="77"/>
          <w:jc w:val="right"/>
          <w:ins w:id="3937" w:author="Sonica" w:date="2016-07-12T22:26:00Z"/>
          <w:trPrChange w:id="3938" w:author="ABPS" w:date="2016-07-25T22:34:00Z">
            <w:trPr>
              <w:trHeight w:val="300"/>
              <w:jc w:val="right"/>
            </w:trPr>
          </w:trPrChange>
        </w:trPr>
        <w:tc>
          <w:tcPr>
            <w:tcW w:w="6120" w:type="dxa"/>
            <w:shd w:val="clear" w:color="auto" w:fill="auto"/>
            <w:vAlign w:val="bottom"/>
            <w:hideMark/>
            <w:tcPrChange w:id="3939" w:author="ABPS" w:date="2016-07-25T22:34:00Z">
              <w:tcPr>
                <w:tcW w:w="6400" w:type="dxa"/>
                <w:shd w:val="clear" w:color="auto" w:fill="auto"/>
                <w:hideMark/>
              </w:tcPr>
            </w:tcPrChange>
          </w:tcPr>
          <w:p w:rsidR="00106F91" w:rsidRDefault="002D0174">
            <w:pPr>
              <w:spacing w:after="0" w:line="240" w:lineRule="auto"/>
              <w:jc w:val="both"/>
              <w:rPr>
                <w:ins w:id="3940" w:author="Sonica" w:date="2016-07-12T22:26:00Z"/>
                <w:b/>
                <w:bCs/>
                <w:color w:val="000000" w:themeColor="text1"/>
                <w:lang w:eastAsia="en-IN"/>
                <w:rPrChange w:id="3941" w:author="ABPS" w:date="2016-07-21T12:11:00Z">
                  <w:rPr>
                    <w:ins w:id="3942" w:author="Sonica" w:date="2016-07-12T22:26:00Z"/>
                    <w:b/>
                    <w:bCs/>
                    <w:color w:val="000000"/>
                    <w:lang w:eastAsia="en-IN"/>
                  </w:rPr>
                </w:rPrChange>
              </w:rPr>
              <w:pPrChange w:id="3943" w:author="ABPS" w:date="2016-07-21T12:12:00Z">
                <w:pPr>
                  <w:spacing w:line="240" w:lineRule="auto"/>
                </w:pPr>
              </w:pPrChange>
            </w:pPr>
            <w:ins w:id="3944" w:author="ABPS" w:date="2016-07-25T22:34:00Z">
              <w:r w:rsidRPr="00695FE0">
                <w:rPr>
                  <w:color w:val="000000"/>
                  <w:lang w:eastAsia="en-IN"/>
                </w:rPr>
                <w:t>Recovery through Regulatory Surcharge</w:t>
              </w:r>
            </w:ins>
            <w:ins w:id="3945" w:author="Sonica" w:date="2016-07-12T22:26:00Z">
              <w:del w:id="3946" w:author="ABPS" w:date="2016-07-21T12:10:00Z">
                <w:r w:rsidR="002D3A08" w:rsidRPr="002D3A08">
                  <w:rPr>
                    <w:b/>
                    <w:bCs/>
                    <w:color w:val="000000" w:themeColor="text1"/>
                    <w:lang w:eastAsia="en-IN"/>
                    <w:rPrChange w:id="3947" w:author="ABPS" w:date="2016-07-21T12:11:00Z">
                      <w:rPr>
                        <w:b/>
                        <w:bCs/>
                        <w:color w:val="000000"/>
                        <w:lang w:eastAsia="en-IN"/>
                      </w:rPr>
                    </w:rPrChange>
                  </w:rPr>
                  <w:delText>Net Revenue Gap for FY 2016-17 after tariff increase</w:delText>
                </w:r>
              </w:del>
            </w:ins>
          </w:p>
        </w:tc>
        <w:tc>
          <w:tcPr>
            <w:tcW w:w="1844" w:type="dxa"/>
            <w:shd w:val="clear" w:color="000000" w:fill="FFFFFF"/>
            <w:noWrap/>
            <w:vAlign w:val="center"/>
            <w:hideMark/>
            <w:tcPrChange w:id="3948" w:author="ABPS" w:date="2016-07-25T22:34:00Z">
              <w:tcPr>
                <w:tcW w:w="1155" w:type="dxa"/>
                <w:shd w:val="clear" w:color="000000" w:fill="FFFFFF"/>
                <w:noWrap/>
                <w:hideMark/>
              </w:tcPr>
            </w:tcPrChange>
          </w:tcPr>
          <w:p w:rsidR="00106F91" w:rsidRDefault="002D0174">
            <w:pPr>
              <w:spacing w:after="0" w:line="240" w:lineRule="auto"/>
              <w:jc w:val="right"/>
              <w:rPr>
                <w:ins w:id="3949" w:author="Sonica" w:date="2016-07-12T22:26:00Z"/>
                <w:color w:val="000000" w:themeColor="text1"/>
                <w:lang w:eastAsia="en-IN"/>
                <w:rPrChange w:id="3950" w:author="ABPS" w:date="2016-07-21T12:11:00Z">
                  <w:rPr>
                    <w:ins w:id="3951" w:author="Sonica" w:date="2016-07-12T22:26:00Z"/>
                    <w:color w:val="000000"/>
                    <w:lang w:eastAsia="en-IN"/>
                  </w:rPr>
                </w:rPrChange>
              </w:rPr>
              <w:pPrChange w:id="3952" w:author="ABPS" w:date="2016-07-21T12:11:00Z">
                <w:pPr>
                  <w:spacing w:line="240" w:lineRule="auto"/>
                  <w:jc w:val="right"/>
                </w:pPr>
              </w:pPrChange>
            </w:pPr>
            <w:ins w:id="3953" w:author="ABPS" w:date="2016-07-25T22:38:00Z">
              <w:r w:rsidRPr="00695FE0">
                <w:rPr>
                  <w:color w:val="000000"/>
                  <w:lang w:eastAsia="en-IN"/>
                </w:rPr>
                <w:t xml:space="preserve">          59.77 </w:t>
              </w:r>
            </w:ins>
            <w:ins w:id="3954" w:author="Sonica" w:date="2016-07-12T22:26:00Z">
              <w:del w:id="3955" w:author="ABPS" w:date="2016-07-21T12:10:00Z">
                <w:r w:rsidR="002D3A08" w:rsidRPr="002D3A08">
                  <w:rPr>
                    <w:color w:val="000000" w:themeColor="text1"/>
                    <w:rPrChange w:id="3956" w:author="ABPS" w:date="2016-07-21T12:11:00Z">
                      <w:rPr>
                        <w:color w:val="000000"/>
                      </w:rPr>
                    </w:rPrChange>
                  </w:rPr>
                  <w:delText>-34.19</w:delText>
                </w:r>
              </w:del>
            </w:ins>
          </w:p>
        </w:tc>
      </w:tr>
      <w:tr w:rsidR="002D0174" w:rsidRPr="003B3D21" w:rsidTr="00A74A76">
        <w:trPr>
          <w:trHeight w:val="77"/>
          <w:jc w:val="right"/>
          <w:ins w:id="3957" w:author="Sonica" w:date="2016-07-12T22:26:00Z"/>
          <w:trPrChange w:id="3958" w:author="ABPS" w:date="2016-07-25T22:34:00Z">
            <w:trPr>
              <w:trHeight w:val="300"/>
              <w:jc w:val="right"/>
            </w:trPr>
          </w:trPrChange>
        </w:trPr>
        <w:tc>
          <w:tcPr>
            <w:tcW w:w="6120" w:type="dxa"/>
            <w:shd w:val="clear" w:color="auto" w:fill="auto"/>
            <w:vAlign w:val="bottom"/>
            <w:hideMark/>
            <w:tcPrChange w:id="3959" w:author="ABPS" w:date="2016-07-25T22:34:00Z">
              <w:tcPr>
                <w:tcW w:w="6400" w:type="dxa"/>
                <w:shd w:val="clear" w:color="auto" w:fill="auto"/>
                <w:hideMark/>
              </w:tcPr>
            </w:tcPrChange>
          </w:tcPr>
          <w:p w:rsidR="00106F91" w:rsidRDefault="002D0174">
            <w:pPr>
              <w:spacing w:after="0" w:line="240" w:lineRule="auto"/>
              <w:jc w:val="both"/>
              <w:rPr>
                <w:ins w:id="3960" w:author="Sonica" w:date="2016-07-12T22:26:00Z"/>
                <w:color w:val="000000" w:themeColor="text1"/>
                <w:lang w:eastAsia="en-IN"/>
                <w:rPrChange w:id="3961" w:author="ABPS" w:date="2016-07-21T12:11:00Z">
                  <w:rPr>
                    <w:ins w:id="3962" w:author="Sonica" w:date="2016-07-12T22:26:00Z"/>
                    <w:color w:val="000000"/>
                    <w:lang w:eastAsia="en-IN"/>
                  </w:rPr>
                </w:rPrChange>
              </w:rPr>
              <w:pPrChange w:id="3963" w:author="ABPS" w:date="2016-07-21T12:12:00Z">
                <w:pPr>
                  <w:spacing w:line="240" w:lineRule="auto"/>
                </w:pPr>
              </w:pPrChange>
            </w:pPr>
            <w:ins w:id="3964" w:author="ABPS" w:date="2016-07-25T22:34:00Z">
              <w:r w:rsidRPr="00695FE0">
                <w:rPr>
                  <w:b/>
                  <w:bCs/>
                  <w:color w:val="000000"/>
                  <w:lang w:eastAsia="en-IN"/>
                </w:rPr>
                <w:t>Net Regulatory Asset after considering part recovery of Regulatory Asset admitted by the Commission in this Order</w:t>
              </w:r>
            </w:ins>
            <w:ins w:id="3965" w:author="Sonica" w:date="2016-07-12T22:26:00Z">
              <w:del w:id="3966" w:author="ABPS" w:date="2016-07-21T12:10:00Z">
                <w:r w:rsidR="002D3A08" w:rsidRPr="002D3A08">
                  <w:rPr>
                    <w:color w:val="000000" w:themeColor="text1"/>
                    <w:lang w:eastAsia="en-IN"/>
                    <w:rPrChange w:id="3967" w:author="ABPS" w:date="2016-07-21T12:11:00Z">
                      <w:rPr>
                        <w:color w:val="000000"/>
                        <w:lang w:eastAsia="en-IN"/>
                      </w:rPr>
                    </w:rPrChange>
                  </w:rPr>
                  <w:delText>Recovery through Regulatory Surcharge</w:delText>
                </w:r>
              </w:del>
            </w:ins>
          </w:p>
        </w:tc>
        <w:tc>
          <w:tcPr>
            <w:tcW w:w="1844" w:type="dxa"/>
            <w:shd w:val="clear" w:color="000000" w:fill="FFFFFF"/>
            <w:noWrap/>
            <w:vAlign w:val="center"/>
            <w:hideMark/>
            <w:tcPrChange w:id="3968" w:author="ABPS" w:date="2016-07-25T22:34:00Z">
              <w:tcPr>
                <w:tcW w:w="1155" w:type="dxa"/>
                <w:shd w:val="clear" w:color="000000" w:fill="FFFFFF"/>
                <w:noWrap/>
                <w:hideMark/>
              </w:tcPr>
            </w:tcPrChange>
          </w:tcPr>
          <w:p w:rsidR="00106F91" w:rsidRDefault="002D0174">
            <w:pPr>
              <w:spacing w:after="0" w:line="240" w:lineRule="auto"/>
              <w:jc w:val="right"/>
              <w:rPr>
                <w:ins w:id="3969" w:author="Sonica" w:date="2016-07-12T22:26:00Z"/>
                <w:color w:val="000000" w:themeColor="text1"/>
                <w:lang w:eastAsia="en-IN"/>
                <w:rPrChange w:id="3970" w:author="ABPS" w:date="2016-07-21T12:11:00Z">
                  <w:rPr>
                    <w:ins w:id="3971" w:author="Sonica" w:date="2016-07-12T22:26:00Z"/>
                    <w:color w:val="000000"/>
                    <w:lang w:eastAsia="en-IN"/>
                  </w:rPr>
                </w:rPrChange>
              </w:rPr>
              <w:pPrChange w:id="3972" w:author="ABPS" w:date="2016-07-21T12:11:00Z">
                <w:pPr>
                  <w:spacing w:line="240" w:lineRule="auto"/>
                  <w:jc w:val="right"/>
                </w:pPr>
              </w:pPrChange>
            </w:pPr>
            <w:ins w:id="3973" w:author="ABPS" w:date="2016-07-25T22:38:00Z">
              <w:r w:rsidRPr="00695FE0">
                <w:rPr>
                  <w:color w:val="000000"/>
                  <w:lang w:eastAsia="en-IN"/>
                </w:rPr>
                <w:t xml:space="preserve">        610.27 </w:t>
              </w:r>
            </w:ins>
            <w:ins w:id="3974" w:author="Sonica" w:date="2016-07-12T22:26:00Z">
              <w:del w:id="3975" w:author="ABPS" w:date="2016-07-21T12:10:00Z">
                <w:r w:rsidR="002D3A08" w:rsidRPr="002D3A08">
                  <w:rPr>
                    <w:color w:val="000000" w:themeColor="text1"/>
                    <w:rPrChange w:id="3976" w:author="ABPS" w:date="2016-07-21T12:11:00Z">
                      <w:rPr>
                        <w:color w:val="000000"/>
                      </w:rPr>
                    </w:rPrChange>
                  </w:rPr>
                  <w:delText>63.44</w:delText>
                </w:r>
              </w:del>
            </w:ins>
          </w:p>
        </w:tc>
      </w:tr>
    </w:tbl>
    <w:p w:rsidR="00906E88" w:rsidDel="00906E88" w:rsidRDefault="00906E88" w:rsidP="000E3538">
      <w:pPr>
        <w:pStyle w:val="Heading3"/>
        <w:numPr>
          <w:ilvl w:val="0"/>
          <w:numId w:val="0"/>
        </w:numPr>
        <w:spacing w:before="0"/>
        <w:ind w:left="936"/>
        <w:jc w:val="center"/>
        <w:rPr>
          <w:del w:id="3977" w:author="Sonica" w:date="2016-07-12T22:29:00Z"/>
          <w:rFonts w:asciiTheme="minorHAnsi" w:hAnsiTheme="minorHAnsi" w:cstheme="minorHAnsi"/>
          <w:b/>
          <w:szCs w:val="24"/>
        </w:rPr>
      </w:pPr>
    </w:p>
    <w:tbl>
      <w:tblPr>
        <w:tblW w:w="5000" w:type="pct"/>
        <w:jc w:val="center"/>
        <w:tblLayout w:type="fixed"/>
        <w:tblLook w:val="04A0"/>
      </w:tblPr>
      <w:tblGrid>
        <w:gridCol w:w="7414"/>
        <w:gridCol w:w="1828"/>
      </w:tblGrid>
      <w:tr w:rsidR="000E3538" w:rsidRPr="005650C0" w:rsidDel="00906E88" w:rsidTr="00261A93">
        <w:trPr>
          <w:trHeight w:val="765"/>
          <w:tblHeader/>
          <w:jc w:val="center"/>
          <w:del w:id="3978" w:author="Sonica" w:date="2016-07-12T22:29:00Z"/>
        </w:trPr>
        <w:tc>
          <w:tcPr>
            <w:tcW w:w="4011" w:type="pct"/>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bookmarkEnd w:id="3657"/>
          <w:bookmarkEnd w:id="3658"/>
          <w:p w:rsidR="000E3538" w:rsidRPr="005650C0" w:rsidDel="00906E88" w:rsidRDefault="000E3538" w:rsidP="00563A79">
            <w:pPr>
              <w:spacing w:after="0" w:line="240" w:lineRule="auto"/>
              <w:jc w:val="center"/>
              <w:rPr>
                <w:del w:id="3979" w:author="Sonica" w:date="2016-07-12T22:29:00Z"/>
                <w:rFonts w:eastAsiaTheme="minorEastAsia" w:cstheme="minorHAnsi"/>
                <w:b/>
                <w:bCs/>
                <w:color w:val="000000"/>
              </w:rPr>
            </w:pPr>
            <w:del w:id="3980" w:author="Sonica" w:date="2016-07-12T22:29:00Z">
              <w:r w:rsidRPr="005650C0" w:rsidDel="00906E88">
                <w:rPr>
                  <w:rFonts w:cs="Calibri"/>
                  <w:b/>
                  <w:bCs/>
                  <w:color w:val="000000"/>
                </w:rPr>
                <w:delText>Particulars</w:delText>
              </w:r>
            </w:del>
          </w:p>
        </w:tc>
        <w:tc>
          <w:tcPr>
            <w:tcW w:w="989" w:type="pct"/>
            <w:tcBorders>
              <w:top w:val="dotted" w:sz="4" w:space="0" w:color="auto"/>
              <w:left w:val="nil"/>
              <w:bottom w:val="dotted" w:sz="4" w:space="0" w:color="auto"/>
              <w:right w:val="dotted" w:sz="4" w:space="0" w:color="auto"/>
            </w:tcBorders>
            <w:shd w:val="clear" w:color="auto" w:fill="DBE5F1" w:themeFill="accent1" w:themeFillTint="33"/>
            <w:noWrap/>
            <w:vAlign w:val="center"/>
            <w:hideMark/>
          </w:tcPr>
          <w:p w:rsidR="000E3538" w:rsidDel="00906E88" w:rsidRDefault="000E3538" w:rsidP="00563A79">
            <w:pPr>
              <w:spacing w:after="0" w:line="240" w:lineRule="auto"/>
              <w:jc w:val="center"/>
              <w:rPr>
                <w:del w:id="3981" w:author="Sonica" w:date="2016-07-12T22:29:00Z"/>
                <w:rFonts w:eastAsiaTheme="minorEastAsia" w:cstheme="minorHAnsi"/>
                <w:b/>
                <w:bCs/>
                <w:color w:val="000000"/>
              </w:rPr>
            </w:pPr>
            <w:del w:id="3982" w:author="Sonica" w:date="2016-07-12T22:29:00Z">
              <w:r w:rsidDel="00906E88">
                <w:rPr>
                  <w:rFonts w:cs="Calibri"/>
                  <w:b/>
                  <w:bCs/>
                  <w:color w:val="000000"/>
                </w:rPr>
                <w:delText>KESCO</w:delText>
              </w:r>
            </w:del>
          </w:p>
        </w:tc>
      </w:tr>
      <w:tr w:rsidR="000E3538" w:rsidRPr="00E37BF1" w:rsidDel="00906E88" w:rsidTr="00261A93">
        <w:trPr>
          <w:trHeight w:val="512"/>
          <w:jc w:val="center"/>
          <w:del w:id="3983" w:author="Sonica" w:date="2016-07-12T22:29:00Z"/>
        </w:trPr>
        <w:tc>
          <w:tcPr>
            <w:tcW w:w="4011"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3984" w:author="Sonica" w:date="2016-07-12T22:29:00Z"/>
                <w:rFonts w:cs="Calibri"/>
                <w:b/>
                <w:bCs/>
                <w:color w:val="000000"/>
                <w:sz w:val="20"/>
                <w:szCs w:val="20"/>
                <w:lang w:val="en-US"/>
              </w:rPr>
            </w:pPr>
            <w:del w:id="3985" w:author="Sonica" w:date="2016-07-12T22:29:00Z">
              <w:r w:rsidRPr="00E37BF1" w:rsidDel="00906E88">
                <w:rPr>
                  <w:rFonts w:cs="Calibri"/>
                  <w:b/>
                  <w:bCs/>
                  <w:color w:val="000000"/>
                  <w:sz w:val="20"/>
                  <w:szCs w:val="20"/>
                  <w:lang w:val="en-US"/>
                </w:rPr>
                <w:delText>Net Revenue Gap after considering part recovery of Regulatory Asset admitted by the Commission in  Order dated October 1, 2014</w:delText>
              </w:r>
            </w:del>
          </w:p>
        </w:tc>
        <w:tc>
          <w:tcPr>
            <w:tcW w:w="989" w:type="pct"/>
            <w:tcBorders>
              <w:top w:val="dotted" w:sz="4" w:space="0" w:color="auto"/>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3986" w:author="Sonica" w:date="2016-07-12T22:29:00Z"/>
                <w:rFonts w:cs="Calibri"/>
                <w:b/>
                <w:bCs/>
                <w:color w:val="000000"/>
                <w:sz w:val="20"/>
                <w:szCs w:val="20"/>
                <w:lang w:val="en-US"/>
              </w:rPr>
            </w:pPr>
            <w:del w:id="3987" w:author="Sonica" w:date="2016-07-12T22:29:00Z">
              <w:r w:rsidDel="00906E88">
                <w:rPr>
                  <w:rFonts w:cs="Calibri"/>
                  <w:b/>
                  <w:bCs/>
                  <w:color w:val="000000"/>
                  <w:sz w:val="20"/>
                  <w:szCs w:val="20"/>
                </w:rPr>
                <w:delText>525.19</w:delText>
              </w:r>
            </w:del>
          </w:p>
        </w:tc>
      </w:tr>
      <w:tr w:rsidR="000E3538" w:rsidRPr="00E37BF1" w:rsidDel="00906E88" w:rsidTr="00261A93">
        <w:trPr>
          <w:trHeight w:val="332"/>
          <w:jc w:val="center"/>
          <w:del w:id="398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3989" w:author="Sonica" w:date="2016-07-12T22:29:00Z"/>
                <w:rFonts w:cs="Calibri"/>
                <w:bCs/>
                <w:color w:val="000000"/>
                <w:sz w:val="20"/>
                <w:szCs w:val="20"/>
                <w:lang w:val="en-US"/>
              </w:rPr>
            </w:pPr>
            <w:del w:id="3990" w:author="Sonica" w:date="2016-07-12T22:29:00Z">
              <w:r w:rsidRPr="00E37BF1" w:rsidDel="00906E88">
                <w:rPr>
                  <w:rFonts w:cs="Calibri"/>
                  <w:bCs/>
                  <w:color w:val="000000"/>
                  <w:sz w:val="20"/>
                  <w:szCs w:val="20"/>
                  <w:lang w:val="en-US"/>
                </w:rPr>
                <w:delText>Carrying Cost on the Regulatory Asset as admitted in Order dated October 1, 2014</w:delText>
              </w:r>
              <w:r w:rsidDel="00906E88">
                <w:rPr>
                  <w:rFonts w:cs="Calibri"/>
                  <w:bCs/>
                  <w:color w:val="000000"/>
                  <w:sz w:val="20"/>
                  <w:szCs w:val="20"/>
                  <w:lang w:val="en-US"/>
                </w:rPr>
                <w:delText xml:space="preserve"> @ 10%</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3991" w:author="Sonica" w:date="2016-07-12T22:29:00Z"/>
                <w:rFonts w:cs="Calibri"/>
                <w:bCs/>
                <w:color w:val="000000"/>
                <w:sz w:val="20"/>
                <w:szCs w:val="20"/>
                <w:lang w:val="en-US"/>
              </w:rPr>
            </w:pPr>
            <w:del w:id="3992" w:author="Sonica" w:date="2016-07-12T22:29:00Z">
              <w:r w:rsidDel="00906E88">
                <w:rPr>
                  <w:rFonts w:cs="Calibri"/>
                  <w:color w:val="000000"/>
                  <w:sz w:val="20"/>
                  <w:szCs w:val="20"/>
                </w:rPr>
                <w:delText>52.52</w:delText>
              </w:r>
            </w:del>
          </w:p>
        </w:tc>
      </w:tr>
      <w:tr w:rsidR="000E3538" w:rsidRPr="00E37BF1" w:rsidDel="00906E88" w:rsidTr="00261A93">
        <w:trPr>
          <w:trHeight w:val="255"/>
          <w:jc w:val="center"/>
          <w:del w:id="399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3994" w:author="Sonica" w:date="2016-07-12T22:29:00Z"/>
                <w:rFonts w:cs="Calibri"/>
                <w:b/>
                <w:bCs/>
                <w:color w:val="000000"/>
                <w:sz w:val="20"/>
                <w:szCs w:val="20"/>
                <w:lang w:val="en-US"/>
              </w:rPr>
            </w:pPr>
            <w:del w:id="3995" w:author="Sonica" w:date="2016-07-12T22:29:00Z">
              <w:r w:rsidRPr="00E37BF1" w:rsidDel="00906E88">
                <w:rPr>
                  <w:rFonts w:cs="Calibri"/>
                  <w:b/>
                  <w:bCs/>
                  <w:color w:val="000000"/>
                  <w:sz w:val="20"/>
                  <w:szCs w:val="20"/>
                  <w:lang w:val="en-US"/>
                </w:rPr>
                <w:delText>Total Revenue Gap (Including Carrying Cost)</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3996" w:author="Sonica" w:date="2016-07-12T22:29:00Z"/>
                <w:rFonts w:cs="Calibri"/>
                <w:b/>
                <w:bCs/>
                <w:color w:val="000000"/>
                <w:sz w:val="20"/>
                <w:szCs w:val="20"/>
                <w:lang w:val="en-US"/>
              </w:rPr>
            </w:pPr>
            <w:del w:id="3997" w:author="Sonica" w:date="2016-07-12T22:29:00Z">
              <w:r w:rsidDel="00906E88">
                <w:rPr>
                  <w:rFonts w:cs="Calibri"/>
                  <w:b/>
                  <w:bCs/>
                  <w:color w:val="000000"/>
                  <w:sz w:val="20"/>
                  <w:szCs w:val="20"/>
                </w:rPr>
                <w:delText>577.7</w:delText>
              </w:r>
            </w:del>
          </w:p>
        </w:tc>
      </w:tr>
      <w:tr w:rsidR="000E3538" w:rsidRPr="00E37BF1" w:rsidDel="00906E88" w:rsidTr="00261A93">
        <w:trPr>
          <w:trHeight w:val="323"/>
          <w:jc w:val="center"/>
          <w:del w:id="399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3999" w:author="Sonica" w:date="2016-07-12T22:29:00Z"/>
                <w:rFonts w:cs="Calibri"/>
                <w:b/>
                <w:bCs/>
                <w:color w:val="000000"/>
                <w:sz w:val="20"/>
                <w:szCs w:val="20"/>
                <w:lang w:val="en-US"/>
              </w:rPr>
            </w:pPr>
            <w:del w:id="4000" w:author="Sonica" w:date="2016-07-12T22:29:00Z">
              <w:r w:rsidRPr="00E37BF1" w:rsidDel="00906E88">
                <w:rPr>
                  <w:rFonts w:cs="Calibri"/>
                  <w:b/>
                  <w:bCs/>
                  <w:color w:val="000000"/>
                  <w:sz w:val="20"/>
                  <w:szCs w:val="20"/>
                  <w:lang w:val="en-US"/>
                </w:rPr>
                <w:delText>Revenue Gap for FY 2012-13</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01" w:author="Sonica" w:date="2016-07-12T22:29:00Z"/>
                <w:rFonts w:cs="Calibri"/>
                <w:b/>
                <w:bCs/>
                <w:color w:val="000000"/>
                <w:sz w:val="20"/>
                <w:szCs w:val="20"/>
                <w:lang w:val="en-US"/>
              </w:rPr>
            </w:pPr>
            <w:del w:id="4002" w:author="Sonica" w:date="2016-07-12T22:29:00Z">
              <w:r w:rsidDel="00906E88">
                <w:rPr>
                  <w:rFonts w:cs="Calibri"/>
                  <w:color w:val="000000"/>
                  <w:sz w:val="20"/>
                  <w:szCs w:val="20"/>
                </w:rPr>
                <w:delText>306.99</w:delText>
              </w:r>
            </w:del>
          </w:p>
        </w:tc>
      </w:tr>
      <w:tr w:rsidR="000E3538" w:rsidRPr="00E37BF1" w:rsidDel="00906E88" w:rsidTr="00261A93">
        <w:trPr>
          <w:trHeight w:val="386"/>
          <w:jc w:val="center"/>
          <w:del w:id="400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04" w:author="Sonica" w:date="2016-07-12T22:29:00Z"/>
                <w:rFonts w:cs="Calibri"/>
                <w:color w:val="000000"/>
                <w:sz w:val="20"/>
                <w:szCs w:val="20"/>
                <w:lang w:val="en-US"/>
              </w:rPr>
            </w:pPr>
            <w:del w:id="4005" w:author="Sonica" w:date="2016-07-12T22:29:00Z">
              <w:r w:rsidRPr="00E37BF1" w:rsidDel="00906E88">
                <w:rPr>
                  <w:rFonts w:cs="Calibri"/>
                  <w:color w:val="000000"/>
                  <w:sz w:val="20"/>
                  <w:szCs w:val="20"/>
                  <w:lang w:val="en-US"/>
                </w:rPr>
                <w:delText>Carrying Cost on the Regulatory Asset for the Revenue Gap of FY 2012-13</w:delText>
              </w:r>
              <w:r w:rsidDel="00906E88">
                <w:rPr>
                  <w:rFonts w:cs="Calibri"/>
                  <w:color w:val="000000"/>
                  <w:sz w:val="20"/>
                  <w:szCs w:val="20"/>
                  <w:lang w:val="en-US"/>
                </w:rPr>
                <w:delText xml:space="preserve"> @ 10%</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06" w:author="Sonica" w:date="2016-07-12T22:29:00Z"/>
                <w:rFonts w:cs="Calibri"/>
                <w:bCs/>
                <w:color w:val="000000"/>
                <w:sz w:val="20"/>
                <w:szCs w:val="20"/>
                <w:lang w:val="en-US"/>
              </w:rPr>
            </w:pPr>
            <w:del w:id="4007" w:author="Sonica" w:date="2016-07-12T22:29:00Z">
              <w:r w:rsidDel="00906E88">
                <w:rPr>
                  <w:rFonts w:cs="Calibri"/>
                  <w:color w:val="000000"/>
                  <w:sz w:val="20"/>
                  <w:szCs w:val="20"/>
                </w:rPr>
                <w:delText>24.39</w:delText>
              </w:r>
            </w:del>
          </w:p>
        </w:tc>
      </w:tr>
      <w:tr w:rsidR="000E3538" w:rsidRPr="00E37BF1" w:rsidDel="00906E88" w:rsidTr="00261A93">
        <w:trPr>
          <w:trHeight w:val="179"/>
          <w:jc w:val="center"/>
          <w:del w:id="400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09" w:author="Sonica" w:date="2016-07-12T22:29:00Z"/>
                <w:rFonts w:cs="Calibri"/>
                <w:color w:val="000000"/>
                <w:sz w:val="20"/>
                <w:szCs w:val="20"/>
                <w:lang w:val="en-US"/>
              </w:rPr>
            </w:pPr>
            <w:del w:id="4010" w:author="Sonica" w:date="2016-07-12T22:29:00Z">
              <w:r w:rsidRPr="00E37BF1" w:rsidDel="00906E88">
                <w:rPr>
                  <w:rFonts w:cs="Calibri"/>
                  <w:color w:val="000000"/>
                  <w:sz w:val="20"/>
                  <w:szCs w:val="20"/>
                  <w:lang w:val="en-US"/>
                </w:rPr>
                <w:delText>Revenue Gap for FY 2012-13 after Carrying Cost</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11" w:author="Sonica" w:date="2016-07-12T22:29:00Z"/>
                <w:rFonts w:cs="Calibri"/>
                <w:bCs/>
                <w:color w:val="000000"/>
                <w:sz w:val="20"/>
                <w:szCs w:val="20"/>
                <w:lang w:val="en-US"/>
              </w:rPr>
            </w:pPr>
            <w:del w:id="4012" w:author="Sonica" w:date="2016-07-12T22:29:00Z">
              <w:r w:rsidDel="00906E88">
                <w:rPr>
                  <w:rFonts w:cs="Calibri"/>
                  <w:color w:val="000000"/>
                  <w:sz w:val="20"/>
                  <w:szCs w:val="20"/>
                </w:rPr>
                <w:delText>331.38</w:delText>
              </w:r>
            </w:del>
          </w:p>
        </w:tc>
      </w:tr>
      <w:tr w:rsidR="000E3538" w:rsidRPr="00E37BF1" w:rsidDel="00906E88" w:rsidTr="00261A93">
        <w:trPr>
          <w:trHeight w:val="377"/>
          <w:jc w:val="center"/>
          <w:del w:id="401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14" w:author="Sonica" w:date="2016-07-12T22:29:00Z"/>
                <w:rFonts w:cs="Calibri"/>
                <w:color w:val="000000"/>
                <w:sz w:val="20"/>
                <w:szCs w:val="20"/>
                <w:lang w:val="en-US"/>
              </w:rPr>
            </w:pPr>
            <w:del w:id="4015" w:author="Sonica" w:date="2016-07-12T22:29:00Z">
              <w:r w:rsidRPr="00E37BF1" w:rsidDel="00906E88">
                <w:rPr>
                  <w:rFonts w:cs="Calibri"/>
                  <w:color w:val="000000"/>
                  <w:sz w:val="20"/>
                  <w:szCs w:val="20"/>
                  <w:lang w:val="en-US"/>
                </w:rPr>
                <w:delText>Total Revenue Gap till FY 2012-13 (Including Gap of Previous Years )</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16" w:author="Sonica" w:date="2016-07-12T22:29:00Z"/>
                <w:rFonts w:cs="Calibri"/>
                <w:bCs/>
                <w:color w:val="000000"/>
                <w:sz w:val="20"/>
                <w:szCs w:val="20"/>
                <w:lang w:val="en-US"/>
              </w:rPr>
            </w:pPr>
            <w:del w:id="4017" w:author="Sonica" w:date="2016-07-12T22:29:00Z">
              <w:r w:rsidDel="00906E88">
                <w:rPr>
                  <w:rFonts w:cs="Calibri"/>
                  <w:color w:val="000000"/>
                  <w:sz w:val="20"/>
                  <w:szCs w:val="20"/>
                </w:rPr>
                <w:delText>909.09</w:delText>
              </w:r>
            </w:del>
          </w:p>
        </w:tc>
      </w:tr>
      <w:tr w:rsidR="000E3538" w:rsidRPr="00E37BF1" w:rsidDel="00906E88" w:rsidTr="00261A93">
        <w:trPr>
          <w:trHeight w:val="341"/>
          <w:jc w:val="center"/>
          <w:del w:id="401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19" w:author="Sonica" w:date="2016-07-12T22:29:00Z"/>
                <w:rFonts w:cs="Calibri"/>
                <w:color w:val="000000"/>
                <w:sz w:val="20"/>
                <w:szCs w:val="20"/>
                <w:lang w:val="en-US"/>
              </w:rPr>
            </w:pPr>
            <w:del w:id="4020" w:author="Sonica" w:date="2016-07-12T22:29:00Z">
              <w:r w:rsidRPr="00E37BF1" w:rsidDel="00906E88">
                <w:rPr>
                  <w:rFonts w:cs="Calibri"/>
                  <w:color w:val="000000"/>
                  <w:sz w:val="20"/>
                  <w:szCs w:val="20"/>
                  <w:lang w:val="en-US"/>
                </w:rPr>
                <w:delText>Revenue Gap / (Surplus) for FY 2015-16 (at existing Tariff)</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21" w:author="Sonica" w:date="2016-07-12T22:29:00Z"/>
                <w:rFonts w:cs="Calibri"/>
                <w:color w:val="000000"/>
                <w:sz w:val="20"/>
                <w:szCs w:val="20"/>
                <w:lang w:val="en-US"/>
              </w:rPr>
            </w:pPr>
            <w:del w:id="4022" w:author="Sonica" w:date="2016-07-12T22:29:00Z">
              <w:r w:rsidDel="00906E88">
                <w:rPr>
                  <w:rFonts w:cs="Calibri"/>
                  <w:color w:val="000000"/>
                  <w:sz w:val="20"/>
                  <w:szCs w:val="20"/>
                </w:rPr>
                <w:delText>(29.98)</w:delText>
              </w:r>
            </w:del>
          </w:p>
        </w:tc>
      </w:tr>
      <w:tr w:rsidR="000E3538" w:rsidRPr="00E37BF1" w:rsidDel="00906E88" w:rsidTr="00261A93">
        <w:trPr>
          <w:trHeight w:val="255"/>
          <w:jc w:val="center"/>
          <w:del w:id="402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24" w:author="Sonica" w:date="2016-07-12T22:29:00Z"/>
                <w:rFonts w:cs="Calibri"/>
                <w:color w:val="000000"/>
                <w:sz w:val="20"/>
                <w:szCs w:val="20"/>
                <w:lang w:val="en-US"/>
              </w:rPr>
            </w:pPr>
            <w:del w:id="4025" w:author="Sonica" w:date="2016-07-12T22:29:00Z">
              <w:r w:rsidRPr="00E37BF1" w:rsidDel="00906E88">
                <w:rPr>
                  <w:rFonts w:cs="Calibri"/>
                  <w:color w:val="000000"/>
                  <w:sz w:val="20"/>
                  <w:szCs w:val="20"/>
                  <w:lang w:val="en-US"/>
                </w:rPr>
                <w:delText>Increase in Revenue due to Tariff revision</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26" w:author="Sonica" w:date="2016-07-12T22:29:00Z"/>
                <w:rFonts w:cs="Calibri"/>
                <w:color w:val="000000"/>
                <w:sz w:val="20"/>
                <w:szCs w:val="20"/>
                <w:lang w:val="en-US"/>
              </w:rPr>
            </w:pPr>
            <w:del w:id="4027" w:author="Sonica" w:date="2016-07-12T22:29:00Z">
              <w:r w:rsidDel="00906E88">
                <w:rPr>
                  <w:rFonts w:cs="Calibri"/>
                  <w:color w:val="000000"/>
                  <w:sz w:val="20"/>
                  <w:szCs w:val="20"/>
                </w:rPr>
                <w:delText>96.03</w:delText>
              </w:r>
            </w:del>
          </w:p>
        </w:tc>
      </w:tr>
      <w:tr w:rsidR="000E3538" w:rsidRPr="00E37BF1" w:rsidDel="00906E88" w:rsidTr="00261A93">
        <w:trPr>
          <w:trHeight w:val="255"/>
          <w:jc w:val="center"/>
          <w:del w:id="402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29" w:author="Sonica" w:date="2016-07-12T22:29:00Z"/>
                <w:rFonts w:cs="Calibri"/>
                <w:color w:val="000000"/>
                <w:sz w:val="20"/>
                <w:szCs w:val="20"/>
                <w:lang w:val="en-US"/>
              </w:rPr>
            </w:pPr>
            <w:del w:id="4030" w:author="Sonica" w:date="2016-07-12T22:29:00Z">
              <w:r w:rsidRPr="00E37BF1" w:rsidDel="00906E88">
                <w:rPr>
                  <w:rFonts w:cs="Calibri"/>
                  <w:color w:val="000000"/>
                  <w:sz w:val="20"/>
                  <w:szCs w:val="20"/>
                  <w:lang w:val="en-US"/>
                </w:rPr>
                <w:delText>Total approved revenue for FY 2015-16</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31" w:author="Sonica" w:date="2016-07-12T22:29:00Z"/>
                <w:rFonts w:cs="Calibri"/>
                <w:color w:val="000000"/>
                <w:sz w:val="20"/>
                <w:szCs w:val="20"/>
                <w:lang w:val="en-US"/>
              </w:rPr>
            </w:pPr>
            <w:del w:id="4032" w:author="Sonica" w:date="2016-07-12T22:29:00Z">
              <w:r w:rsidDel="00906E88">
                <w:rPr>
                  <w:rFonts w:cs="Calibri"/>
                  <w:color w:val="000000"/>
                  <w:sz w:val="20"/>
                  <w:szCs w:val="20"/>
                </w:rPr>
                <w:delText>2004.88</w:delText>
              </w:r>
            </w:del>
          </w:p>
        </w:tc>
      </w:tr>
      <w:tr w:rsidR="000E3538" w:rsidRPr="00E37BF1" w:rsidDel="00906E88" w:rsidTr="00261A93">
        <w:trPr>
          <w:trHeight w:val="368"/>
          <w:jc w:val="center"/>
          <w:del w:id="403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34" w:author="Sonica" w:date="2016-07-12T22:29:00Z"/>
                <w:rFonts w:cs="Calibri"/>
                <w:b/>
                <w:bCs/>
                <w:color w:val="000000"/>
                <w:sz w:val="20"/>
                <w:szCs w:val="20"/>
                <w:lang w:val="en-US"/>
              </w:rPr>
            </w:pPr>
            <w:del w:id="4035" w:author="Sonica" w:date="2016-07-12T22:29:00Z">
              <w:r w:rsidRPr="00E37BF1" w:rsidDel="00906E88">
                <w:rPr>
                  <w:rFonts w:cs="Calibri"/>
                  <w:b/>
                  <w:bCs/>
                  <w:color w:val="000000"/>
                  <w:sz w:val="20"/>
                  <w:szCs w:val="20"/>
                  <w:lang w:val="en-US"/>
                </w:rPr>
                <w:delText>Net Revenue Gap</w:delText>
              </w:r>
              <w:r w:rsidDel="00906E88">
                <w:rPr>
                  <w:rFonts w:cs="Calibri"/>
                  <w:b/>
                  <w:bCs/>
                  <w:color w:val="000000"/>
                  <w:sz w:val="20"/>
                  <w:szCs w:val="20"/>
                  <w:lang w:val="en-US"/>
                </w:rPr>
                <w:delText xml:space="preserve"> / (Surplus)</w:delText>
              </w:r>
              <w:r w:rsidRPr="00E37BF1" w:rsidDel="00906E88">
                <w:rPr>
                  <w:rFonts w:cs="Calibri"/>
                  <w:b/>
                  <w:bCs/>
                  <w:color w:val="000000"/>
                  <w:sz w:val="20"/>
                  <w:szCs w:val="20"/>
                  <w:lang w:val="en-US"/>
                </w:rPr>
                <w:delText xml:space="preserve"> for FY 2015-16 after tariff increase</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36" w:author="Sonica" w:date="2016-07-12T22:29:00Z"/>
                <w:rFonts w:cs="Calibri"/>
                <w:b/>
                <w:bCs/>
                <w:color w:val="000000"/>
                <w:sz w:val="20"/>
                <w:szCs w:val="20"/>
                <w:lang w:val="en-US"/>
              </w:rPr>
            </w:pPr>
            <w:del w:id="4037" w:author="Sonica" w:date="2016-07-12T22:29:00Z">
              <w:r w:rsidDel="00906E88">
                <w:rPr>
                  <w:rFonts w:cs="Calibri"/>
                  <w:b/>
                  <w:bCs/>
                  <w:color w:val="000000"/>
                  <w:sz w:val="20"/>
                  <w:szCs w:val="20"/>
                </w:rPr>
                <w:delText>(126.01)</w:delText>
              </w:r>
            </w:del>
          </w:p>
        </w:tc>
      </w:tr>
      <w:tr w:rsidR="000E3538" w:rsidRPr="00E37BF1" w:rsidDel="00906E88" w:rsidTr="00261A93">
        <w:trPr>
          <w:trHeight w:val="255"/>
          <w:jc w:val="center"/>
          <w:del w:id="4038"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39" w:author="Sonica" w:date="2016-07-12T22:29:00Z"/>
                <w:rFonts w:cs="Calibri"/>
                <w:color w:val="000000"/>
                <w:sz w:val="20"/>
                <w:szCs w:val="20"/>
                <w:lang w:val="en-US"/>
              </w:rPr>
            </w:pPr>
            <w:del w:id="4040" w:author="Sonica" w:date="2016-07-12T22:29:00Z">
              <w:r w:rsidRPr="00E37BF1" w:rsidDel="00906E88">
                <w:rPr>
                  <w:rFonts w:cs="Calibri"/>
                  <w:color w:val="000000"/>
                  <w:sz w:val="20"/>
                  <w:szCs w:val="20"/>
                  <w:lang w:val="en-US"/>
                </w:rPr>
                <w:delText>Recovery through Regulatory Surcharge</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41" w:author="Sonica" w:date="2016-07-12T22:29:00Z"/>
                <w:rFonts w:cs="Calibri"/>
                <w:color w:val="000000"/>
                <w:sz w:val="20"/>
                <w:szCs w:val="20"/>
                <w:lang w:val="en-US"/>
              </w:rPr>
            </w:pPr>
            <w:del w:id="4042" w:author="Sonica" w:date="2016-07-12T22:29:00Z">
              <w:r w:rsidDel="00906E88">
                <w:rPr>
                  <w:rFonts w:cs="Calibri"/>
                  <w:color w:val="000000"/>
                  <w:sz w:val="20"/>
                  <w:szCs w:val="20"/>
                </w:rPr>
                <w:delText>65.79</w:delText>
              </w:r>
            </w:del>
          </w:p>
        </w:tc>
      </w:tr>
      <w:tr w:rsidR="000E3538" w:rsidRPr="00E37BF1" w:rsidDel="00906E88" w:rsidTr="00261A93">
        <w:trPr>
          <w:trHeight w:val="530"/>
          <w:jc w:val="center"/>
          <w:del w:id="4043" w:author="Sonica" w:date="2016-07-12T22:29:00Z"/>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E3538" w:rsidRPr="00E37BF1" w:rsidDel="00906E88" w:rsidRDefault="000E3538" w:rsidP="00563A79">
            <w:pPr>
              <w:spacing w:after="0" w:line="240" w:lineRule="auto"/>
              <w:rPr>
                <w:del w:id="4044" w:author="Sonica" w:date="2016-07-12T22:29:00Z"/>
                <w:rFonts w:cs="Calibri"/>
                <w:b/>
                <w:bCs/>
                <w:color w:val="000000"/>
                <w:sz w:val="20"/>
                <w:szCs w:val="20"/>
                <w:lang w:val="en-US"/>
              </w:rPr>
            </w:pPr>
            <w:del w:id="4045" w:author="Sonica" w:date="2016-07-12T22:29:00Z">
              <w:r w:rsidRPr="00E37BF1" w:rsidDel="00906E88">
                <w:rPr>
                  <w:rFonts w:cs="Calibri"/>
                  <w:b/>
                  <w:bCs/>
                  <w:color w:val="000000"/>
                  <w:sz w:val="20"/>
                  <w:szCs w:val="20"/>
                  <w:lang w:val="en-US"/>
                </w:rPr>
                <w:delText>Net Revenue Gap after considering part recovery of Regulatory Asset admitted by the Commission in this Order</w:delText>
              </w:r>
            </w:del>
          </w:p>
        </w:tc>
        <w:tc>
          <w:tcPr>
            <w:tcW w:w="989" w:type="pct"/>
            <w:tcBorders>
              <w:top w:val="nil"/>
              <w:left w:val="nil"/>
              <w:bottom w:val="dotted" w:sz="4" w:space="0" w:color="auto"/>
              <w:right w:val="dotted" w:sz="4" w:space="0" w:color="auto"/>
            </w:tcBorders>
            <w:shd w:val="clear" w:color="auto" w:fill="auto"/>
            <w:noWrap/>
            <w:vAlign w:val="center"/>
            <w:hideMark/>
          </w:tcPr>
          <w:p w:rsidR="000E3538" w:rsidDel="00906E88" w:rsidRDefault="000E3538" w:rsidP="00563A79">
            <w:pPr>
              <w:spacing w:after="0" w:line="240" w:lineRule="auto"/>
              <w:jc w:val="right"/>
              <w:rPr>
                <w:del w:id="4046" w:author="Sonica" w:date="2016-07-12T22:29:00Z"/>
                <w:rFonts w:cs="Calibri"/>
                <w:b/>
                <w:bCs/>
                <w:color w:val="000000"/>
                <w:sz w:val="20"/>
                <w:szCs w:val="20"/>
                <w:lang w:val="en-US"/>
              </w:rPr>
            </w:pPr>
            <w:del w:id="4047" w:author="Sonica" w:date="2016-07-12T22:29:00Z">
              <w:r w:rsidDel="00906E88">
                <w:rPr>
                  <w:rFonts w:cs="Calibri"/>
                  <w:b/>
                  <w:bCs/>
                  <w:color w:val="000000"/>
                  <w:sz w:val="20"/>
                  <w:szCs w:val="20"/>
                </w:rPr>
                <w:delText>717.29</w:delText>
              </w:r>
            </w:del>
          </w:p>
        </w:tc>
      </w:tr>
    </w:tbl>
    <w:p w:rsidR="00106F91" w:rsidRDefault="00106F91">
      <w:pPr>
        <w:pStyle w:val="Heading3"/>
        <w:numPr>
          <w:ilvl w:val="0"/>
          <w:numId w:val="0"/>
        </w:numPr>
        <w:spacing w:before="0"/>
        <w:rPr>
          <w:del w:id="4048" w:author="ABPS" w:date="2016-07-25T22:42:00Z"/>
          <w:rFonts w:asciiTheme="minorHAnsi" w:hAnsiTheme="minorHAnsi" w:cstheme="minorHAnsi"/>
          <w:b/>
          <w:szCs w:val="24"/>
        </w:rPr>
        <w:pPrChange w:id="4049" w:author="Sonica" w:date="2016-07-12T22:29:00Z">
          <w:pPr>
            <w:pStyle w:val="Heading3"/>
            <w:numPr>
              <w:ilvl w:val="0"/>
              <w:numId w:val="0"/>
            </w:numPr>
            <w:tabs>
              <w:tab w:val="clear" w:pos="1929"/>
            </w:tabs>
            <w:spacing w:before="0"/>
            <w:ind w:left="936" w:firstLine="0"/>
            <w:jc w:val="center"/>
          </w:pPr>
        </w:pPrChange>
      </w:pPr>
    </w:p>
    <w:p w:rsidR="00106F91" w:rsidRDefault="003C12B3">
      <w:pPr>
        <w:pStyle w:val="Heading3"/>
        <w:numPr>
          <w:ilvl w:val="0"/>
          <w:numId w:val="0"/>
        </w:numPr>
        <w:tabs>
          <w:tab w:val="clear" w:pos="720"/>
        </w:tabs>
        <w:ind w:left="993"/>
        <w:rPr>
          <w:ins w:id="4050" w:author="Sonica" w:date="2016-07-12T22:35:00Z"/>
          <w:del w:id="4051" w:author="ABPS" w:date="2016-07-25T22:41:00Z"/>
          <w:rFonts w:asciiTheme="minorHAnsi" w:hAnsiTheme="minorHAnsi" w:cstheme="minorHAnsi"/>
          <w:szCs w:val="24"/>
        </w:rPr>
        <w:pPrChange w:id="4052" w:author="ABPS" w:date="2016-07-25T22:41:00Z">
          <w:pPr>
            <w:pStyle w:val="Heading3"/>
            <w:numPr>
              <w:numId w:val="1"/>
            </w:numPr>
            <w:tabs>
              <w:tab w:val="clear" w:pos="720"/>
              <w:tab w:val="num" w:pos="993"/>
            </w:tabs>
            <w:ind w:left="993" w:hanging="993"/>
          </w:pPr>
        </w:pPrChange>
      </w:pPr>
      <w:ins w:id="4053" w:author="Sonica" w:date="2016-07-12T22:35:00Z">
        <w:del w:id="4054" w:author="ABPS" w:date="2016-07-25T22:41:00Z">
          <w:r w:rsidRPr="0003150E" w:rsidDel="002D0174">
            <w:rPr>
              <w:rFonts w:asciiTheme="minorHAnsi" w:hAnsiTheme="minorHAnsi" w:cstheme="minorHAnsi"/>
              <w:szCs w:val="24"/>
            </w:rPr>
            <w:delText xml:space="preserve">The Commission has observed </w:delText>
          </w:r>
          <w:r w:rsidRPr="006776B2" w:rsidDel="002D0174">
            <w:rPr>
              <w:rFonts w:asciiTheme="minorHAnsi" w:hAnsiTheme="minorHAnsi" w:cstheme="minorHAnsi"/>
              <w:szCs w:val="24"/>
            </w:rPr>
            <w:delText xml:space="preserve">that the </w:delText>
          </w:r>
          <w:r w:rsidR="00140E65" w:rsidRPr="006776B2" w:rsidDel="002D0174">
            <w:rPr>
              <w:rFonts w:asciiTheme="minorHAnsi" w:hAnsiTheme="minorHAnsi" w:cstheme="minorHAnsi"/>
              <w:szCs w:val="24"/>
            </w:rPr>
            <w:delText xml:space="preserve">Petitioner has become revenue surplus for FY 2016-17 after meeting its </w:delText>
          </w:r>
          <w:commentRangeStart w:id="4055"/>
          <w:r w:rsidR="00140E65" w:rsidRPr="006776B2" w:rsidDel="002D0174">
            <w:rPr>
              <w:rFonts w:asciiTheme="minorHAnsi" w:hAnsiTheme="minorHAnsi" w:cstheme="minorHAnsi"/>
              <w:szCs w:val="24"/>
            </w:rPr>
            <w:delText>Annual</w:delText>
          </w:r>
        </w:del>
      </w:ins>
      <w:commentRangeEnd w:id="4055"/>
      <w:del w:id="4056" w:author="ABPS" w:date="2016-07-25T22:41:00Z">
        <w:r w:rsidR="0039618C" w:rsidRPr="006776B2" w:rsidDel="002D0174">
          <w:rPr>
            <w:rStyle w:val="CommentReference"/>
            <w:rFonts w:asciiTheme="minorHAnsi" w:eastAsiaTheme="minorHAnsi" w:hAnsiTheme="minorHAnsi" w:cstheme="minorBidi"/>
            <w:bCs w:val="0"/>
            <w:lang w:val="en-IN"/>
          </w:rPr>
          <w:commentReference w:id="4055"/>
        </w:r>
      </w:del>
      <w:ins w:id="4057" w:author="Sonica" w:date="2016-07-12T22:35:00Z">
        <w:del w:id="4058" w:author="ABPS" w:date="2016-07-25T22:41:00Z">
          <w:r w:rsidR="00140E65" w:rsidRPr="006776B2" w:rsidDel="002D0174">
            <w:rPr>
              <w:rFonts w:asciiTheme="minorHAnsi" w:hAnsiTheme="minorHAnsi" w:cstheme="minorHAnsi"/>
              <w:szCs w:val="24"/>
            </w:rPr>
            <w:delText xml:space="preserve"> Revenue Requirement (ARR) from the revenue at approved tariff</w:delText>
          </w:r>
          <w:r w:rsidR="00A9555B" w:rsidDel="002D0174">
            <w:rPr>
              <w:rFonts w:asciiTheme="minorHAnsi" w:hAnsiTheme="minorHAnsi" w:cstheme="minorHAnsi"/>
              <w:szCs w:val="24"/>
            </w:rPr>
            <w:delText>. H</w:delText>
          </w:r>
          <w:r w:rsidRPr="0003150E" w:rsidDel="002D0174">
            <w:rPr>
              <w:rFonts w:asciiTheme="minorHAnsi" w:hAnsiTheme="minorHAnsi" w:cstheme="minorHAnsi"/>
              <w:szCs w:val="24"/>
            </w:rPr>
            <w:delText xml:space="preserve">owever, looking into the fact the Petitioner is still left with regulatory asset </w:delText>
          </w:r>
        </w:del>
        <w:del w:id="4059" w:author="ABPS" w:date="2016-07-25T22:39:00Z">
          <w:r w:rsidRPr="0003150E" w:rsidDel="002D0174">
            <w:rPr>
              <w:rFonts w:asciiTheme="minorHAnsi" w:hAnsiTheme="minorHAnsi" w:cstheme="minorHAnsi"/>
              <w:szCs w:val="24"/>
            </w:rPr>
            <w:delText xml:space="preserve">of around of </w:delText>
          </w:r>
          <w:r w:rsidRPr="007D258C" w:rsidDel="002D0174">
            <w:rPr>
              <w:rFonts w:asciiTheme="minorHAnsi" w:hAnsiTheme="minorHAnsi" w:cstheme="minorHAnsi"/>
              <w:szCs w:val="24"/>
            </w:rPr>
            <w:delText xml:space="preserve">around </w:delText>
          </w:r>
          <w:r w:rsidR="002D3A08" w:rsidRPr="002D3A08">
            <w:rPr>
              <w:rFonts w:cstheme="minorHAnsi"/>
              <w:bCs w:val="0"/>
              <w:szCs w:val="24"/>
              <w:highlight w:val="yellow"/>
              <w:rPrChange w:id="4060" w:author="ABPS" w:date="2016-07-21T12:26:00Z">
                <w:rPr>
                  <w:rFonts w:cstheme="minorHAnsi"/>
                  <w:bCs w:val="0"/>
                  <w:szCs w:val="24"/>
                </w:rPr>
              </w:rPrChange>
            </w:rPr>
            <w:delText xml:space="preserve">Rs. </w:delText>
          </w:r>
        </w:del>
        <w:del w:id="4061" w:author="ABPS" w:date="2016-07-21T12:38:00Z">
          <w:r w:rsidR="002D3A08" w:rsidRPr="002D3A08">
            <w:rPr>
              <w:rFonts w:cstheme="minorHAnsi"/>
              <w:bCs w:val="0"/>
              <w:szCs w:val="24"/>
              <w:highlight w:val="yellow"/>
              <w:rPrChange w:id="4062" w:author="ABPS" w:date="2016-07-21T12:26:00Z">
                <w:rPr>
                  <w:rFonts w:cstheme="minorHAnsi"/>
                  <w:bCs w:val="0"/>
                  <w:szCs w:val="24"/>
                </w:rPr>
              </w:rPrChange>
            </w:rPr>
            <w:delText>949</w:delText>
          </w:r>
        </w:del>
        <w:del w:id="4063" w:author="ABPS" w:date="2016-07-25T22:39:00Z">
          <w:r w:rsidR="002D3A08" w:rsidRPr="002D3A08">
            <w:rPr>
              <w:rFonts w:cstheme="minorHAnsi"/>
              <w:bCs w:val="0"/>
              <w:szCs w:val="24"/>
              <w:highlight w:val="yellow"/>
              <w:rPrChange w:id="4064" w:author="ABPS" w:date="2016-07-21T12:26:00Z">
                <w:rPr>
                  <w:rFonts w:cstheme="minorHAnsi"/>
                  <w:bCs w:val="0"/>
                  <w:szCs w:val="24"/>
                </w:rPr>
              </w:rPrChange>
            </w:rPr>
            <w:delText>.</w:delText>
          </w:r>
        </w:del>
        <w:del w:id="4065" w:author="ABPS" w:date="2016-07-21T12:38:00Z">
          <w:r w:rsidR="002D3A08" w:rsidRPr="002D3A08">
            <w:rPr>
              <w:rFonts w:cstheme="minorHAnsi"/>
              <w:bCs w:val="0"/>
              <w:szCs w:val="24"/>
              <w:highlight w:val="yellow"/>
              <w:rPrChange w:id="4066" w:author="ABPS" w:date="2016-07-21T12:26:00Z">
                <w:rPr>
                  <w:rFonts w:cstheme="minorHAnsi"/>
                  <w:bCs w:val="0"/>
                  <w:szCs w:val="24"/>
                </w:rPr>
              </w:rPrChange>
            </w:rPr>
            <w:delText>09</w:delText>
          </w:r>
        </w:del>
        <w:del w:id="4067" w:author="ABPS" w:date="2016-07-25T22:39:00Z">
          <w:r w:rsidR="002D3A08" w:rsidRPr="002D3A08">
            <w:rPr>
              <w:rFonts w:cstheme="minorHAnsi"/>
              <w:bCs w:val="0"/>
              <w:szCs w:val="24"/>
              <w:highlight w:val="yellow"/>
              <w:rPrChange w:id="4068" w:author="ABPS" w:date="2016-07-21T12:26:00Z">
                <w:rPr>
                  <w:rFonts w:cstheme="minorHAnsi"/>
                  <w:bCs w:val="0"/>
                  <w:szCs w:val="24"/>
                </w:rPr>
              </w:rPrChange>
            </w:rPr>
            <w:delText xml:space="preserve"> Crore</w:delText>
          </w:r>
          <w:r w:rsidRPr="0003150E" w:rsidDel="002D0174">
            <w:rPr>
              <w:rFonts w:asciiTheme="minorHAnsi" w:hAnsiTheme="minorHAnsi" w:cstheme="minorHAnsi"/>
              <w:szCs w:val="24"/>
            </w:rPr>
            <w:delText xml:space="preserve"> which is quite a huge amoun</w:delText>
          </w:r>
        </w:del>
        <w:del w:id="4069" w:author="ABPS" w:date="2016-07-25T22:40:00Z">
          <w:r w:rsidRPr="0003150E" w:rsidDel="002D0174">
            <w:rPr>
              <w:rFonts w:asciiTheme="minorHAnsi" w:hAnsiTheme="minorHAnsi" w:cstheme="minorHAnsi"/>
              <w:szCs w:val="24"/>
            </w:rPr>
            <w:delText xml:space="preserve">t </w:delText>
          </w:r>
        </w:del>
        <w:del w:id="4070" w:author="ABPS" w:date="2016-07-25T22:41:00Z">
          <w:r w:rsidRPr="0003150E" w:rsidDel="002D0174">
            <w:rPr>
              <w:rFonts w:asciiTheme="minorHAnsi" w:hAnsiTheme="minorHAnsi" w:cstheme="minorHAnsi"/>
              <w:szCs w:val="24"/>
            </w:rPr>
            <w:delText>as compared to the ARR of the Petitioner.</w:delText>
          </w:r>
          <w:r w:rsidDel="002D0174">
            <w:rPr>
              <w:rFonts w:asciiTheme="minorHAnsi" w:hAnsiTheme="minorHAnsi" w:cstheme="minorHAnsi"/>
              <w:szCs w:val="24"/>
            </w:rPr>
            <w:delText xml:space="preserve"> </w:delText>
          </w:r>
          <w:r w:rsidRPr="0003150E" w:rsidDel="002D0174">
            <w:rPr>
              <w:rFonts w:asciiTheme="minorHAnsi" w:hAnsiTheme="minorHAnsi" w:cstheme="minorHAnsi"/>
              <w:szCs w:val="24"/>
            </w:rPr>
            <w:delText>The Commission feels that the same should be liquidated through regulatory surcharge as in case of other State Distribution Licensees.</w:delText>
          </w:r>
        </w:del>
      </w:ins>
    </w:p>
    <w:p w:rsidR="00106F91" w:rsidRDefault="003C12B3">
      <w:pPr>
        <w:pStyle w:val="Heading3"/>
        <w:numPr>
          <w:ilvl w:val="0"/>
          <w:numId w:val="0"/>
        </w:numPr>
        <w:tabs>
          <w:tab w:val="clear" w:pos="720"/>
        </w:tabs>
        <w:ind w:left="993"/>
        <w:rPr>
          <w:ins w:id="4071" w:author="Sonica" w:date="2016-07-12T22:35:00Z"/>
          <w:del w:id="4072" w:author="ABPS" w:date="2016-07-25T22:41:00Z"/>
          <w:rFonts w:asciiTheme="minorHAnsi" w:hAnsiTheme="minorHAnsi" w:cstheme="minorHAnsi"/>
          <w:szCs w:val="24"/>
        </w:rPr>
        <w:pPrChange w:id="4073" w:author="ABPS" w:date="2016-07-25T22:41:00Z">
          <w:pPr>
            <w:pStyle w:val="Heading3"/>
            <w:numPr>
              <w:numId w:val="1"/>
            </w:numPr>
            <w:tabs>
              <w:tab w:val="clear" w:pos="720"/>
              <w:tab w:val="num" w:pos="993"/>
            </w:tabs>
            <w:ind w:left="993" w:hanging="993"/>
          </w:pPr>
        </w:pPrChange>
      </w:pPr>
      <w:ins w:id="4074" w:author="Sonica" w:date="2016-07-12T22:35:00Z">
        <w:del w:id="4075" w:author="ABPS" w:date="2016-07-25T22:41:00Z">
          <w:r w:rsidRPr="00C60AD1" w:rsidDel="002D0174">
            <w:rPr>
              <w:rFonts w:asciiTheme="minorHAnsi" w:hAnsiTheme="minorHAnsi" w:cstheme="minorHAnsi"/>
              <w:szCs w:val="24"/>
            </w:rPr>
            <w:delText xml:space="preserve">The Licensee </w:delText>
          </w:r>
          <w:r w:rsidDel="002D0174">
            <w:rPr>
              <w:rFonts w:asciiTheme="minorHAnsi" w:hAnsiTheme="minorHAnsi" w:cstheme="minorHAnsi"/>
              <w:szCs w:val="24"/>
            </w:rPr>
            <w:delText>is</w:delText>
          </w:r>
          <w:r w:rsidRPr="00C60AD1" w:rsidDel="002D0174">
            <w:rPr>
              <w:rFonts w:asciiTheme="minorHAnsi" w:hAnsiTheme="minorHAnsi" w:cstheme="minorHAnsi"/>
              <w:szCs w:val="24"/>
            </w:rPr>
            <w:delText xml:space="preserve"> directed to depict the Regulatory Surcharge separately and distinctly in the electricity bills of the consumers. The Commission directs the Licensee to maintain separate accounting field for the regulatory surcharge and capture the amounts collected as Regulatory Surcharge in both of its financial and commercial statements. This would enable the Licensee to correctly report the amounts collect</w:delText>
          </w:r>
          <w:r w:rsidDel="002D0174">
            <w:rPr>
              <w:rFonts w:asciiTheme="minorHAnsi" w:hAnsiTheme="minorHAnsi" w:cstheme="minorHAnsi"/>
              <w:szCs w:val="24"/>
            </w:rPr>
            <w:delText>ed towards Regulatory Surcharge</w:delText>
          </w:r>
          <w:r w:rsidRPr="00C60AD1" w:rsidDel="002D0174">
            <w:rPr>
              <w:rFonts w:asciiTheme="minorHAnsi" w:hAnsiTheme="minorHAnsi" w:cstheme="minorHAnsi"/>
              <w:szCs w:val="24"/>
            </w:rPr>
            <w:delText>.</w:delText>
          </w:r>
        </w:del>
      </w:ins>
    </w:p>
    <w:p w:rsidR="00106F91" w:rsidRDefault="003C12B3">
      <w:pPr>
        <w:pStyle w:val="Heading3"/>
        <w:numPr>
          <w:ilvl w:val="0"/>
          <w:numId w:val="0"/>
        </w:numPr>
        <w:tabs>
          <w:tab w:val="clear" w:pos="720"/>
        </w:tabs>
        <w:ind w:left="993"/>
        <w:rPr>
          <w:ins w:id="4076" w:author="Sonica" w:date="2016-07-12T22:38:00Z"/>
          <w:del w:id="4077" w:author="ABPS" w:date="2016-07-25T22:41:00Z"/>
          <w:rFonts w:asciiTheme="minorHAnsi" w:hAnsiTheme="minorHAnsi" w:cstheme="minorHAnsi"/>
          <w:szCs w:val="24"/>
        </w:rPr>
        <w:pPrChange w:id="4078" w:author="ABPS" w:date="2016-07-25T22:41:00Z">
          <w:pPr>
            <w:pStyle w:val="Heading3"/>
            <w:numPr>
              <w:numId w:val="1"/>
            </w:numPr>
            <w:tabs>
              <w:tab w:val="clear" w:pos="720"/>
              <w:tab w:val="num" w:pos="993"/>
            </w:tabs>
            <w:ind w:left="993" w:hanging="993"/>
          </w:pPr>
        </w:pPrChange>
      </w:pPr>
      <w:ins w:id="4079" w:author="Sonica" w:date="2016-07-12T22:35:00Z">
        <w:del w:id="4080" w:author="ABPS" w:date="2016-07-25T22:41:00Z">
          <w:r w:rsidRPr="00C60AD1" w:rsidDel="002D0174">
            <w:rPr>
              <w:rFonts w:asciiTheme="minorHAnsi" w:hAnsiTheme="minorHAnsi" w:cstheme="minorHAnsi"/>
              <w:szCs w:val="24"/>
            </w:rPr>
            <w:delText xml:space="preserve">The Distribution Licensee </w:delText>
          </w:r>
          <w:r w:rsidDel="002D0174">
            <w:rPr>
              <w:rFonts w:asciiTheme="minorHAnsi" w:hAnsiTheme="minorHAnsi" w:cstheme="minorHAnsi"/>
              <w:szCs w:val="24"/>
            </w:rPr>
            <w:delText>is</w:delText>
          </w:r>
          <w:r w:rsidRPr="00C60AD1" w:rsidDel="002D0174">
            <w:rPr>
              <w:rFonts w:asciiTheme="minorHAnsi" w:hAnsiTheme="minorHAnsi" w:cstheme="minorHAnsi"/>
              <w:szCs w:val="24"/>
            </w:rPr>
            <w:delText xml:space="preserve"> directed to submit the actual Regulatory Surcharge recovered in FY 2016</w:delText>
          </w:r>
          <w:r w:rsidDel="002D0174">
            <w:rPr>
              <w:rFonts w:asciiTheme="minorHAnsi" w:hAnsiTheme="minorHAnsi" w:cstheme="minorHAnsi"/>
              <w:szCs w:val="24"/>
            </w:rPr>
            <w:delText>-17</w:delText>
          </w:r>
          <w:r w:rsidRPr="00C60AD1" w:rsidDel="002D0174">
            <w:rPr>
              <w:rFonts w:asciiTheme="minorHAnsi" w:hAnsiTheme="minorHAnsi" w:cstheme="minorHAnsi"/>
              <w:szCs w:val="24"/>
            </w:rPr>
            <w:delText xml:space="preserve"> on account of the Revenue Gap / Regulatory Asset admitted by the Commission in this Order along with the actual Distribution Loss achieved in FY </w:delText>
          </w:r>
          <w:r w:rsidDel="002D0174">
            <w:rPr>
              <w:rFonts w:asciiTheme="minorHAnsi" w:hAnsiTheme="minorHAnsi" w:cstheme="minorHAnsi"/>
              <w:szCs w:val="24"/>
            </w:rPr>
            <w:delText xml:space="preserve">2015-16 at the earliest and for FY </w:delText>
          </w:r>
          <w:r w:rsidRPr="00C60AD1" w:rsidDel="002D0174">
            <w:rPr>
              <w:rFonts w:asciiTheme="minorHAnsi" w:hAnsiTheme="minorHAnsi" w:cstheme="minorHAnsi"/>
              <w:szCs w:val="24"/>
            </w:rPr>
            <w:delText>2016</w:delText>
          </w:r>
          <w:r w:rsidDel="002D0174">
            <w:rPr>
              <w:rFonts w:asciiTheme="minorHAnsi" w:hAnsiTheme="minorHAnsi" w:cstheme="minorHAnsi"/>
              <w:szCs w:val="24"/>
            </w:rPr>
            <w:delText>-17</w:delText>
          </w:r>
        </w:del>
        <w:del w:id="4081" w:author="ABPS" w:date="2016-07-14T16:51:00Z">
          <w:r w:rsidRPr="00C60AD1" w:rsidDel="0039618C">
            <w:rPr>
              <w:rFonts w:asciiTheme="minorHAnsi" w:hAnsiTheme="minorHAnsi" w:cstheme="minorHAnsi"/>
              <w:szCs w:val="24"/>
            </w:rPr>
            <w:delText xml:space="preserve"> by April</w:delText>
          </w:r>
          <w:r w:rsidDel="0039618C">
            <w:rPr>
              <w:rFonts w:asciiTheme="minorHAnsi" w:hAnsiTheme="minorHAnsi" w:cstheme="minorHAnsi"/>
              <w:szCs w:val="24"/>
            </w:rPr>
            <w:delText xml:space="preserve"> 15</w:delText>
          </w:r>
          <w:r w:rsidRPr="00C60AD1" w:rsidDel="0039618C">
            <w:rPr>
              <w:rFonts w:asciiTheme="minorHAnsi" w:hAnsiTheme="minorHAnsi" w:cstheme="minorHAnsi"/>
              <w:szCs w:val="24"/>
            </w:rPr>
            <w:delText>, 201</w:delText>
          </w:r>
          <w:r w:rsidDel="0039618C">
            <w:rPr>
              <w:rFonts w:asciiTheme="minorHAnsi" w:hAnsiTheme="minorHAnsi" w:cstheme="minorHAnsi"/>
              <w:szCs w:val="24"/>
            </w:rPr>
            <w:delText>7</w:delText>
          </w:r>
          <w:r w:rsidRPr="00C60AD1" w:rsidDel="0039618C">
            <w:rPr>
              <w:rFonts w:asciiTheme="minorHAnsi" w:hAnsiTheme="minorHAnsi" w:cstheme="minorHAnsi"/>
              <w:szCs w:val="24"/>
            </w:rPr>
            <w:delText>.</w:delText>
          </w:r>
        </w:del>
      </w:ins>
    </w:p>
    <w:p w:rsidR="00106F91" w:rsidRDefault="003C12B3">
      <w:pPr>
        <w:pStyle w:val="Heading3"/>
        <w:numPr>
          <w:ilvl w:val="0"/>
          <w:numId w:val="0"/>
        </w:numPr>
        <w:tabs>
          <w:tab w:val="clear" w:pos="720"/>
        </w:tabs>
        <w:ind w:left="993"/>
        <w:rPr>
          <w:ins w:id="4082" w:author="Sonica" w:date="2016-07-12T22:38:00Z"/>
          <w:del w:id="4083" w:author="ABPS" w:date="2016-07-25T22:41:00Z"/>
          <w:rFonts w:asciiTheme="minorHAnsi" w:hAnsiTheme="minorHAnsi" w:cstheme="minorHAnsi"/>
          <w:szCs w:val="24"/>
        </w:rPr>
        <w:pPrChange w:id="4084" w:author="ABPS" w:date="2016-07-25T22:41:00Z">
          <w:pPr>
            <w:pStyle w:val="Heading3"/>
            <w:numPr>
              <w:numId w:val="1"/>
            </w:numPr>
            <w:tabs>
              <w:tab w:val="clear" w:pos="720"/>
              <w:tab w:val="num" w:pos="993"/>
            </w:tabs>
            <w:ind w:left="993" w:hanging="993"/>
          </w:pPr>
        </w:pPrChange>
      </w:pPr>
      <w:ins w:id="4085" w:author="Sonica" w:date="2016-07-12T22:38:00Z">
        <w:del w:id="4086" w:author="ABPS" w:date="2016-07-25T22:41:00Z">
          <w:r w:rsidRPr="00D96F2B" w:rsidDel="002D0174">
            <w:rPr>
              <w:rFonts w:asciiTheme="minorHAnsi" w:hAnsiTheme="minorHAnsi" w:cstheme="minorHAnsi"/>
              <w:szCs w:val="24"/>
            </w:rPr>
            <w:delText>Further, the huge and eve</w:delText>
          </w:r>
          <w:r w:rsidRPr="004D796B" w:rsidDel="002D0174">
            <w:rPr>
              <w:rFonts w:asciiTheme="minorHAnsi" w:hAnsiTheme="minorHAnsi" w:cstheme="minorHAnsi"/>
              <w:szCs w:val="24"/>
            </w:rPr>
            <w:delText>r increasing cumulative outstanding revenue gap to be recovered from the consumers is a matter of great concern for the Commission as well as the Licensee.</w:delText>
          </w:r>
        </w:del>
      </w:ins>
    </w:p>
    <w:p w:rsidR="00106F91" w:rsidRDefault="003C12B3">
      <w:pPr>
        <w:pStyle w:val="Heading3"/>
        <w:numPr>
          <w:ilvl w:val="0"/>
          <w:numId w:val="0"/>
        </w:numPr>
        <w:tabs>
          <w:tab w:val="clear" w:pos="720"/>
        </w:tabs>
        <w:ind w:left="993"/>
        <w:rPr>
          <w:ins w:id="4087" w:author="Sonica" w:date="2016-07-12T22:35:00Z"/>
          <w:rFonts w:asciiTheme="minorHAnsi" w:hAnsiTheme="minorHAnsi" w:cstheme="minorHAnsi"/>
          <w:szCs w:val="24"/>
        </w:rPr>
        <w:pPrChange w:id="4088" w:author="ABPS" w:date="2016-07-25T22:41:00Z">
          <w:pPr>
            <w:pStyle w:val="Heading3"/>
            <w:numPr>
              <w:numId w:val="1"/>
            </w:numPr>
            <w:tabs>
              <w:tab w:val="clear" w:pos="720"/>
              <w:tab w:val="num" w:pos="993"/>
            </w:tabs>
          </w:pPr>
        </w:pPrChange>
      </w:pPr>
      <w:ins w:id="4089" w:author="Sonica" w:date="2016-07-12T22:38:00Z">
        <w:del w:id="4090" w:author="ABPS" w:date="2016-07-25T22:41:00Z">
          <w:r w:rsidRPr="00DA5115" w:rsidDel="002D0174">
            <w:rPr>
              <w:rFonts w:asciiTheme="minorHAnsi" w:hAnsiTheme="minorHAnsi" w:cstheme="minorHAnsi"/>
              <w:szCs w:val="24"/>
            </w:rPr>
            <w:delText>The revenue surplus for FY 2016-17 works out to be Rs. 3</w:delText>
          </w:r>
          <w:r w:rsidDel="002D0174">
            <w:rPr>
              <w:rFonts w:asciiTheme="minorHAnsi" w:hAnsiTheme="minorHAnsi" w:cstheme="minorHAnsi"/>
              <w:szCs w:val="24"/>
            </w:rPr>
            <w:delText xml:space="preserve">4.19 </w:delText>
          </w:r>
          <w:r w:rsidRPr="00DA5115" w:rsidDel="002D0174">
            <w:rPr>
              <w:rFonts w:asciiTheme="minorHAnsi" w:hAnsiTheme="minorHAnsi" w:cstheme="minorHAnsi"/>
              <w:szCs w:val="24"/>
            </w:rPr>
            <w:delText>Crore.</w:delText>
          </w:r>
          <w:r w:rsidDel="002D0174">
            <w:rPr>
              <w:rFonts w:asciiTheme="minorHAnsi" w:hAnsiTheme="minorHAnsi" w:cstheme="minorHAnsi"/>
              <w:szCs w:val="24"/>
            </w:rPr>
            <w:delText xml:space="preserve"> </w:delText>
          </w:r>
          <w:r w:rsidRPr="00DA5115" w:rsidDel="002D0174">
            <w:rPr>
              <w:rFonts w:asciiTheme="minorHAnsi" w:hAnsiTheme="minorHAnsi" w:cstheme="minorHAnsi"/>
              <w:szCs w:val="24"/>
            </w:rPr>
            <w:delText>It can be observed that the Petitioner has accumulated a huge regulatory asset over the years which are yet to be recovered. The Petitioner shall adjust this revenue surplus towards its</w:delText>
          </w:r>
          <w:r w:rsidDel="002D0174">
            <w:rPr>
              <w:rFonts w:asciiTheme="minorHAnsi" w:hAnsiTheme="minorHAnsi" w:cstheme="minorHAnsi"/>
              <w:szCs w:val="24"/>
            </w:rPr>
            <w:delText xml:space="preserve"> </w:delText>
          </w:r>
          <w:r w:rsidRPr="00DA5115" w:rsidDel="002D0174">
            <w:rPr>
              <w:rFonts w:asciiTheme="minorHAnsi" w:hAnsiTheme="minorHAnsi" w:cstheme="minorHAnsi"/>
              <w:szCs w:val="24"/>
            </w:rPr>
            <w:delText>accumulated regulatory asset, which shall be subject to True-up.</w:delText>
          </w:r>
        </w:del>
      </w:ins>
    </w:p>
    <w:p w:rsidR="000E3538" w:rsidRPr="003C12B3" w:rsidDel="003C12B3" w:rsidRDefault="009E4B67" w:rsidP="000E3538">
      <w:pPr>
        <w:pStyle w:val="Heading3"/>
        <w:numPr>
          <w:ilvl w:val="2"/>
          <w:numId w:val="1"/>
        </w:numPr>
        <w:tabs>
          <w:tab w:val="clear" w:pos="720"/>
          <w:tab w:val="num" w:pos="993"/>
        </w:tabs>
        <w:ind w:left="993" w:hanging="993"/>
        <w:rPr>
          <w:del w:id="4091" w:author="Sonica" w:date="2016-07-12T22:35:00Z"/>
          <w:rFonts w:asciiTheme="minorHAnsi" w:hAnsiTheme="minorHAnsi" w:cstheme="minorHAnsi"/>
          <w:szCs w:val="24"/>
        </w:rPr>
      </w:pPr>
      <w:del w:id="4092" w:author="Sonica" w:date="2016-07-12T22:35:00Z">
        <w:r w:rsidRPr="003C12B3" w:rsidDel="003C12B3">
          <w:rPr>
            <w:rFonts w:asciiTheme="minorHAnsi" w:hAnsiTheme="minorHAnsi" w:cstheme="minorHAnsi"/>
          </w:rPr>
          <w:delText>The</w:delText>
        </w:r>
        <w:r w:rsidR="000E3538" w:rsidRPr="003C12B3" w:rsidDel="003C12B3">
          <w:rPr>
            <w:rFonts w:asciiTheme="minorHAnsi" w:hAnsiTheme="minorHAnsi" w:cstheme="minorHAnsi"/>
            <w:szCs w:val="24"/>
          </w:rPr>
          <w:delText xml:space="preserve"> Commission through its various Orders in the past had linked the performance parameters to the Regulatory Surcharge, considering the fact that, this performance linked Regulatory Surcharge will hopefully motivate the Licensee to take concrete steps towards reduction of losses and achieve the target consumer addition. The above philosophy of the Commission can be supported by the fact, that in the deficit scenario prevailing in the State the under-achievement of the Distribution Losses results in lower sales which further, results in lower overall revenue. Also, the higher number of consumer base can result in higher revenue realisation for the Licensees. Further, as the recovery of Regulatory Surcharge is also proportionate to actual Revenue for the year, therefore the higher losses and lower consumer base would result in lower recovery of Regulatory Surcharge. </w:delText>
        </w:r>
      </w:del>
    </w:p>
    <w:p w:rsidR="000E3538" w:rsidRPr="003C12B3" w:rsidDel="003C12B3" w:rsidRDefault="000E3538" w:rsidP="000E3538">
      <w:pPr>
        <w:pStyle w:val="Heading3"/>
        <w:numPr>
          <w:ilvl w:val="2"/>
          <w:numId w:val="1"/>
        </w:numPr>
        <w:tabs>
          <w:tab w:val="clear" w:pos="720"/>
          <w:tab w:val="num" w:pos="993"/>
        </w:tabs>
        <w:ind w:left="993" w:hanging="993"/>
        <w:rPr>
          <w:del w:id="4093" w:author="Sonica" w:date="2016-07-12T22:35:00Z"/>
          <w:rFonts w:asciiTheme="minorHAnsi" w:hAnsiTheme="minorHAnsi" w:cstheme="minorHAnsi"/>
          <w:szCs w:val="24"/>
        </w:rPr>
      </w:pPr>
      <w:bookmarkStart w:id="4094" w:name="_Ref399148673"/>
      <w:del w:id="4095" w:author="Sonica" w:date="2016-07-12T22:35:00Z">
        <w:r w:rsidRPr="003C12B3" w:rsidDel="003C12B3">
          <w:rPr>
            <w:rFonts w:asciiTheme="minorHAnsi" w:hAnsiTheme="minorHAnsi" w:cstheme="minorHAnsi"/>
            <w:szCs w:val="24"/>
          </w:rPr>
          <w:delText>Thus, the applicable Regulatory Surcharge for subsequent year shall be linked with the actual performance of the Licensees in previous year i.e. the regulatory surcharge for FY 2016-17 will depend on the performance of the Licensees in FY 2015-16. In case the Distribution Licensees fail to achieve the Distribution loss target in FY 2015-16, the regulatory surcharge for subsequent year i.e. FY 2016-17 shall be reduced by 10% over the applicable regulatory surcharge for the previous year (i.e. FY 2015-16).</w:delText>
        </w:r>
      </w:del>
    </w:p>
    <w:p w:rsidR="000E3538" w:rsidRPr="003C12B3" w:rsidDel="003C12B3" w:rsidRDefault="000E3538" w:rsidP="000E3538">
      <w:pPr>
        <w:pStyle w:val="Heading3"/>
        <w:numPr>
          <w:ilvl w:val="0"/>
          <w:numId w:val="0"/>
        </w:numPr>
        <w:tabs>
          <w:tab w:val="clear" w:pos="720"/>
        </w:tabs>
        <w:spacing w:before="0"/>
        <w:ind w:left="810"/>
        <w:rPr>
          <w:del w:id="4096" w:author="Sonica" w:date="2016-07-12T22:35:00Z"/>
          <w:rFonts w:asciiTheme="minorHAnsi" w:hAnsiTheme="minorHAnsi" w:cstheme="minorHAnsi"/>
          <w:szCs w:val="24"/>
        </w:rPr>
      </w:pPr>
    </w:p>
    <w:p w:rsidR="000E3538" w:rsidRPr="003C12B3" w:rsidDel="003C12B3" w:rsidRDefault="000E3538" w:rsidP="000E3538">
      <w:pPr>
        <w:pStyle w:val="Heading3"/>
        <w:numPr>
          <w:ilvl w:val="2"/>
          <w:numId w:val="1"/>
        </w:numPr>
        <w:tabs>
          <w:tab w:val="clear" w:pos="720"/>
          <w:tab w:val="num" w:pos="993"/>
        </w:tabs>
        <w:ind w:left="993" w:hanging="993"/>
        <w:rPr>
          <w:del w:id="4097" w:author="Sonica" w:date="2016-07-12T22:35:00Z"/>
          <w:rFonts w:asciiTheme="minorHAnsi" w:hAnsiTheme="minorHAnsi" w:cstheme="minorHAnsi"/>
          <w:szCs w:val="24"/>
        </w:rPr>
      </w:pPr>
      <w:del w:id="4098" w:author="Sonica" w:date="2016-07-12T22:35:00Z">
        <w:r w:rsidRPr="003C12B3" w:rsidDel="003C12B3">
          <w:rPr>
            <w:rFonts w:asciiTheme="minorHAnsi" w:hAnsiTheme="minorHAnsi" w:cstheme="minorHAnsi"/>
            <w:szCs w:val="24"/>
          </w:rPr>
          <w:delText>The Commission at the end of FY 2015-16 shall again review the applicability of the regulatory surcharge for future years i.e. beyond 2016-17 based on the actual performance of Licensee in the previous years.</w:delText>
        </w:r>
      </w:del>
    </w:p>
    <w:p w:rsidR="000E3538" w:rsidRPr="003C12B3" w:rsidDel="003C12B3" w:rsidRDefault="000E3538" w:rsidP="000E3538">
      <w:pPr>
        <w:spacing w:line="240" w:lineRule="auto"/>
        <w:rPr>
          <w:del w:id="4099" w:author="Sonica" w:date="2016-07-12T22:36:00Z"/>
          <w:rFonts w:cstheme="minorHAnsi"/>
          <w:b/>
          <w:bCs/>
        </w:rPr>
      </w:pPr>
    </w:p>
    <w:p w:rsidR="000E3538" w:rsidRPr="003C12B3" w:rsidDel="003C12B3" w:rsidRDefault="000E3538" w:rsidP="000E3538">
      <w:pPr>
        <w:pStyle w:val="Heading3"/>
        <w:numPr>
          <w:ilvl w:val="2"/>
          <w:numId w:val="1"/>
        </w:numPr>
        <w:tabs>
          <w:tab w:val="clear" w:pos="720"/>
          <w:tab w:val="num" w:pos="993"/>
        </w:tabs>
        <w:ind w:left="993" w:hanging="993"/>
        <w:rPr>
          <w:del w:id="4100" w:author="Sonica" w:date="2016-07-12T22:35:00Z"/>
          <w:rFonts w:asciiTheme="minorHAnsi" w:hAnsiTheme="minorHAnsi" w:cstheme="minorHAnsi"/>
          <w:szCs w:val="24"/>
        </w:rPr>
      </w:pPr>
      <w:bookmarkStart w:id="4101" w:name="_Toc422163189"/>
      <w:bookmarkStart w:id="4102" w:name="_Toc422164033"/>
      <w:bookmarkEnd w:id="4101"/>
      <w:bookmarkEnd w:id="4102"/>
      <w:del w:id="4103" w:author="Sonica" w:date="2016-07-12T22:35:00Z">
        <w:r w:rsidRPr="003C12B3" w:rsidDel="003C12B3">
          <w:rPr>
            <w:rFonts w:asciiTheme="minorHAnsi" w:hAnsiTheme="minorHAnsi" w:cstheme="minorHAnsi"/>
            <w:szCs w:val="24"/>
          </w:rPr>
          <w:delText>It may be clarified that the reduction in revenue to be recovered from Regulatory Surcharge on account of the under-achieved performance targets shall be considered as deemed recovery. The Commission after accounting the actual recovery and the deemed recovery shall true-up the over / under recovery of the accumulated Regulatory Surcharge while undertaking the Truing up of the relevant year.</w:delText>
        </w:r>
      </w:del>
    </w:p>
    <w:bookmarkEnd w:id="4094"/>
    <w:p w:rsidR="000E3538" w:rsidRPr="003C12B3" w:rsidRDefault="000E3538" w:rsidP="000E3538">
      <w:pPr>
        <w:pStyle w:val="Heading3"/>
        <w:numPr>
          <w:ilvl w:val="2"/>
          <w:numId w:val="1"/>
        </w:numPr>
        <w:tabs>
          <w:tab w:val="clear" w:pos="720"/>
          <w:tab w:val="num" w:pos="993"/>
        </w:tabs>
        <w:ind w:left="993" w:hanging="993"/>
        <w:rPr>
          <w:rFonts w:asciiTheme="minorHAnsi" w:hAnsiTheme="minorHAnsi" w:cstheme="minorHAnsi"/>
          <w:szCs w:val="24"/>
        </w:rPr>
      </w:pPr>
      <w:r w:rsidRPr="003C12B3">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w:t>
      </w:r>
      <w:r w:rsidRPr="003C12B3">
        <w:rPr>
          <w:rFonts w:asciiTheme="minorHAnsi" w:hAnsiTheme="minorHAnsi" w:cstheme="minorHAnsi"/>
          <w:szCs w:val="24"/>
        </w:rPr>
        <w:lastRenderedPageBreak/>
        <w:t xml:space="preserve">below summarises the per unit revenue realisation (average billing rate) as a percentage of ACOS for KESCO.   </w:t>
      </w:r>
    </w:p>
    <w:p w:rsidR="003C12B3" w:rsidRPr="003C12B3" w:rsidRDefault="0006697D" w:rsidP="003C12B3">
      <w:pPr>
        <w:pStyle w:val="Caption"/>
        <w:keepNext/>
        <w:spacing w:line="276" w:lineRule="auto"/>
        <w:rPr>
          <w:ins w:id="4104" w:author="Sonica" w:date="2016-07-12T22:41:00Z"/>
          <w:rFonts w:asciiTheme="minorHAnsi" w:hAnsiTheme="minorHAnsi" w:cstheme="minorHAnsi"/>
          <w:sz w:val="22"/>
          <w:szCs w:val="24"/>
          <w:rPrChange w:id="4105" w:author="Sonica" w:date="2016-07-12T22:42:00Z">
            <w:rPr>
              <w:ins w:id="4106" w:author="Sonica" w:date="2016-07-12T22:41:00Z"/>
            </w:rPr>
          </w:rPrChange>
        </w:rPr>
      </w:pPr>
      <w:bookmarkStart w:id="4107" w:name="_Toc336616149"/>
      <w:bookmarkStart w:id="4108" w:name="_Toc336608565"/>
      <w:bookmarkStart w:id="4109" w:name="_Toc336572530"/>
      <w:bookmarkStart w:id="4110" w:name="_Toc338310729"/>
      <w:bookmarkStart w:id="4111" w:name="_Toc338419558"/>
      <w:bookmarkStart w:id="4112" w:name="_Toc357719757"/>
      <w:bookmarkStart w:id="4113" w:name="_Toc397332365"/>
      <w:bookmarkStart w:id="4114" w:name="_Toc399324270"/>
      <w:bookmarkStart w:id="4115" w:name="_Toc399624144"/>
      <w:bookmarkStart w:id="4116" w:name="_Toc422255805"/>
      <w:r w:rsidRPr="008C1154">
        <w:rPr>
          <w:rFonts w:asciiTheme="minorHAnsi" w:hAnsiTheme="minorHAnsi" w:cstheme="minorHAnsi"/>
          <w:sz w:val="22"/>
          <w:szCs w:val="24"/>
        </w:rPr>
        <w:t xml:space="preserve">Table </w:t>
      </w:r>
      <w:r w:rsidR="002D3A08" w:rsidRPr="008C1154">
        <w:rPr>
          <w:rFonts w:asciiTheme="minorHAnsi" w:hAnsiTheme="minorHAnsi" w:cstheme="minorHAnsi"/>
          <w:sz w:val="22"/>
          <w:szCs w:val="24"/>
        </w:rPr>
        <w:fldChar w:fldCharType="begin"/>
      </w:r>
      <w:r w:rsidRPr="008C1154">
        <w:rPr>
          <w:rFonts w:asciiTheme="minorHAnsi" w:hAnsiTheme="minorHAnsi" w:cstheme="minorHAnsi"/>
          <w:sz w:val="22"/>
          <w:szCs w:val="24"/>
        </w:rPr>
        <w:instrText xml:space="preserve"> STYLEREF 1 \s </w:instrText>
      </w:r>
      <w:r w:rsidR="002D3A08" w:rsidRPr="008C1154">
        <w:rPr>
          <w:rFonts w:asciiTheme="minorHAnsi" w:hAnsiTheme="minorHAnsi" w:cstheme="minorHAnsi"/>
          <w:sz w:val="22"/>
          <w:szCs w:val="24"/>
        </w:rPr>
        <w:fldChar w:fldCharType="separate"/>
      </w:r>
      <w:r w:rsidR="00261A93">
        <w:rPr>
          <w:rFonts w:asciiTheme="minorHAnsi" w:hAnsiTheme="minorHAnsi" w:cstheme="minorHAnsi"/>
          <w:noProof/>
          <w:sz w:val="22"/>
          <w:szCs w:val="24"/>
        </w:rPr>
        <w:t>3</w:t>
      </w:r>
      <w:r w:rsidR="002D3A08" w:rsidRPr="008C1154">
        <w:rPr>
          <w:rFonts w:asciiTheme="minorHAnsi" w:hAnsiTheme="minorHAnsi" w:cstheme="minorHAnsi"/>
          <w:sz w:val="22"/>
          <w:szCs w:val="24"/>
        </w:rPr>
        <w:fldChar w:fldCharType="end"/>
      </w:r>
      <w:r w:rsidRPr="008C1154">
        <w:rPr>
          <w:rFonts w:asciiTheme="minorHAnsi" w:hAnsiTheme="minorHAnsi" w:cstheme="minorHAnsi"/>
          <w:sz w:val="22"/>
          <w:szCs w:val="24"/>
        </w:rPr>
        <w:noBreakHyphen/>
      </w:r>
      <w:r w:rsidR="002D3A08" w:rsidRPr="008C1154">
        <w:rPr>
          <w:rFonts w:asciiTheme="minorHAnsi" w:hAnsiTheme="minorHAnsi" w:cstheme="minorHAnsi"/>
          <w:sz w:val="22"/>
          <w:szCs w:val="24"/>
        </w:rPr>
        <w:fldChar w:fldCharType="begin"/>
      </w:r>
      <w:r w:rsidRPr="008C1154">
        <w:rPr>
          <w:rFonts w:asciiTheme="minorHAnsi" w:hAnsiTheme="minorHAnsi" w:cstheme="minorHAnsi"/>
          <w:sz w:val="22"/>
          <w:szCs w:val="24"/>
        </w:rPr>
        <w:instrText xml:space="preserve"> SEQ Table \* ARABIC \s 1 </w:instrText>
      </w:r>
      <w:r w:rsidR="002D3A08" w:rsidRPr="008C1154">
        <w:rPr>
          <w:rFonts w:asciiTheme="minorHAnsi" w:hAnsiTheme="minorHAnsi" w:cstheme="minorHAnsi"/>
          <w:sz w:val="22"/>
          <w:szCs w:val="24"/>
        </w:rPr>
        <w:fldChar w:fldCharType="separate"/>
      </w:r>
      <w:r w:rsidR="00261A93">
        <w:rPr>
          <w:rFonts w:asciiTheme="minorHAnsi" w:hAnsiTheme="minorHAnsi" w:cstheme="minorHAnsi"/>
          <w:noProof/>
          <w:sz w:val="22"/>
          <w:szCs w:val="24"/>
        </w:rPr>
        <w:t>12</w:t>
      </w:r>
      <w:r w:rsidR="002D3A08" w:rsidRPr="008C1154">
        <w:rPr>
          <w:rFonts w:asciiTheme="minorHAnsi" w:hAnsiTheme="minorHAnsi" w:cstheme="minorHAnsi"/>
          <w:sz w:val="22"/>
          <w:szCs w:val="24"/>
        </w:rPr>
        <w:fldChar w:fldCharType="end"/>
      </w:r>
      <w:r w:rsidRPr="008C1154">
        <w:rPr>
          <w:rFonts w:asciiTheme="minorHAnsi" w:hAnsiTheme="minorHAnsi" w:cstheme="minorHAnsi"/>
          <w:sz w:val="22"/>
          <w:szCs w:val="24"/>
        </w:rPr>
        <w:t xml:space="preserve">: </w:t>
      </w:r>
      <w:bookmarkEnd w:id="4107"/>
      <w:bookmarkEnd w:id="4108"/>
      <w:bookmarkEnd w:id="4109"/>
      <w:r w:rsidRPr="008C1154">
        <w:rPr>
          <w:rFonts w:asciiTheme="minorHAnsi" w:hAnsiTheme="minorHAnsi" w:cstheme="minorHAnsi"/>
          <w:sz w:val="22"/>
          <w:szCs w:val="24"/>
        </w:rPr>
        <w:t>REVENUE REALIZED AS % OF ACOS</w:t>
      </w:r>
      <w:bookmarkEnd w:id="4110"/>
      <w:bookmarkEnd w:id="4111"/>
      <w:bookmarkEnd w:id="4112"/>
      <w:bookmarkEnd w:id="4113"/>
      <w:bookmarkEnd w:id="4114"/>
      <w:bookmarkEnd w:id="4115"/>
      <w:bookmarkEnd w:id="4116"/>
    </w:p>
    <w:tbl>
      <w:tblPr>
        <w:tblW w:w="8854" w:type="dxa"/>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Change w:id="4117" w:author="ABPS" w:date="2016-07-25T23:38:00Z">
          <w:tblPr>
            <w:tblW w:w="9219"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PrChange>
      </w:tblPr>
      <w:tblGrid>
        <w:gridCol w:w="3240"/>
        <w:gridCol w:w="1350"/>
        <w:gridCol w:w="1571"/>
        <w:gridCol w:w="1276"/>
        <w:gridCol w:w="1417"/>
        <w:tblGridChange w:id="4118">
          <w:tblGrid>
            <w:gridCol w:w="3407"/>
            <w:gridCol w:w="1418"/>
            <w:gridCol w:w="1701"/>
            <w:gridCol w:w="1276"/>
            <w:gridCol w:w="1417"/>
          </w:tblGrid>
        </w:tblGridChange>
      </w:tblGrid>
      <w:tr w:rsidR="003C12B3" w:rsidRPr="00D46561" w:rsidTr="00644421">
        <w:trPr>
          <w:trHeight w:val="292"/>
          <w:tblHeader/>
          <w:ins w:id="4119" w:author="Sonica" w:date="2016-07-12T22:41:00Z"/>
          <w:trPrChange w:id="4120" w:author="ABPS" w:date="2016-07-25T23:38:00Z">
            <w:trPr>
              <w:trHeight w:val="292"/>
              <w:tblHeader/>
            </w:trPr>
          </w:trPrChange>
        </w:trPr>
        <w:tc>
          <w:tcPr>
            <w:tcW w:w="3240" w:type="dxa"/>
            <w:vMerge w:val="restart"/>
            <w:shd w:val="clear" w:color="000000" w:fill="DBE5F1"/>
            <w:hideMark/>
            <w:tcPrChange w:id="4121" w:author="ABPS" w:date="2016-07-25T23:38:00Z">
              <w:tcPr>
                <w:tcW w:w="3407" w:type="dxa"/>
                <w:vMerge w:val="restart"/>
                <w:shd w:val="clear" w:color="000000" w:fill="DBE5F1"/>
                <w:vAlign w:val="center"/>
                <w:hideMark/>
              </w:tcPr>
            </w:tcPrChange>
          </w:tcPr>
          <w:p w:rsidR="00106F91" w:rsidRDefault="003C12B3">
            <w:pPr>
              <w:spacing w:after="0" w:line="240" w:lineRule="auto"/>
              <w:jc w:val="center"/>
              <w:rPr>
                <w:ins w:id="4122" w:author="Sonica" w:date="2016-07-12T22:41:00Z"/>
                <w:b/>
              </w:rPr>
              <w:pPrChange w:id="4123" w:author="ABPS" w:date="2016-07-25T23:38:00Z">
                <w:pPr>
                  <w:spacing w:line="240" w:lineRule="auto"/>
                  <w:jc w:val="center"/>
                </w:pPr>
              </w:pPrChange>
            </w:pPr>
            <w:ins w:id="4124" w:author="Sonica" w:date="2016-07-12T22:41:00Z">
              <w:r w:rsidRPr="00D46561">
                <w:rPr>
                  <w:b/>
                </w:rPr>
                <w:t>Consumer Categories</w:t>
              </w:r>
            </w:ins>
          </w:p>
        </w:tc>
        <w:tc>
          <w:tcPr>
            <w:tcW w:w="2921" w:type="dxa"/>
            <w:gridSpan w:val="2"/>
            <w:shd w:val="clear" w:color="000000" w:fill="DBE5F1"/>
            <w:hideMark/>
            <w:tcPrChange w:id="4125" w:author="ABPS" w:date="2016-07-25T23:38:00Z">
              <w:tcPr>
                <w:tcW w:w="3119" w:type="dxa"/>
                <w:gridSpan w:val="2"/>
                <w:shd w:val="clear" w:color="000000" w:fill="DBE5F1"/>
                <w:vAlign w:val="center"/>
                <w:hideMark/>
              </w:tcPr>
            </w:tcPrChange>
          </w:tcPr>
          <w:p w:rsidR="00106F91" w:rsidRDefault="003C12B3">
            <w:pPr>
              <w:spacing w:after="0" w:line="240" w:lineRule="auto"/>
              <w:jc w:val="center"/>
              <w:rPr>
                <w:ins w:id="4126" w:author="Sonica" w:date="2016-07-12T22:41:00Z"/>
                <w:b/>
                <w:color w:val="000000"/>
              </w:rPr>
              <w:pPrChange w:id="4127" w:author="ABPS" w:date="2016-07-25T23:38:00Z">
                <w:pPr>
                  <w:spacing w:line="240" w:lineRule="auto"/>
                  <w:jc w:val="center"/>
                </w:pPr>
              </w:pPrChange>
            </w:pPr>
            <w:ins w:id="4128" w:author="Sonica" w:date="2016-07-12T22:41:00Z">
              <w:r w:rsidRPr="00D46561">
                <w:rPr>
                  <w:b/>
                  <w:color w:val="000000"/>
                </w:rPr>
                <w:t>Existing Tariff</w:t>
              </w:r>
            </w:ins>
          </w:p>
        </w:tc>
        <w:tc>
          <w:tcPr>
            <w:tcW w:w="2693" w:type="dxa"/>
            <w:gridSpan w:val="2"/>
            <w:shd w:val="clear" w:color="000000" w:fill="DBE5F1"/>
            <w:hideMark/>
            <w:tcPrChange w:id="4129" w:author="ABPS" w:date="2016-07-25T23:38:00Z">
              <w:tcPr>
                <w:tcW w:w="2693" w:type="dxa"/>
                <w:gridSpan w:val="2"/>
                <w:shd w:val="clear" w:color="000000" w:fill="DBE5F1"/>
                <w:vAlign w:val="center"/>
                <w:hideMark/>
              </w:tcPr>
            </w:tcPrChange>
          </w:tcPr>
          <w:p w:rsidR="00106F91" w:rsidRDefault="003C12B3">
            <w:pPr>
              <w:spacing w:after="0" w:line="240" w:lineRule="auto"/>
              <w:jc w:val="center"/>
              <w:rPr>
                <w:ins w:id="4130" w:author="Sonica" w:date="2016-07-12T22:41:00Z"/>
                <w:b/>
                <w:color w:val="000000"/>
              </w:rPr>
              <w:pPrChange w:id="4131" w:author="ABPS" w:date="2016-07-25T23:38:00Z">
                <w:pPr>
                  <w:spacing w:line="240" w:lineRule="auto"/>
                  <w:jc w:val="center"/>
                </w:pPr>
              </w:pPrChange>
            </w:pPr>
            <w:ins w:id="4132" w:author="Sonica" w:date="2016-07-12T22:41:00Z">
              <w:r w:rsidRPr="00D46561">
                <w:rPr>
                  <w:b/>
                  <w:color w:val="000000"/>
                </w:rPr>
                <w:t>Revised Tariff</w:t>
              </w:r>
            </w:ins>
          </w:p>
        </w:tc>
      </w:tr>
      <w:tr w:rsidR="003C12B3" w:rsidRPr="00D46561" w:rsidTr="00644421">
        <w:trPr>
          <w:trHeight w:val="620"/>
          <w:tblHeader/>
          <w:ins w:id="4133" w:author="Sonica" w:date="2016-07-12T22:41:00Z"/>
          <w:trPrChange w:id="4134" w:author="ABPS" w:date="2016-07-25T23:38:00Z">
            <w:trPr>
              <w:trHeight w:val="978"/>
              <w:tblHeader/>
            </w:trPr>
          </w:trPrChange>
        </w:trPr>
        <w:tc>
          <w:tcPr>
            <w:tcW w:w="3240" w:type="dxa"/>
            <w:vMerge/>
            <w:hideMark/>
            <w:tcPrChange w:id="4135" w:author="ABPS" w:date="2016-07-25T23:38:00Z">
              <w:tcPr>
                <w:tcW w:w="3407" w:type="dxa"/>
                <w:vMerge/>
                <w:vAlign w:val="center"/>
                <w:hideMark/>
              </w:tcPr>
            </w:tcPrChange>
          </w:tcPr>
          <w:p w:rsidR="00106F91" w:rsidRDefault="00106F91">
            <w:pPr>
              <w:spacing w:after="0" w:line="240" w:lineRule="auto"/>
              <w:jc w:val="center"/>
              <w:rPr>
                <w:ins w:id="4136" w:author="Sonica" w:date="2016-07-12T22:41:00Z"/>
                <w:rFonts w:cs="Arial"/>
                <w:b/>
                <w:bCs/>
                <w:caps/>
                <w:kern w:val="32"/>
              </w:rPr>
              <w:pPrChange w:id="4137" w:author="ABPS" w:date="2016-07-25T23:38:00Z">
                <w:pPr>
                  <w:spacing w:line="240" w:lineRule="auto"/>
                  <w:jc w:val="center"/>
                </w:pPr>
              </w:pPrChange>
            </w:pPr>
          </w:p>
        </w:tc>
        <w:tc>
          <w:tcPr>
            <w:tcW w:w="1350" w:type="dxa"/>
            <w:shd w:val="clear" w:color="000000" w:fill="DBE5F1"/>
            <w:hideMark/>
            <w:tcPrChange w:id="4138" w:author="ABPS" w:date="2016-07-25T23:38:00Z">
              <w:tcPr>
                <w:tcW w:w="1418" w:type="dxa"/>
                <w:shd w:val="clear" w:color="000000" w:fill="DBE5F1"/>
                <w:vAlign w:val="center"/>
                <w:hideMark/>
              </w:tcPr>
            </w:tcPrChange>
          </w:tcPr>
          <w:p w:rsidR="00106F91" w:rsidRDefault="003C12B3">
            <w:pPr>
              <w:spacing w:after="0" w:line="240" w:lineRule="auto"/>
              <w:jc w:val="center"/>
              <w:rPr>
                <w:ins w:id="4139" w:author="Sonica" w:date="2016-07-12T22:41:00Z"/>
                <w:b/>
                <w:color w:val="000000"/>
              </w:rPr>
              <w:pPrChange w:id="4140" w:author="ABPS" w:date="2016-07-25T23:38:00Z">
                <w:pPr>
                  <w:spacing w:line="240" w:lineRule="auto"/>
                  <w:jc w:val="center"/>
                </w:pPr>
              </w:pPrChange>
            </w:pPr>
            <w:ins w:id="4141" w:author="Sonica" w:date="2016-07-12T22:41:00Z">
              <w:r w:rsidRPr="00D46561">
                <w:rPr>
                  <w:b/>
                  <w:color w:val="000000"/>
                </w:rPr>
                <w:t>Avg Revenue</w:t>
              </w:r>
              <w:r w:rsidRPr="00D46561">
                <w:rPr>
                  <w:b/>
                  <w:color w:val="000000"/>
                </w:rPr>
                <w:br/>
                <w:t>(Rs. / kWh)</w:t>
              </w:r>
            </w:ins>
          </w:p>
        </w:tc>
        <w:tc>
          <w:tcPr>
            <w:tcW w:w="1571" w:type="dxa"/>
            <w:shd w:val="clear" w:color="000000" w:fill="DBE5F1"/>
            <w:hideMark/>
            <w:tcPrChange w:id="4142" w:author="ABPS" w:date="2016-07-25T23:38:00Z">
              <w:tcPr>
                <w:tcW w:w="1701" w:type="dxa"/>
                <w:shd w:val="clear" w:color="000000" w:fill="DBE5F1"/>
                <w:vAlign w:val="center"/>
                <w:hideMark/>
              </w:tcPr>
            </w:tcPrChange>
          </w:tcPr>
          <w:p w:rsidR="00106F91" w:rsidRDefault="003C12B3">
            <w:pPr>
              <w:spacing w:after="0" w:line="240" w:lineRule="auto"/>
              <w:jc w:val="center"/>
              <w:rPr>
                <w:ins w:id="4143" w:author="Sonica" w:date="2016-07-12T22:41:00Z"/>
                <w:b/>
                <w:color w:val="000000"/>
              </w:rPr>
              <w:pPrChange w:id="4144" w:author="ABPS" w:date="2016-07-25T23:38:00Z">
                <w:pPr>
                  <w:spacing w:line="240" w:lineRule="auto"/>
                  <w:jc w:val="center"/>
                </w:pPr>
              </w:pPrChange>
            </w:pPr>
            <w:ins w:id="4145" w:author="Sonica" w:date="2016-07-12T22:41:00Z">
              <w:r w:rsidRPr="00D46561">
                <w:rPr>
                  <w:b/>
                  <w:color w:val="000000"/>
                </w:rPr>
                <w:t>Avg Revenue / unit % of ACOS</w:t>
              </w:r>
            </w:ins>
          </w:p>
        </w:tc>
        <w:tc>
          <w:tcPr>
            <w:tcW w:w="1276" w:type="dxa"/>
            <w:shd w:val="clear" w:color="000000" w:fill="DBE5F1"/>
            <w:hideMark/>
            <w:tcPrChange w:id="4146" w:author="ABPS" w:date="2016-07-25T23:38:00Z">
              <w:tcPr>
                <w:tcW w:w="1276" w:type="dxa"/>
                <w:shd w:val="clear" w:color="000000" w:fill="DBE5F1"/>
                <w:vAlign w:val="center"/>
                <w:hideMark/>
              </w:tcPr>
            </w:tcPrChange>
          </w:tcPr>
          <w:p w:rsidR="00106F91" w:rsidRDefault="003C12B3">
            <w:pPr>
              <w:spacing w:after="0" w:line="240" w:lineRule="auto"/>
              <w:jc w:val="center"/>
              <w:rPr>
                <w:ins w:id="4147" w:author="Sonica" w:date="2016-07-12T22:41:00Z"/>
                <w:b/>
                <w:color w:val="000000"/>
              </w:rPr>
              <w:pPrChange w:id="4148" w:author="ABPS" w:date="2016-07-25T23:38:00Z">
                <w:pPr>
                  <w:spacing w:line="240" w:lineRule="auto"/>
                  <w:jc w:val="center"/>
                </w:pPr>
              </w:pPrChange>
            </w:pPr>
            <w:ins w:id="4149" w:author="Sonica" w:date="2016-07-12T22:41:00Z">
              <w:r w:rsidRPr="00D46561">
                <w:rPr>
                  <w:b/>
                  <w:color w:val="000000"/>
                </w:rPr>
                <w:t>Avg Revenue</w:t>
              </w:r>
              <w:r w:rsidRPr="00D46561">
                <w:rPr>
                  <w:b/>
                  <w:color w:val="000000"/>
                </w:rPr>
                <w:br/>
                <w:t>(Rs. / kWh)</w:t>
              </w:r>
            </w:ins>
          </w:p>
        </w:tc>
        <w:tc>
          <w:tcPr>
            <w:tcW w:w="1417" w:type="dxa"/>
            <w:shd w:val="clear" w:color="000000" w:fill="DBE5F1"/>
            <w:hideMark/>
            <w:tcPrChange w:id="4150" w:author="ABPS" w:date="2016-07-25T23:38:00Z">
              <w:tcPr>
                <w:tcW w:w="1417" w:type="dxa"/>
                <w:shd w:val="clear" w:color="000000" w:fill="DBE5F1"/>
                <w:vAlign w:val="center"/>
                <w:hideMark/>
              </w:tcPr>
            </w:tcPrChange>
          </w:tcPr>
          <w:p w:rsidR="00106F91" w:rsidRDefault="003C12B3">
            <w:pPr>
              <w:spacing w:after="0" w:line="240" w:lineRule="auto"/>
              <w:jc w:val="center"/>
              <w:rPr>
                <w:ins w:id="4151" w:author="Sonica" w:date="2016-07-12T22:41:00Z"/>
                <w:b/>
                <w:color w:val="000000"/>
              </w:rPr>
              <w:pPrChange w:id="4152" w:author="ABPS" w:date="2016-07-25T23:38:00Z">
                <w:pPr>
                  <w:spacing w:line="240" w:lineRule="auto"/>
                  <w:jc w:val="center"/>
                </w:pPr>
              </w:pPrChange>
            </w:pPr>
            <w:ins w:id="4153" w:author="Sonica" w:date="2016-07-12T22:41:00Z">
              <w:r w:rsidRPr="00D46561">
                <w:rPr>
                  <w:b/>
                  <w:color w:val="000000"/>
                </w:rPr>
                <w:t>Avg Revenue / unit % of ACOS</w:t>
              </w:r>
            </w:ins>
          </w:p>
        </w:tc>
      </w:tr>
      <w:tr w:rsidR="003C12B3" w:rsidRPr="00D46561" w:rsidTr="00EC631B">
        <w:trPr>
          <w:trHeight w:val="292"/>
          <w:ins w:id="4154" w:author="Sonica" w:date="2016-07-12T22:41:00Z"/>
          <w:trPrChange w:id="4155" w:author="Sonica" w:date="2016-07-12T23:22:00Z">
            <w:trPr>
              <w:trHeight w:val="292"/>
            </w:trPr>
          </w:trPrChange>
        </w:trPr>
        <w:tc>
          <w:tcPr>
            <w:tcW w:w="3240" w:type="dxa"/>
            <w:shd w:val="clear" w:color="auto" w:fill="auto"/>
            <w:noWrap/>
            <w:vAlign w:val="center"/>
            <w:hideMark/>
            <w:tcPrChange w:id="4156" w:author="Sonica" w:date="2016-07-12T23:22:00Z">
              <w:tcPr>
                <w:tcW w:w="3407" w:type="dxa"/>
                <w:shd w:val="clear" w:color="auto" w:fill="auto"/>
                <w:noWrap/>
                <w:vAlign w:val="center"/>
                <w:hideMark/>
              </w:tcPr>
            </w:tcPrChange>
          </w:tcPr>
          <w:p w:rsidR="00106F91" w:rsidRDefault="003C12B3">
            <w:pPr>
              <w:spacing w:after="0" w:line="240" w:lineRule="auto"/>
              <w:rPr>
                <w:ins w:id="4157" w:author="Sonica" w:date="2016-07-12T22:41:00Z"/>
                <w:color w:val="000000"/>
              </w:rPr>
              <w:pPrChange w:id="4158" w:author="Sonica" w:date="2016-07-12T22:42:00Z">
                <w:pPr>
                  <w:spacing w:line="240" w:lineRule="auto"/>
                </w:pPr>
              </w:pPrChange>
            </w:pPr>
            <w:ins w:id="4159" w:author="Sonica" w:date="2016-07-12T22:41:00Z">
              <w:r w:rsidRPr="00D46561">
                <w:rPr>
                  <w:color w:val="000000"/>
                </w:rPr>
                <w:t>LMV-1: Domestic</w:t>
              </w:r>
            </w:ins>
          </w:p>
        </w:tc>
        <w:tc>
          <w:tcPr>
            <w:tcW w:w="1350" w:type="dxa"/>
            <w:shd w:val="clear" w:color="auto" w:fill="auto"/>
            <w:noWrap/>
            <w:vAlign w:val="bottom"/>
            <w:hideMark/>
            <w:tcPrChange w:id="4160" w:author="Sonica" w:date="2016-07-12T23:22:00Z">
              <w:tcPr>
                <w:tcW w:w="1418" w:type="dxa"/>
                <w:shd w:val="clear" w:color="auto" w:fill="auto"/>
                <w:noWrap/>
                <w:vAlign w:val="bottom"/>
                <w:hideMark/>
              </w:tcPr>
            </w:tcPrChange>
          </w:tcPr>
          <w:p w:rsidR="00106F91" w:rsidRDefault="003C12B3">
            <w:pPr>
              <w:spacing w:after="0" w:line="240" w:lineRule="auto"/>
              <w:jc w:val="right"/>
              <w:rPr>
                <w:ins w:id="4161" w:author="Sonica" w:date="2016-07-12T22:41:00Z"/>
                <w:rFonts w:cs="Calibri"/>
                <w:color w:val="000000"/>
              </w:rPr>
              <w:pPrChange w:id="4162" w:author="Sonica" w:date="2016-07-12T22:42:00Z">
                <w:pPr>
                  <w:spacing w:line="240" w:lineRule="auto"/>
                  <w:jc w:val="right"/>
                </w:pPr>
              </w:pPrChange>
            </w:pPr>
            <w:ins w:id="4163" w:author="Sonica" w:date="2016-07-12T22:41:00Z">
              <w:r>
                <w:rPr>
                  <w:color w:val="000000"/>
                </w:rPr>
                <w:t xml:space="preserve">          5.53 </w:t>
              </w:r>
            </w:ins>
          </w:p>
        </w:tc>
        <w:tc>
          <w:tcPr>
            <w:tcW w:w="1571" w:type="dxa"/>
            <w:shd w:val="clear" w:color="auto" w:fill="auto"/>
            <w:noWrap/>
            <w:vAlign w:val="center"/>
            <w:hideMark/>
            <w:tcPrChange w:id="4164" w:author="Sonica" w:date="2016-07-12T23:22:00Z">
              <w:tcPr>
                <w:tcW w:w="1701" w:type="dxa"/>
                <w:shd w:val="clear" w:color="auto" w:fill="auto"/>
                <w:noWrap/>
                <w:vAlign w:val="center"/>
                <w:hideMark/>
              </w:tcPr>
            </w:tcPrChange>
          </w:tcPr>
          <w:p w:rsidR="00106F91" w:rsidRDefault="003C12B3">
            <w:pPr>
              <w:spacing w:after="0" w:line="240" w:lineRule="auto"/>
              <w:jc w:val="right"/>
              <w:rPr>
                <w:ins w:id="4165" w:author="Sonica" w:date="2016-07-12T22:41:00Z"/>
                <w:rFonts w:cs="Calibri"/>
                <w:color w:val="000000"/>
              </w:rPr>
              <w:pPrChange w:id="4166" w:author="Sonica" w:date="2016-07-12T22:42:00Z">
                <w:pPr>
                  <w:spacing w:line="240" w:lineRule="auto"/>
                  <w:jc w:val="right"/>
                </w:pPr>
              </w:pPrChange>
            </w:pPr>
            <w:ins w:id="4167" w:author="Sonica" w:date="2016-07-12T22:41:00Z">
              <w:r>
                <w:rPr>
                  <w:color w:val="000000"/>
                </w:rPr>
                <w:t>85.11%</w:t>
              </w:r>
            </w:ins>
          </w:p>
        </w:tc>
        <w:tc>
          <w:tcPr>
            <w:tcW w:w="1276" w:type="dxa"/>
            <w:shd w:val="clear" w:color="auto" w:fill="auto"/>
            <w:noWrap/>
            <w:vAlign w:val="bottom"/>
            <w:hideMark/>
            <w:tcPrChange w:id="4168" w:author="Sonica" w:date="2016-07-12T23:22:00Z">
              <w:tcPr>
                <w:tcW w:w="1276" w:type="dxa"/>
                <w:shd w:val="clear" w:color="auto" w:fill="auto"/>
                <w:noWrap/>
                <w:vAlign w:val="bottom"/>
                <w:hideMark/>
              </w:tcPr>
            </w:tcPrChange>
          </w:tcPr>
          <w:p w:rsidR="00106F91" w:rsidRDefault="003C12B3">
            <w:pPr>
              <w:spacing w:after="0" w:line="240" w:lineRule="auto"/>
              <w:jc w:val="right"/>
              <w:rPr>
                <w:ins w:id="4169" w:author="Sonica" w:date="2016-07-12T22:41:00Z"/>
                <w:rFonts w:cs="Calibri"/>
                <w:color w:val="000000"/>
              </w:rPr>
              <w:pPrChange w:id="4170" w:author="Sonica" w:date="2016-07-12T22:42:00Z">
                <w:pPr>
                  <w:spacing w:line="240" w:lineRule="auto"/>
                  <w:jc w:val="right"/>
                </w:pPr>
              </w:pPrChange>
            </w:pPr>
            <w:ins w:id="4171" w:author="Sonica" w:date="2016-07-12T22:41:00Z">
              <w:r>
                <w:rPr>
                  <w:color w:val="000000"/>
                </w:rPr>
                <w:t xml:space="preserve">          5.53 </w:t>
              </w:r>
            </w:ins>
          </w:p>
        </w:tc>
        <w:tc>
          <w:tcPr>
            <w:tcW w:w="1417" w:type="dxa"/>
            <w:shd w:val="clear" w:color="auto" w:fill="auto"/>
            <w:noWrap/>
            <w:vAlign w:val="center"/>
            <w:hideMark/>
            <w:tcPrChange w:id="4172" w:author="Sonica" w:date="2016-07-12T23:22:00Z">
              <w:tcPr>
                <w:tcW w:w="1417" w:type="dxa"/>
                <w:shd w:val="clear" w:color="auto" w:fill="auto"/>
                <w:noWrap/>
                <w:vAlign w:val="center"/>
                <w:hideMark/>
              </w:tcPr>
            </w:tcPrChange>
          </w:tcPr>
          <w:p w:rsidR="00106F91" w:rsidRDefault="003C12B3">
            <w:pPr>
              <w:spacing w:after="0" w:line="240" w:lineRule="auto"/>
              <w:jc w:val="right"/>
              <w:rPr>
                <w:ins w:id="4173" w:author="Sonica" w:date="2016-07-12T22:41:00Z"/>
                <w:rFonts w:cs="Calibri"/>
                <w:color w:val="000000"/>
              </w:rPr>
              <w:pPrChange w:id="4174" w:author="Sonica" w:date="2016-07-12T22:42:00Z">
                <w:pPr>
                  <w:spacing w:line="240" w:lineRule="auto"/>
                  <w:jc w:val="right"/>
                </w:pPr>
              </w:pPrChange>
            </w:pPr>
            <w:ins w:id="4175" w:author="Sonica" w:date="2016-07-12T22:41:00Z">
              <w:r>
                <w:rPr>
                  <w:color w:val="000000"/>
                </w:rPr>
                <w:t>85.11%</w:t>
              </w:r>
            </w:ins>
          </w:p>
        </w:tc>
      </w:tr>
      <w:tr w:rsidR="003C12B3" w:rsidRPr="00D46561" w:rsidTr="00EC631B">
        <w:trPr>
          <w:trHeight w:val="292"/>
          <w:ins w:id="4176" w:author="Sonica" w:date="2016-07-12T22:41:00Z"/>
          <w:trPrChange w:id="4177" w:author="Sonica" w:date="2016-07-12T23:22:00Z">
            <w:trPr>
              <w:trHeight w:val="292"/>
            </w:trPr>
          </w:trPrChange>
        </w:trPr>
        <w:tc>
          <w:tcPr>
            <w:tcW w:w="3240" w:type="dxa"/>
            <w:shd w:val="clear" w:color="auto" w:fill="auto"/>
            <w:noWrap/>
            <w:vAlign w:val="center"/>
            <w:hideMark/>
            <w:tcPrChange w:id="4178" w:author="Sonica" w:date="2016-07-12T23:22:00Z">
              <w:tcPr>
                <w:tcW w:w="3407" w:type="dxa"/>
                <w:shd w:val="clear" w:color="auto" w:fill="auto"/>
                <w:noWrap/>
                <w:vAlign w:val="center"/>
                <w:hideMark/>
              </w:tcPr>
            </w:tcPrChange>
          </w:tcPr>
          <w:p w:rsidR="00106F91" w:rsidRDefault="003C12B3">
            <w:pPr>
              <w:spacing w:after="0" w:line="240" w:lineRule="auto"/>
              <w:rPr>
                <w:ins w:id="4179" w:author="Sonica" w:date="2016-07-12T22:41:00Z"/>
                <w:color w:val="000000"/>
              </w:rPr>
              <w:pPrChange w:id="4180" w:author="Sonica" w:date="2016-07-12T22:42:00Z">
                <w:pPr>
                  <w:spacing w:line="240" w:lineRule="auto"/>
                </w:pPr>
              </w:pPrChange>
            </w:pPr>
            <w:ins w:id="4181" w:author="Sonica" w:date="2016-07-12T22:41:00Z">
              <w:r w:rsidRPr="00D46561">
                <w:rPr>
                  <w:color w:val="000000"/>
                </w:rPr>
                <w:t>LMV-2:Non-Domestic</w:t>
              </w:r>
            </w:ins>
          </w:p>
        </w:tc>
        <w:tc>
          <w:tcPr>
            <w:tcW w:w="1350" w:type="dxa"/>
            <w:shd w:val="clear" w:color="auto" w:fill="auto"/>
            <w:noWrap/>
            <w:vAlign w:val="bottom"/>
            <w:hideMark/>
            <w:tcPrChange w:id="4182" w:author="Sonica" w:date="2016-07-12T23:22:00Z">
              <w:tcPr>
                <w:tcW w:w="1418" w:type="dxa"/>
                <w:shd w:val="clear" w:color="auto" w:fill="auto"/>
                <w:noWrap/>
                <w:vAlign w:val="bottom"/>
                <w:hideMark/>
              </w:tcPr>
            </w:tcPrChange>
          </w:tcPr>
          <w:p w:rsidR="00106F91" w:rsidRDefault="003C12B3">
            <w:pPr>
              <w:spacing w:after="0" w:line="240" w:lineRule="auto"/>
              <w:jc w:val="right"/>
              <w:rPr>
                <w:ins w:id="4183" w:author="Sonica" w:date="2016-07-12T22:41:00Z"/>
                <w:rFonts w:cs="Calibri"/>
                <w:color w:val="000000"/>
              </w:rPr>
              <w:pPrChange w:id="4184" w:author="Sonica" w:date="2016-07-12T22:42:00Z">
                <w:pPr>
                  <w:spacing w:line="240" w:lineRule="auto"/>
                  <w:jc w:val="right"/>
                </w:pPr>
              </w:pPrChange>
            </w:pPr>
            <w:ins w:id="4185" w:author="Sonica" w:date="2016-07-12T22:41:00Z">
              <w:r>
                <w:rPr>
                  <w:color w:val="000000"/>
                </w:rPr>
                <w:t xml:space="preserve">          8.44 </w:t>
              </w:r>
            </w:ins>
          </w:p>
        </w:tc>
        <w:tc>
          <w:tcPr>
            <w:tcW w:w="1571" w:type="dxa"/>
            <w:shd w:val="clear" w:color="auto" w:fill="auto"/>
            <w:noWrap/>
            <w:vAlign w:val="center"/>
            <w:hideMark/>
            <w:tcPrChange w:id="4186" w:author="Sonica" w:date="2016-07-12T23:22:00Z">
              <w:tcPr>
                <w:tcW w:w="1701" w:type="dxa"/>
                <w:shd w:val="clear" w:color="auto" w:fill="auto"/>
                <w:noWrap/>
                <w:vAlign w:val="center"/>
                <w:hideMark/>
              </w:tcPr>
            </w:tcPrChange>
          </w:tcPr>
          <w:p w:rsidR="00106F91" w:rsidRDefault="003C12B3">
            <w:pPr>
              <w:spacing w:after="0" w:line="240" w:lineRule="auto"/>
              <w:jc w:val="right"/>
              <w:rPr>
                <w:ins w:id="4187" w:author="Sonica" w:date="2016-07-12T22:41:00Z"/>
                <w:rFonts w:cs="Calibri"/>
                <w:color w:val="000000"/>
              </w:rPr>
              <w:pPrChange w:id="4188" w:author="Sonica" w:date="2016-07-12T22:42:00Z">
                <w:pPr>
                  <w:spacing w:line="240" w:lineRule="auto"/>
                  <w:jc w:val="right"/>
                </w:pPr>
              </w:pPrChange>
            </w:pPr>
            <w:ins w:id="4189" w:author="Sonica" w:date="2016-07-12T22:41:00Z">
              <w:r>
                <w:rPr>
                  <w:color w:val="000000"/>
                </w:rPr>
                <w:t>129.91%</w:t>
              </w:r>
            </w:ins>
          </w:p>
        </w:tc>
        <w:tc>
          <w:tcPr>
            <w:tcW w:w="1276" w:type="dxa"/>
            <w:shd w:val="clear" w:color="auto" w:fill="auto"/>
            <w:noWrap/>
            <w:vAlign w:val="bottom"/>
            <w:hideMark/>
            <w:tcPrChange w:id="4190" w:author="Sonica" w:date="2016-07-12T23:22:00Z">
              <w:tcPr>
                <w:tcW w:w="1276" w:type="dxa"/>
                <w:shd w:val="clear" w:color="auto" w:fill="auto"/>
                <w:noWrap/>
                <w:vAlign w:val="bottom"/>
                <w:hideMark/>
              </w:tcPr>
            </w:tcPrChange>
          </w:tcPr>
          <w:p w:rsidR="00106F91" w:rsidRDefault="003C12B3">
            <w:pPr>
              <w:spacing w:after="0" w:line="240" w:lineRule="auto"/>
              <w:jc w:val="right"/>
              <w:rPr>
                <w:ins w:id="4191" w:author="Sonica" w:date="2016-07-12T22:41:00Z"/>
                <w:rFonts w:cs="Calibri"/>
                <w:color w:val="000000"/>
              </w:rPr>
              <w:pPrChange w:id="4192" w:author="Sonica" w:date="2016-07-12T22:42:00Z">
                <w:pPr>
                  <w:spacing w:line="240" w:lineRule="auto"/>
                  <w:jc w:val="right"/>
                </w:pPr>
              </w:pPrChange>
            </w:pPr>
            <w:ins w:id="4193" w:author="Sonica" w:date="2016-07-12T22:41:00Z">
              <w:r>
                <w:rPr>
                  <w:color w:val="000000"/>
                </w:rPr>
                <w:t xml:space="preserve">          9.21 </w:t>
              </w:r>
            </w:ins>
          </w:p>
        </w:tc>
        <w:tc>
          <w:tcPr>
            <w:tcW w:w="1417" w:type="dxa"/>
            <w:shd w:val="clear" w:color="auto" w:fill="auto"/>
            <w:noWrap/>
            <w:vAlign w:val="center"/>
            <w:hideMark/>
            <w:tcPrChange w:id="4194" w:author="Sonica" w:date="2016-07-12T23:22:00Z">
              <w:tcPr>
                <w:tcW w:w="1417" w:type="dxa"/>
                <w:shd w:val="clear" w:color="auto" w:fill="auto"/>
                <w:noWrap/>
                <w:vAlign w:val="center"/>
                <w:hideMark/>
              </w:tcPr>
            </w:tcPrChange>
          </w:tcPr>
          <w:p w:rsidR="00106F91" w:rsidRDefault="003C12B3">
            <w:pPr>
              <w:spacing w:after="0" w:line="240" w:lineRule="auto"/>
              <w:jc w:val="right"/>
              <w:rPr>
                <w:ins w:id="4195" w:author="Sonica" w:date="2016-07-12T22:41:00Z"/>
                <w:rFonts w:cs="Calibri"/>
                <w:color w:val="000000"/>
              </w:rPr>
              <w:pPrChange w:id="4196" w:author="Sonica" w:date="2016-07-12T22:42:00Z">
                <w:pPr>
                  <w:spacing w:line="240" w:lineRule="auto"/>
                  <w:jc w:val="right"/>
                </w:pPr>
              </w:pPrChange>
            </w:pPr>
            <w:ins w:id="4197" w:author="Sonica" w:date="2016-07-12T22:41:00Z">
              <w:r>
                <w:rPr>
                  <w:color w:val="000000"/>
                </w:rPr>
                <w:t>141.77%</w:t>
              </w:r>
            </w:ins>
          </w:p>
        </w:tc>
      </w:tr>
      <w:tr w:rsidR="003C12B3" w:rsidRPr="00D46561" w:rsidTr="00EC631B">
        <w:trPr>
          <w:trHeight w:val="292"/>
          <w:ins w:id="4198" w:author="Sonica" w:date="2016-07-12T22:41:00Z"/>
          <w:trPrChange w:id="4199" w:author="Sonica" w:date="2016-07-12T23:22:00Z">
            <w:trPr>
              <w:trHeight w:val="292"/>
            </w:trPr>
          </w:trPrChange>
        </w:trPr>
        <w:tc>
          <w:tcPr>
            <w:tcW w:w="3240" w:type="dxa"/>
            <w:shd w:val="clear" w:color="auto" w:fill="auto"/>
            <w:noWrap/>
            <w:vAlign w:val="center"/>
            <w:hideMark/>
            <w:tcPrChange w:id="4200" w:author="Sonica" w:date="2016-07-12T23:22:00Z">
              <w:tcPr>
                <w:tcW w:w="3407" w:type="dxa"/>
                <w:shd w:val="clear" w:color="auto" w:fill="auto"/>
                <w:noWrap/>
                <w:vAlign w:val="center"/>
                <w:hideMark/>
              </w:tcPr>
            </w:tcPrChange>
          </w:tcPr>
          <w:p w:rsidR="00106F91" w:rsidRDefault="003C12B3">
            <w:pPr>
              <w:spacing w:after="0" w:line="240" w:lineRule="auto"/>
              <w:rPr>
                <w:ins w:id="4201" w:author="Sonica" w:date="2016-07-12T22:41:00Z"/>
                <w:color w:val="000000"/>
              </w:rPr>
              <w:pPrChange w:id="4202" w:author="Sonica" w:date="2016-07-12T22:42:00Z">
                <w:pPr>
                  <w:spacing w:line="240" w:lineRule="auto"/>
                </w:pPr>
              </w:pPrChange>
            </w:pPr>
            <w:ins w:id="4203" w:author="Sonica" w:date="2016-07-12T22:41:00Z">
              <w:r w:rsidRPr="00D46561">
                <w:rPr>
                  <w:color w:val="000000"/>
                </w:rPr>
                <w:t>LMV-3: Public Lamps</w:t>
              </w:r>
            </w:ins>
          </w:p>
        </w:tc>
        <w:tc>
          <w:tcPr>
            <w:tcW w:w="1350" w:type="dxa"/>
            <w:shd w:val="clear" w:color="auto" w:fill="auto"/>
            <w:noWrap/>
            <w:vAlign w:val="bottom"/>
            <w:hideMark/>
            <w:tcPrChange w:id="4204" w:author="Sonica" w:date="2016-07-12T23:22:00Z">
              <w:tcPr>
                <w:tcW w:w="1418" w:type="dxa"/>
                <w:shd w:val="clear" w:color="auto" w:fill="auto"/>
                <w:noWrap/>
                <w:vAlign w:val="bottom"/>
                <w:hideMark/>
              </w:tcPr>
            </w:tcPrChange>
          </w:tcPr>
          <w:p w:rsidR="00106F91" w:rsidRDefault="003C12B3">
            <w:pPr>
              <w:spacing w:after="0" w:line="240" w:lineRule="auto"/>
              <w:jc w:val="right"/>
              <w:rPr>
                <w:ins w:id="4205" w:author="Sonica" w:date="2016-07-12T22:41:00Z"/>
                <w:rFonts w:cs="Calibri"/>
                <w:color w:val="000000"/>
              </w:rPr>
              <w:pPrChange w:id="4206" w:author="Sonica" w:date="2016-07-12T22:42:00Z">
                <w:pPr>
                  <w:spacing w:line="240" w:lineRule="auto"/>
                  <w:jc w:val="right"/>
                </w:pPr>
              </w:pPrChange>
            </w:pPr>
            <w:ins w:id="4207" w:author="Sonica" w:date="2016-07-12T22:41:00Z">
              <w:r>
                <w:rPr>
                  <w:color w:val="000000"/>
                </w:rPr>
                <w:t xml:space="preserve">          8.33 </w:t>
              </w:r>
            </w:ins>
          </w:p>
        </w:tc>
        <w:tc>
          <w:tcPr>
            <w:tcW w:w="1571" w:type="dxa"/>
            <w:shd w:val="clear" w:color="auto" w:fill="auto"/>
            <w:noWrap/>
            <w:vAlign w:val="center"/>
            <w:hideMark/>
            <w:tcPrChange w:id="4208" w:author="Sonica" w:date="2016-07-12T23:22:00Z">
              <w:tcPr>
                <w:tcW w:w="1701" w:type="dxa"/>
                <w:shd w:val="clear" w:color="auto" w:fill="auto"/>
                <w:noWrap/>
                <w:vAlign w:val="center"/>
                <w:hideMark/>
              </w:tcPr>
            </w:tcPrChange>
          </w:tcPr>
          <w:p w:rsidR="00106F91" w:rsidRDefault="003C12B3">
            <w:pPr>
              <w:spacing w:after="0" w:line="240" w:lineRule="auto"/>
              <w:jc w:val="right"/>
              <w:rPr>
                <w:ins w:id="4209" w:author="Sonica" w:date="2016-07-12T22:41:00Z"/>
                <w:rFonts w:cs="Calibri"/>
                <w:color w:val="000000"/>
              </w:rPr>
              <w:pPrChange w:id="4210" w:author="Sonica" w:date="2016-07-12T22:42:00Z">
                <w:pPr>
                  <w:spacing w:line="240" w:lineRule="auto"/>
                  <w:jc w:val="right"/>
                </w:pPr>
              </w:pPrChange>
            </w:pPr>
            <w:ins w:id="4211" w:author="Sonica" w:date="2016-07-12T22:41:00Z">
              <w:r>
                <w:rPr>
                  <w:color w:val="000000"/>
                </w:rPr>
                <w:t>128.23%</w:t>
              </w:r>
            </w:ins>
          </w:p>
        </w:tc>
        <w:tc>
          <w:tcPr>
            <w:tcW w:w="1276" w:type="dxa"/>
            <w:shd w:val="clear" w:color="auto" w:fill="auto"/>
            <w:noWrap/>
            <w:vAlign w:val="bottom"/>
            <w:hideMark/>
            <w:tcPrChange w:id="4212" w:author="Sonica" w:date="2016-07-12T23:22:00Z">
              <w:tcPr>
                <w:tcW w:w="1276" w:type="dxa"/>
                <w:shd w:val="clear" w:color="auto" w:fill="auto"/>
                <w:noWrap/>
                <w:vAlign w:val="bottom"/>
                <w:hideMark/>
              </w:tcPr>
            </w:tcPrChange>
          </w:tcPr>
          <w:p w:rsidR="00106F91" w:rsidRDefault="003C12B3">
            <w:pPr>
              <w:spacing w:after="0" w:line="240" w:lineRule="auto"/>
              <w:jc w:val="right"/>
              <w:rPr>
                <w:ins w:id="4213" w:author="Sonica" w:date="2016-07-12T22:41:00Z"/>
                <w:rFonts w:cs="Calibri"/>
                <w:color w:val="000000"/>
              </w:rPr>
              <w:pPrChange w:id="4214" w:author="Sonica" w:date="2016-07-12T22:42:00Z">
                <w:pPr>
                  <w:spacing w:line="240" w:lineRule="auto"/>
                  <w:jc w:val="right"/>
                </w:pPr>
              </w:pPrChange>
            </w:pPr>
            <w:ins w:id="4215" w:author="Sonica" w:date="2016-07-12T22:41:00Z">
              <w:r>
                <w:rPr>
                  <w:color w:val="000000"/>
                </w:rPr>
                <w:t xml:space="preserve">          9.72 </w:t>
              </w:r>
            </w:ins>
          </w:p>
        </w:tc>
        <w:tc>
          <w:tcPr>
            <w:tcW w:w="1417" w:type="dxa"/>
            <w:shd w:val="clear" w:color="auto" w:fill="auto"/>
            <w:noWrap/>
            <w:vAlign w:val="center"/>
            <w:hideMark/>
            <w:tcPrChange w:id="4216" w:author="Sonica" w:date="2016-07-12T23:22:00Z">
              <w:tcPr>
                <w:tcW w:w="1417" w:type="dxa"/>
                <w:shd w:val="clear" w:color="auto" w:fill="auto"/>
                <w:noWrap/>
                <w:vAlign w:val="center"/>
                <w:hideMark/>
              </w:tcPr>
            </w:tcPrChange>
          </w:tcPr>
          <w:p w:rsidR="00106F91" w:rsidRDefault="003C12B3">
            <w:pPr>
              <w:spacing w:after="0" w:line="240" w:lineRule="auto"/>
              <w:jc w:val="right"/>
              <w:rPr>
                <w:ins w:id="4217" w:author="Sonica" w:date="2016-07-12T22:41:00Z"/>
                <w:rFonts w:cs="Calibri"/>
                <w:color w:val="000000"/>
              </w:rPr>
              <w:pPrChange w:id="4218" w:author="Sonica" w:date="2016-07-12T22:42:00Z">
                <w:pPr>
                  <w:spacing w:line="240" w:lineRule="auto"/>
                  <w:jc w:val="right"/>
                </w:pPr>
              </w:pPrChange>
            </w:pPr>
            <w:ins w:id="4219" w:author="Sonica" w:date="2016-07-12T22:41:00Z">
              <w:r>
                <w:rPr>
                  <w:color w:val="000000"/>
                </w:rPr>
                <w:t>149.60%</w:t>
              </w:r>
            </w:ins>
          </w:p>
        </w:tc>
      </w:tr>
      <w:tr w:rsidR="003C12B3" w:rsidRPr="00D46561" w:rsidTr="00EC631B">
        <w:trPr>
          <w:trHeight w:val="292"/>
          <w:ins w:id="4220" w:author="Sonica" w:date="2016-07-12T22:41:00Z"/>
          <w:trPrChange w:id="4221" w:author="Sonica" w:date="2016-07-12T23:22:00Z">
            <w:trPr>
              <w:trHeight w:val="292"/>
            </w:trPr>
          </w:trPrChange>
        </w:trPr>
        <w:tc>
          <w:tcPr>
            <w:tcW w:w="3240" w:type="dxa"/>
            <w:shd w:val="clear" w:color="auto" w:fill="auto"/>
            <w:noWrap/>
            <w:vAlign w:val="center"/>
            <w:hideMark/>
            <w:tcPrChange w:id="4222" w:author="Sonica" w:date="2016-07-12T23:22:00Z">
              <w:tcPr>
                <w:tcW w:w="3407" w:type="dxa"/>
                <w:shd w:val="clear" w:color="auto" w:fill="auto"/>
                <w:noWrap/>
                <w:vAlign w:val="center"/>
                <w:hideMark/>
              </w:tcPr>
            </w:tcPrChange>
          </w:tcPr>
          <w:p w:rsidR="00106F91" w:rsidRDefault="003C12B3">
            <w:pPr>
              <w:spacing w:after="0" w:line="240" w:lineRule="auto"/>
              <w:rPr>
                <w:ins w:id="4223" w:author="Sonica" w:date="2016-07-12T22:41:00Z"/>
                <w:color w:val="000000"/>
              </w:rPr>
              <w:pPrChange w:id="4224" w:author="Sonica" w:date="2016-07-12T22:42:00Z">
                <w:pPr>
                  <w:spacing w:line="240" w:lineRule="auto"/>
                </w:pPr>
              </w:pPrChange>
            </w:pPr>
            <w:ins w:id="4225" w:author="Sonica" w:date="2016-07-12T22:41:00Z">
              <w:r w:rsidRPr="00D46561">
                <w:rPr>
                  <w:color w:val="000000"/>
                </w:rPr>
                <w:t>LMV-4: Institutions</w:t>
              </w:r>
            </w:ins>
          </w:p>
        </w:tc>
        <w:tc>
          <w:tcPr>
            <w:tcW w:w="1350" w:type="dxa"/>
            <w:shd w:val="clear" w:color="auto" w:fill="auto"/>
            <w:noWrap/>
            <w:vAlign w:val="bottom"/>
            <w:hideMark/>
            <w:tcPrChange w:id="4226" w:author="Sonica" w:date="2016-07-12T23:22:00Z">
              <w:tcPr>
                <w:tcW w:w="1418" w:type="dxa"/>
                <w:shd w:val="clear" w:color="auto" w:fill="auto"/>
                <w:noWrap/>
                <w:vAlign w:val="bottom"/>
                <w:hideMark/>
              </w:tcPr>
            </w:tcPrChange>
          </w:tcPr>
          <w:p w:rsidR="00106F91" w:rsidRDefault="003C12B3">
            <w:pPr>
              <w:spacing w:after="0" w:line="240" w:lineRule="auto"/>
              <w:jc w:val="right"/>
              <w:rPr>
                <w:ins w:id="4227" w:author="Sonica" w:date="2016-07-12T22:41:00Z"/>
                <w:rFonts w:cs="Calibri"/>
                <w:color w:val="000000"/>
              </w:rPr>
              <w:pPrChange w:id="4228" w:author="Sonica" w:date="2016-07-12T22:42:00Z">
                <w:pPr>
                  <w:spacing w:line="240" w:lineRule="auto"/>
                  <w:jc w:val="right"/>
                </w:pPr>
              </w:pPrChange>
            </w:pPr>
            <w:ins w:id="4229" w:author="Sonica" w:date="2016-07-12T22:41:00Z">
              <w:r>
                <w:rPr>
                  <w:color w:val="000000"/>
                </w:rPr>
                <w:t xml:space="preserve">          7.29 </w:t>
              </w:r>
            </w:ins>
          </w:p>
        </w:tc>
        <w:tc>
          <w:tcPr>
            <w:tcW w:w="1571" w:type="dxa"/>
            <w:shd w:val="clear" w:color="auto" w:fill="auto"/>
            <w:noWrap/>
            <w:vAlign w:val="center"/>
            <w:hideMark/>
            <w:tcPrChange w:id="4230" w:author="Sonica" w:date="2016-07-12T23:22:00Z">
              <w:tcPr>
                <w:tcW w:w="1701" w:type="dxa"/>
                <w:shd w:val="clear" w:color="auto" w:fill="auto"/>
                <w:noWrap/>
                <w:vAlign w:val="center"/>
                <w:hideMark/>
              </w:tcPr>
            </w:tcPrChange>
          </w:tcPr>
          <w:p w:rsidR="00106F91" w:rsidRDefault="003C12B3">
            <w:pPr>
              <w:spacing w:after="0" w:line="240" w:lineRule="auto"/>
              <w:jc w:val="right"/>
              <w:rPr>
                <w:ins w:id="4231" w:author="Sonica" w:date="2016-07-12T22:41:00Z"/>
                <w:rFonts w:cs="Calibri"/>
                <w:color w:val="000000"/>
              </w:rPr>
              <w:pPrChange w:id="4232" w:author="Sonica" w:date="2016-07-12T22:42:00Z">
                <w:pPr>
                  <w:spacing w:line="240" w:lineRule="auto"/>
                  <w:jc w:val="right"/>
                </w:pPr>
              </w:pPrChange>
            </w:pPr>
            <w:ins w:id="4233" w:author="Sonica" w:date="2016-07-12T22:41:00Z">
              <w:r>
                <w:rPr>
                  <w:color w:val="000000"/>
                </w:rPr>
                <w:t>112.10%</w:t>
              </w:r>
            </w:ins>
          </w:p>
        </w:tc>
        <w:tc>
          <w:tcPr>
            <w:tcW w:w="1276" w:type="dxa"/>
            <w:shd w:val="clear" w:color="auto" w:fill="auto"/>
            <w:noWrap/>
            <w:vAlign w:val="bottom"/>
            <w:hideMark/>
            <w:tcPrChange w:id="4234" w:author="Sonica" w:date="2016-07-12T23:22:00Z">
              <w:tcPr>
                <w:tcW w:w="1276" w:type="dxa"/>
                <w:shd w:val="clear" w:color="auto" w:fill="auto"/>
                <w:noWrap/>
                <w:vAlign w:val="bottom"/>
                <w:hideMark/>
              </w:tcPr>
            </w:tcPrChange>
          </w:tcPr>
          <w:p w:rsidR="00106F91" w:rsidRDefault="003C12B3">
            <w:pPr>
              <w:spacing w:after="0" w:line="240" w:lineRule="auto"/>
              <w:jc w:val="right"/>
              <w:rPr>
                <w:ins w:id="4235" w:author="Sonica" w:date="2016-07-12T22:41:00Z"/>
                <w:rFonts w:cs="Calibri"/>
                <w:color w:val="000000"/>
              </w:rPr>
              <w:pPrChange w:id="4236" w:author="Sonica" w:date="2016-07-12T22:42:00Z">
                <w:pPr>
                  <w:spacing w:line="240" w:lineRule="auto"/>
                  <w:jc w:val="right"/>
                </w:pPr>
              </w:pPrChange>
            </w:pPr>
            <w:ins w:id="4237" w:author="Sonica" w:date="2016-07-12T22:41:00Z">
              <w:r>
                <w:rPr>
                  <w:color w:val="000000"/>
                </w:rPr>
                <w:t xml:space="preserve">          7.64 </w:t>
              </w:r>
            </w:ins>
          </w:p>
        </w:tc>
        <w:tc>
          <w:tcPr>
            <w:tcW w:w="1417" w:type="dxa"/>
            <w:shd w:val="clear" w:color="auto" w:fill="auto"/>
            <w:noWrap/>
            <w:vAlign w:val="center"/>
            <w:hideMark/>
            <w:tcPrChange w:id="4238" w:author="Sonica" w:date="2016-07-12T23:22:00Z">
              <w:tcPr>
                <w:tcW w:w="1417" w:type="dxa"/>
                <w:shd w:val="clear" w:color="auto" w:fill="auto"/>
                <w:noWrap/>
                <w:vAlign w:val="center"/>
                <w:hideMark/>
              </w:tcPr>
            </w:tcPrChange>
          </w:tcPr>
          <w:p w:rsidR="00106F91" w:rsidRDefault="003C12B3">
            <w:pPr>
              <w:spacing w:after="0" w:line="240" w:lineRule="auto"/>
              <w:jc w:val="right"/>
              <w:rPr>
                <w:ins w:id="4239" w:author="Sonica" w:date="2016-07-12T22:41:00Z"/>
                <w:rFonts w:cs="Calibri"/>
                <w:color w:val="000000"/>
              </w:rPr>
              <w:pPrChange w:id="4240" w:author="Sonica" w:date="2016-07-12T22:42:00Z">
                <w:pPr>
                  <w:spacing w:line="240" w:lineRule="auto"/>
                  <w:jc w:val="right"/>
                </w:pPr>
              </w:pPrChange>
            </w:pPr>
            <w:ins w:id="4241" w:author="Sonica" w:date="2016-07-12T22:41:00Z">
              <w:r>
                <w:rPr>
                  <w:color w:val="000000"/>
                </w:rPr>
                <w:t>117.53%</w:t>
              </w:r>
            </w:ins>
          </w:p>
        </w:tc>
      </w:tr>
      <w:tr w:rsidR="003C12B3" w:rsidRPr="00D46561" w:rsidTr="00EC631B">
        <w:trPr>
          <w:trHeight w:val="292"/>
          <w:ins w:id="4242" w:author="Sonica" w:date="2016-07-12T22:41:00Z"/>
          <w:trPrChange w:id="4243" w:author="Sonica" w:date="2016-07-12T23:22:00Z">
            <w:trPr>
              <w:trHeight w:val="292"/>
            </w:trPr>
          </w:trPrChange>
        </w:trPr>
        <w:tc>
          <w:tcPr>
            <w:tcW w:w="3240" w:type="dxa"/>
            <w:shd w:val="clear" w:color="auto" w:fill="auto"/>
            <w:noWrap/>
            <w:vAlign w:val="center"/>
            <w:hideMark/>
            <w:tcPrChange w:id="4244" w:author="Sonica" w:date="2016-07-12T23:22:00Z">
              <w:tcPr>
                <w:tcW w:w="3407" w:type="dxa"/>
                <w:shd w:val="clear" w:color="auto" w:fill="auto"/>
                <w:noWrap/>
                <w:vAlign w:val="center"/>
                <w:hideMark/>
              </w:tcPr>
            </w:tcPrChange>
          </w:tcPr>
          <w:p w:rsidR="00106F91" w:rsidRDefault="003C12B3">
            <w:pPr>
              <w:spacing w:after="0" w:line="240" w:lineRule="auto"/>
              <w:rPr>
                <w:ins w:id="4245" w:author="Sonica" w:date="2016-07-12T22:41:00Z"/>
                <w:color w:val="000000"/>
              </w:rPr>
              <w:pPrChange w:id="4246" w:author="Sonica" w:date="2016-07-12T22:42:00Z">
                <w:pPr>
                  <w:spacing w:line="240" w:lineRule="auto"/>
                </w:pPr>
              </w:pPrChange>
            </w:pPr>
            <w:ins w:id="4247" w:author="Sonica" w:date="2016-07-12T22:41:00Z">
              <w:r w:rsidRPr="00D46561">
                <w:rPr>
                  <w:color w:val="000000"/>
                </w:rPr>
                <w:t>LMV-5: Private Tube Wells</w:t>
              </w:r>
            </w:ins>
          </w:p>
        </w:tc>
        <w:tc>
          <w:tcPr>
            <w:tcW w:w="1350" w:type="dxa"/>
            <w:shd w:val="clear" w:color="auto" w:fill="auto"/>
            <w:noWrap/>
            <w:vAlign w:val="bottom"/>
            <w:hideMark/>
            <w:tcPrChange w:id="4248" w:author="Sonica" w:date="2016-07-12T23:22:00Z">
              <w:tcPr>
                <w:tcW w:w="1418" w:type="dxa"/>
                <w:shd w:val="clear" w:color="auto" w:fill="auto"/>
                <w:noWrap/>
                <w:vAlign w:val="bottom"/>
                <w:hideMark/>
              </w:tcPr>
            </w:tcPrChange>
          </w:tcPr>
          <w:p w:rsidR="00106F91" w:rsidRDefault="003C12B3">
            <w:pPr>
              <w:spacing w:after="0" w:line="240" w:lineRule="auto"/>
              <w:jc w:val="right"/>
              <w:rPr>
                <w:ins w:id="4249" w:author="Sonica" w:date="2016-07-12T22:41:00Z"/>
                <w:rFonts w:cs="Calibri"/>
                <w:color w:val="000000"/>
              </w:rPr>
              <w:pPrChange w:id="4250" w:author="Sonica" w:date="2016-07-12T22:42:00Z">
                <w:pPr>
                  <w:spacing w:line="240" w:lineRule="auto"/>
                  <w:jc w:val="right"/>
                </w:pPr>
              </w:pPrChange>
            </w:pPr>
            <w:ins w:id="4251" w:author="Sonica" w:date="2016-07-12T22:41:00Z">
              <w:r>
                <w:rPr>
                  <w:color w:val="000000"/>
                </w:rPr>
                <w:t xml:space="preserve">               -   </w:t>
              </w:r>
            </w:ins>
          </w:p>
        </w:tc>
        <w:tc>
          <w:tcPr>
            <w:tcW w:w="1571" w:type="dxa"/>
            <w:shd w:val="clear" w:color="auto" w:fill="auto"/>
            <w:noWrap/>
            <w:vAlign w:val="center"/>
            <w:hideMark/>
            <w:tcPrChange w:id="4252" w:author="Sonica" w:date="2016-07-12T23:22:00Z">
              <w:tcPr>
                <w:tcW w:w="1701" w:type="dxa"/>
                <w:shd w:val="clear" w:color="auto" w:fill="auto"/>
                <w:noWrap/>
                <w:vAlign w:val="center"/>
                <w:hideMark/>
              </w:tcPr>
            </w:tcPrChange>
          </w:tcPr>
          <w:p w:rsidR="00106F91" w:rsidRDefault="003C12B3">
            <w:pPr>
              <w:spacing w:after="0" w:line="240" w:lineRule="auto"/>
              <w:jc w:val="right"/>
              <w:rPr>
                <w:ins w:id="4253" w:author="Sonica" w:date="2016-07-12T22:41:00Z"/>
                <w:rFonts w:cs="Calibri"/>
                <w:color w:val="000000"/>
              </w:rPr>
              <w:pPrChange w:id="4254" w:author="Sonica" w:date="2016-07-12T22:42:00Z">
                <w:pPr>
                  <w:spacing w:line="240" w:lineRule="auto"/>
                  <w:jc w:val="right"/>
                </w:pPr>
              </w:pPrChange>
            </w:pPr>
            <w:ins w:id="4255" w:author="Sonica" w:date="2016-07-12T22:41:00Z">
              <w:r>
                <w:rPr>
                  <w:color w:val="000000"/>
                </w:rPr>
                <w:t>0.00%</w:t>
              </w:r>
            </w:ins>
          </w:p>
        </w:tc>
        <w:tc>
          <w:tcPr>
            <w:tcW w:w="1276" w:type="dxa"/>
            <w:shd w:val="clear" w:color="auto" w:fill="auto"/>
            <w:noWrap/>
            <w:vAlign w:val="bottom"/>
            <w:hideMark/>
            <w:tcPrChange w:id="4256" w:author="Sonica" w:date="2016-07-12T23:22:00Z">
              <w:tcPr>
                <w:tcW w:w="1276" w:type="dxa"/>
                <w:shd w:val="clear" w:color="auto" w:fill="auto"/>
                <w:noWrap/>
                <w:vAlign w:val="bottom"/>
                <w:hideMark/>
              </w:tcPr>
            </w:tcPrChange>
          </w:tcPr>
          <w:p w:rsidR="00106F91" w:rsidRDefault="003C12B3">
            <w:pPr>
              <w:spacing w:after="0" w:line="240" w:lineRule="auto"/>
              <w:jc w:val="right"/>
              <w:rPr>
                <w:ins w:id="4257" w:author="Sonica" w:date="2016-07-12T22:41:00Z"/>
                <w:rFonts w:cs="Calibri"/>
                <w:color w:val="000000"/>
              </w:rPr>
              <w:pPrChange w:id="4258" w:author="Sonica" w:date="2016-07-12T22:42:00Z">
                <w:pPr>
                  <w:spacing w:line="240" w:lineRule="auto"/>
                  <w:jc w:val="right"/>
                </w:pPr>
              </w:pPrChange>
            </w:pPr>
            <w:ins w:id="4259" w:author="Sonica" w:date="2016-07-12T22:41:00Z">
              <w:r>
                <w:rPr>
                  <w:color w:val="000000"/>
                </w:rPr>
                <w:t xml:space="preserve">               -   </w:t>
              </w:r>
            </w:ins>
          </w:p>
        </w:tc>
        <w:tc>
          <w:tcPr>
            <w:tcW w:w="1417" w:type="dxa"/>
            <w:shd w:val="clear" w:color="auto" w:fill="auto"/>
            <w:noWrap/>
            <w:vAlign w:val="center"/>
            <w:hideMark/>
            <w:tcPrChange w:id="4260" w:author="Sonica" w:date="2016-07-12T23:22:00Z">
              <w:tcPr>
                <w:tcW w:w="1417" w:type="dxa"/>
                <w:shd w:val="clear" w:color="auto" w:fill="auto"/>
                <w:noWrap/>
                <w:vAlign w:val="center"/>
                <w:hideMark/>
              </w:tcPr>
            </w:tcPrChange>
          </w:tcPr>
          <w:p w:rsidR="00106F91" w:rsidRDefault="003C12B3">
            <w:pPr>
              <w:spacing w:after="0" w:line="240" w:lineRule="auto"/>
              <w:jc w:val="right"/>
              <w:rPr>
                <w:ins w:id="4261" w:author="Sonica" w:date="2016-07-12T22:41:00Z"/>
                <w:rFonts w:cs="Calibri"/>
                <w:color w:val="000000"/>
              </w:rPr>
              <w:pPrChange w:id="4262" w:author="Sonica" w:date="2016-07-12T22:42:00Z">
                <w:pPr>
                  <w:spacing w:line="240" w:lineRule="auto"/>
                  <w:jc w:val="right"/>
                </w:pPr>
              </w:pPrChange>
            </w:pPr>
            <w:ins w:id="4263" w:author="Sonica" w:date="2016-07-12T22:41:00Z">
              <w:r>
                <w:rPr>
                  <w:color w:val="000000"/>
                </w:rPr>
                <w:t>0.00%</w:t>
              </w:r>
            </w:ins>
          </w:p>
        </w:tc>
      </w:tr>
      <w:tr w:rsidR="003C12B3" w:rsidRPr="00D46561" w:rsidTr="00EC631B">
        <w:trPr>
          <w:trHeight w:val="292"/>
          <w:ins w:id="4264" w:author="Sonica" w:date="2016-07-12T22:41:00Z"/>
          <w:trPrChange w:id="4265" w:author="Sonica" w:date="2016-07-12T23:22:00Z">
            <w:trPr>
              <w:trHeight w:val="292"/>
            </w:trPr>
          </w:trPrChange>
        </w:trPr>
        <w:tc>
          <w:tcPr>
            <w:tcW w:w="3240" w:type="dxa"/>
            <w:shd w:val="clear" w:color="auto" w:fill="auto"/>
            <w:noWrap/>
            <w:vAlign w:val="center"/>
            <w:hideMark/>
            <w:tcPrChange w:id="4266" w:author="Sonica" w:date="2016-07-12T23:22:00Z">
              <w:tcPr>
                <w:tcW w:w="3407" w:type="dxa"/>
                <w:shd w:val="clear" w:color="auto" w:fill="auto"/>
                <w:noWrap/>
                <w:vAlign w:val="center"/>
                <w:hideMark/>
              </w:tcPr>
            </w:tcPrChange>
          </w:tcPr>
          <w:p w:rsidR="00106F91" w:rsidRDefault="003C12B3">
            <w:pPr>
              <w:spacing w:after="0" w:line="240" w:lineRule="auto"/>
              <w:rPr>
                <w:ins w:id="4267" w:author="Sonica" w:date="2016-07-12T22:41:00Z"/>
                <w:color w:val="000000"/>
              </w:rPr>
              <w:pPrChange w:id="4268" w:author="Sonica" w:date="2016-07-12T22:42:00Z">
                <w:pPr>
                  <w:spacing w:line="240" w:lineRule="auto"/>
                </w:pPr>
              </w:pPrChange>
            </w:pPr>
            <w:ins w:id="4269" w:author="Sonica" w:date="2016-07-12T22:41:00Z">
              <w:r w:rsidRPr="00D46561">
                <w:rPr>
                  <w:color w:val="000000"/>
                </w:rPr>
                <w:t>LMV 6: Small and Medium Power</w:t>
              </w:r>
            </w:ins>
          </w:p>
        </w:tc>
        <w:tc>
          <w:tcPr>
            <w:tcW w:w="1350" w:type="dxa"/>
            <w:shd w:val="clear" w:color="auto" w:fill="auto"/>
            <w:noWrap/>
            <w:vAlign w:val="bottom"/>
            <w:hideMark/>
            <w:tcPrChange w:id="4270" w:author="Sonica" w:date="2016-07-12T23:22:00Z">
              <w:tcPr>
                <w:tcW w:w="1418" w:type="dxa"/>
                <w:shd w:val="clear" w:color="auto" w:fill="auto"/>
                <w:noWrap/>
                <w:vAlign w:val="bottom"/>
                <w:hideMark/>
              </w:tcPr>
            </w:tcPrChange>
          </w:tcPr>
          <w:p w:rsidR="00106F91" w:rsidRDefault="003C12B3">
            <w:pPr>
              <w:spacing w:after="0" w:line="240" w:lineRule="auto"/>
              <w:jc w:val="right"/>
              <w:rPr>
                <w:ins w:id="4271" w:author="Sonica" w:date="2016-07-12T22:41:00Z"/>
                <w:rFonts w:cs="Calibri"/>
                <w:color w:val="000000"/>
              </w:rPr>
              <w:pPrChange w:id="4272" w:author="Sonica" w:date="2016-07-12T22:42:00Z">
                <w:pPr>
                  <w:spacing w:line="240" w:lineRule="auto"/>
                  <w:jc w:val="right"/>
                </w:pPr>
              </w:pPrChange>
            </w:pPr>
            <w:ins w:id="4273" w:author="Sonica" w:date="2016-07-12T22:41:00Z">
              <w:r>
                <w:rPr>
                  <w:color w:val="000000"/>
                </w:rPr>
                <w:t xml:space="preserve">          7.46 </w:t>
              </w:r>
            </w:ins>
          </w:p>
        </w:tc>
        <w:tc>
          <w:tcPr>
            <w:tcW w:w="1571" w:type="dxa"/>
            <w:shd w:val="clear" w:color="auto" w:fill="auto"/>
            <w:noWrap/>
            <w:vAlign w:val="center"/>
            <w:hideMark/>
            <w:tcPrChange w:id="4274" w:author="Sonica" w:date="2016-07-12T23:22:00Z">
              <w:tcPr>
                <w:tcW w:w="1701" w:type="dxa"/>
                <w:shd w:val="clear" w:color="auto" w:fill="auto"/>
                <w:noWrap/>
                <w:vAlign w:val="center"/>
                <w:hideMark/>
              </w:tcPr>
            </w:tcPrChange>
          </w:tcPr>
          <w:p w:rsidR="00106F91" w:rsidRDefault="003C12B3">
            <w:pPr>
              <w:spacing w:after="0" w:line="240" w:lineRule="auto"/>
              <w:jc w:val="right"/>
              <w:rPr>
                <w:ins w:id="4275" w:author="Sonica" w:date="2016-07-12T22:41:00Z"/>
                <w:rFonts w:cs="Calibri"/>
                <w:color w:val="000000"/>
              </w:rPr>
              <w:pPrChange w:id="4276" w:author="Sonica" w:date="2016-07-12T22:42:00Z">
                <w:pPr>
                  <w:spacing w:line="240" w:lineRule="auto"/>
                  <w:jc w:val="right"/>
                </w:pPr>
              </w:pPrChange>
            </w:pPr>
            <w:ins w:id="4277" w:author="Sonica" w:date="2016-07-12T22:41:00Z">
              <w:r>
                <w:rPr>
                  <w:color w:val="000000"/>
                </w:rPr>
                <w:t>114.71%</w:t>
              </w:r>
            </w:ins>
          </w:p>
        </w:tc>
        <w:tc>
          <w:tcPr>
            <w:tcW w:w="1276" w:type="dxa"/>
            <w:shd w:val="clear" w:color="auto" w:fill="auto"/>
            <w:noWrap/>
            <w:vAlign w:val="bottom"/>
            <w:hideMark/>
            <w:tcPrChange w:id="4278" w:author="Sonica" w:date="2016-07-12T23:22:00Z">
              <w:tcPr>
                <w:tcW w:w="1276" w:type="dxa"/>
                <w:shd w:val="clear" w:color="auto" w:fill="auto"/>
                <w:noWrap/>
                <w:vAlign w:val="bottom"/>
                <w:hideMark/>
              </w:tcPr>
            </w:tcPrChange>
          </w:tcPr>
          <w:p w:rsidR="00106F91" w:rsidRDefault="003C12B3">
            <w:pPr>
              <w:spacing w:after="0" w:line="240" w:lineRule="auto"/>
              <w:jc w:val="right"/>
              <w:rPr>
                <w:ins w:id="4279" w:author="Sonica" w:date="2016-07-12T22:41:00Z"/>
                <w:rFonts w:cs="Calibri"/>
                <w:color w:val="000000"/>
              </w:rPr>
              <w:pPrChange w:id="4280" w:author="Sonica" w:date="2016-07-12T22:42:00Z">
                <w:pPr>
                  <w:spacing w:line="240" w:lineRule="auto"/>
                  <w:jc w:val="right"/>
                </w:pPr>
              </w:pPrChange>
            </w:pPr>
            <w:ins w:id="4281" w:author="Sonica" w:date="2016-07-12T22:41:00Z">
              <w:r>
                <w:rPr>
                  <w:color w:val="000000"/>
                </w:rPr>
                <w:t xml:space="preserve">          7.89 </w:t>
              </w:r>
            </w:ins>
          </w:p>
        </w:tc>
        <w:tc>
          <w:tcPr>
            <w:tcW w:w="1417" w:type="dxa"/>
            <w:shd w:val="clear" w:color="auto" w:fill="auto"/>
            <w:noWrap/>
            <w:vAlign w:val="center"/>
            <w:hideMark/>
            <w:tcPrChange w:id="4282" w:author="Sonica" w:date="2016-07-12T23:22:00Z">
              <w:tcPr>
                <w:tcW w:w="1417" w:type="dxa"/>
                <w:shd w:val="clear" w:color="auto" w:fill="auto"/>
                <w:noWrap/>
                <w:vAlign w:val="center"/>
                <w:hideMark/>
              </w:tcPr>
            </w:tcPrChange>
          </w:tcPr>
          <w:p w:rsidR="00106F91" w:rsidRDefault="003C12B3">
            <w:pPr>
              <w:spacing w:after="0" w:line="240" w:lineRule="auto"/>
              <w:jc w:val="right"/>
              <w:rPr>
                <w:ins w:id="4283" w:author="Sonica" w:date="2016-07-12T22:41:00Z"/>
                <w:rFonts w:cs="Calibri"/>
                <w:color w:val="000000"/>
              </w:rPr>
              <w:pPrChange w:id="4284" w:author="Sonica" w:date="2016-07-12T22:42:00Z">
                <w:pPr>
                  <w:spacing w:line="240" w:lineRule="auto"/>
                  <w:jc w:val="right"/>
                </w:pPr>
              </w:pPrChange>
            </w:pPr>
            <w:ins w:id="4285" w:author="Sonica" w:date="2016-07-12T22:41:00Z">
              <w:r>
                <w:rPr>
                  <w:color w:val="000000"/>
                </w:rPr>
                <w:t>121.44%</w:t>
              </w:r>
            </w:ins>
          </w:p>
        </w:tc>
      </w:tr>
      <w:tr w:rsidR="003C12B3" w:rsidRPr="00D46561" w:rsidTr="00EC631B">
        <w:trPr>
          <w:trHeight w:val="292"/>
          <w:ins w:id="4286" w:author="Sonica" w:date="2016-07-12T22:41:00Z"/>
          <w:trPrChange w:id="4287" w:author="Sonica" w:date="2016-07-12T23:22:00Z">
            <w:trPr>
              <w:trHeight w:val="292"/>
            </w:trPr>
          </w:trPrChange>
        </w:trPr>
        <w:tc>
          <w:tcPr>
            <w:tcW w:w="3240" w:type="dxa"/>
            <w:shd w:val="clear" w:color="auto" w:fill="auto"/>
            <w:noWrap/>
            <w:vAlign w:val="center"/>
            <w:hideMark/>
            <w:tcPrChange w:id="4288" w:author="Sonica" w:date="2016-07-12T23:22:00Z">
              <w:tcPr>
                <w:tcW w:w="3407" w:type="dxa"/>
                <w:shd w:val="clear" w:color="auto" w:fill="auto"/>
                <w:noWrap/>
                <w:vAlign w:val="center"/>
                <w:hideMark/>
              </w:tcPr>
            </w:tcPrChange>
          </w:tcPr>
          <w:p w:rsidR="00106F91" w:rsidRDefault="003C12B3">
            <w:pPr>
              <w:spacing w:after="0" w:line="240" w:lineRule="auto"/>
              <w:rPr>
                <w:ins w:id="4289" w:author="Sonica" w:date="2016-07-12T22:41:00Z"/>
                <w:color w:val="000000"/>
              </w:rPr>
              <w:pPrChange w:id="4290" w:author="Sonica" w:date="2016-07-12T22:42:00Z">
                <w:pPr>
                  <w:spacing w:line="240" w:lineRule="auto"/>
                </w:pPr>
              </w:pPrChange>
            </w:pPr>
            <w:ins w:id="4291" w:author="Sonica" w:date="2016-07-12T22:41:00Z">
              <w:r w:rsidRPr="00D46561">
                <w:rPr>
                  <w:color w:val="000000"/>
                </w:rPr>
                <w:t>LMV-7: Public Water Works</w:t>
              </w:r>
            </w:ins>
          </w:p>
        </w:tc>
        <w:tc>
          <w:tcPr>
            <w:tcW w:w="1350" w:type="dxa"/>
            <w:shd w:val="clear" w:color="auto" w:fill="auto"/>
            <w:noWrap/>
            <w:vAlign w:val="bottom"/>
            <w:hideMark/>
            <w:tcPrChange w:id="4292" w:author="Sonica" w:date="2016-07-12T23:22:00Z">
              <w:tcPr>
                <w:tcW w:w="1418" w:type="dxa"/>
                <w:shd w:val="clear" w:color="auto" w:fill="auto"/>
                <w:noWrap/>
                <w:vAlign w:val="bottom"/>
                <w:hideMark/>
              </w:tcPr>
            </w:tcPrChange>
          </w:tcPr>
          <w:p w:rsidR="00106F91" w:rsidRDefault="003C12B3">
            <w:pPr>
              <w:spacing w:after="0" w:line="240" w:lineRule="auto"/>
              <w:jc w:val="right"/>
              <w:rPr>
                <w:ins w:id="4293" w:author="Sonica" w:date="2016-07-12T22:41:00Z"/>
                <w:rFonts w:cs="Calibri"/>
                <w:color w:val="000000"/>
              </w:rPr>
              <w:pPrChange w:id="4294" w:author="Sonica" w:date="2016-07-12T22:42:00Z">
                <w:pPr>
                  <w:spacing w:line="240" w:lineRule="auto"/>
                  <w:jc w:val="right"/>
                </w:pPr>
              </w:pPrChange>
            </w:pPr>
            <w:ins w:id="4295" w:author="Sonica" w:date="2016-07-12T22:41:00Z">
              <w:r>
                <w:rPr>
                  <w:color w:val="000000"/>
                </w:rPr>
                <w:t xml:space="preserve">          8.27 </w:t>
              </w:r>
            </w:ins>
          </w:p>
        </w:tc>
        <w:tc>
          <w:tcPr>
            <w:tcW w:w="1571" w:type="dxa"/>
            <w:shd w:val="clear" w:color="auto" w:fill="auto"/>
            <w:noWrap/>
            <w:vAlign w:val="center"/>
            <w:hideMark/>
            <w:tcPrChange w:id="4296" w:author="Sonica" w:date="2016-07-12T23:22:00Z">
              <w:tcPr>
                <w:tcW w:w="1701" w:type="dxa"/>
                <w:shd w:val="clear" w:color="auto" w:fill="auto"/>
                <w:noWrap/>
                <w:vAlign w:val="center"/>
                <w:hideMark/>
              </w:tcPr>
            </w:tcPrChange>
          </w:tcPr>
          <w:p w:rsidR="00106F91" w:rsidRDefault="003C12B3">
            <w:pPr>
              <w:spacing w:after="0" w:line="240" w:lineRule="auto"/>
              <w:jc w:val="right"/>
              <w:rPr>
                <w:ins w:id="4297" w:author="Sonica" w:date="2016-07-12T22:41:00Z"/>
                <w:rFonts w:cs="Calibri"/>
                <w:color w:val="000000"/>
              </w:rPr>
              <w:pPrChange w:id="4298" w:author="Sonica" w:date="2016-07-12T22:42:00Z">
                <w:pPr>
                  <w:spacing w:line="240" w:lineRule="auto"/>
                  <w:jc w:val="right"/>
                </w:pPr>
              </w:pPrChange>
            </w:pPr>
            <w:ins w:id="4299" w:author="Sonica" w:date="2016-07-12T22:41:00Z">
              <w:r>
                <w:rPr>
                  <w:color w:val="000000"/>
                </w:rPr>
                <w:t>127.25%</w:t>
              </w:r>
            </w:ins>
          </w:p>
        </w:tc>
        <w:tc>
          <w:tcPr>
            <w:tcW w:w="1276" w:type="dxa"/>
            <w:shd w:val="clear" w:color="auto" w:fill="auto"/>
            <w:noWrap/>
            <w:vAlign w:val="bottom"/>
            <w:hideMark/>
            <w:tcPrChange w:id="4300" w:author="Sonica" w:date="2016-07-12T23:22:00Z">
              <w:tcPr>
                <w:tcW w:w="1276" w:type="dxa"/>
                <w:shd w:val="clear" w:color="auto" w:fill="auto"/>
                <w:noWrap/>
                <w:vAlign w:val="bottom"/>
                <w:hideMark/>
              </w:tcPr>
            </w:tcPrChange>
          </w:tcPr>
          <w:p w:rsidR="00106F91" w:rsidRDefault="003C12B3">
            <w:pPr>
              <w:spacing w:after="0" w:line="240" w:lineRule="auto"/>
              <w:jc w:val="right"/>
              <w:rPr>
                <w:ins w:id="4301" w:author="Sonica" w:date="2016-07-12T22:41:00Z"/>
                <w:rFonts w:cs="Calibri"/>
                <w:color w:val="000000"/>
              </w:rPr>
              <w:pPrChange w:id="4302" w:author="Sonica" w:date="2016-07-12T22:42:00Z">
                <w:pPr>
                  <w:spacing w:line="240" w:lineRule="auto"/>
                  <w:jc w:val="right"/>
                </w:pPr>
              </w:pPrChange>
            </w:pPr>
            <w:ins w:id="4303" w:author="Sonica" w:date="2016-07-12T22:41:00Z">
              <w:r>
                <w:rPr>
                  <w:color w:val="000000"/>
                </w:rPr>
                <w:t xml:space="preserve">          9.43 </w:t>
              </w:r>
            </w:ins>
          </w:p>
        </w:tc>
        <w:tc>
          <w:tcPr>
            <w:tcW w:w="1417" w:type="dxa"/>
            <w:shd w:val="clear" w:color="auto" w:fill="auto"/>
            <w:noWrap/>
            <w:vAlign w:val="center"/>
            <w:hideMark/>
            <w:tcPrChange w:id="4304" w:author="Sonica" w:date="2016-07-12T23:22:00Z">
              <w:tcPr>
                <w:tcW w:w="1417" w:type="dxa"/>
                <w:shd w:val="clear" w:color="auto" w:fill="auto"/>
                <w:noWrap/>
                <w:vAlign w:val="center"/>
                <w:hideMark/>
              </w:tcPr>
            </w:tcPrChange>
          </w:tcPr>
          <w:p w:rsidR="00106F91" w:rsidRDefault="003C12B3">
            <w:pPr>
              <w:spacing w:after="0" w:line="240" w:lineRule="auto"/>
              <w:jc w:val="right"/>
              <w:rPr>
                <w:ins w:id="4305" w:author="Sonica" w:date="2016-07-12T22:41:00Z"/>
                <w:rFonts w:cs="Calibri"/>
                <w:color w:val="000000"/>
              </w:rPr>
              <w:pPrChange w:id="4306" w:author="Sonica" w:date="2016-07-12T22:42:00Z">
                <w:pPr>
                  <w:spacing w:line="240" w:lineRule="auto"/>
                  <w:jc w:val="right"/>
                </w:pPr>
              </w:pPrChange>
            </w:pPr>
            <w:ins w:id="4307" w:author="Sonica" w:date="2016-07-12T22:41:00Z">
              <w:r>
                <w:rPr>
                  <w:color w:val="000000"/>
                </w:rPr>
                <w:t>145.03%</w:t>
              </w:r>
            </w:ins>
          </w:p>
        </w:tc>
      </w:tr>
      <w:tr w:rsidR="003C12B3" w:rsidRPr="00D46561" w:rsidTr="00EC631B">
        <w:trPr>
          <w:trHeight w:val="292"/>
          <w:ins w:id="4308" w:author="Sonica" w:date="2016-07-12T22:41:00Z"/>
          <w:trPrChange w:id="4309" w:author="Sonica" w:date="2016-07-12T23:22:00Z">
            <w:trPr>
              <w:trHeight w:val="292"/>
            </w:trPr>
          </w:trPrChange>
        </w:trPr>
        <w:tc>
          <w:tcPr>
            <w:tcW w:w="3240" w:type="dxa"/>
            <w:shd w:val="clear" w:color="auto" w:fill="auto"/>
            <w:noWrap/>
            <w:vAlign w:val="center"/>
            <w:hideMark/>
            <w:tcPrChange w:id="4310" w:author="Sonica" w:date="2016-07-12T23:22:00Z">
              <w:tcPr>
                <w:tcW w:w="3407" w:type="dxa"/>
                <w:shd w:val="clear" w:color="auto" w:fill="auto"/>
                <w:noWrap/>
                <w:vAlign w:val="center"/>
                <w:hideMark/>
              </w:tcPr>
            </w:tcPrChange>
          </w:tcPr>
          <w:p w:rsidR="00106F91" w:rsidRDefault="003C12B3">
            <w:pPr>
              <w:spacing w:after="0" w:line="240" w:lineRule="auto"/>
              <w:rPr>
                <w:ins w:id="4311" w:author="Sonica" w:date="2016-07-12T22:41:00Z"/>
                <w:color w:val="000000"/>
              </w:rPr>
              <w:pPrChange w:id="4312" w:author="Sonica" w:date="2016-07-12T22:42:00Z">
                <w:pPr>
                  <w:spacing w:line="240" w:lineRule="auto"/>
                </w:pPr>
              </w:pPrChange>
            </w:pPr>
            <w:ins w:id="4313" w:author="Sonica" w:date="2016-07-12T22:41:00Z">
              <w:r w:rsidRPr="00D46561">
                <w:rPr>
                  <w:color w:val="000000"/>
                </w:rPr>
                <w:t>LMV-8: State Tube Wells</w:t>
              </w:r>
            </w:ins>
          </w:p>
        </w:tc>
        <w:tc>
          <w:tcPr>
            <w:tcW w:w="1350" w:type="dxa"/>
            <w:shd w:val="clear" w:color="auto" w:fill="auto"/>
            <w:noWrap/>
            <w:vAlign w:val="bottom"/>
            <w:hideMark/>
            <w:tcPrChange w:id="4314" w:author="Sonica" w:date="2016-07-12T23:22:00Z">
              <w:tcPr>
                <w:tcW w:w="1418" w:type="dxa"/>
                <w:shd w:val="clear" w:color="auto" w:fill="auto"/>
                <w:noWrap/>
                <w:vAlign w:val="bottom"/>
                <w:hideMark/>
              </w:tcPr>
            </w:tcPrChange>
          </w:tcPr>
          <w:p w:rsidR="00106F91" w:rsidRDefault="003C12B3">
            <w:pPr>
              <w:spacing w:after="0" w:line="240" w:lineRule="auto"/>
              <w:jc w:val="right"/>
              <w:rPr>
                <w:ins w:id="4315" w:author="Sonica" w:date="2016-07-12T22:41:00Z"/>
                <w:rFonts w:cs="Calibri"/>
                <w:color w:val="000000"/>
              </w:rPr>
              <w:pPrChange w:id="4316" w:author="Sonica" w:date="2016-07-12T22:42:00Z">
                <w:pPr>
                  <w:spacing w:line="240" w:lineRule="auto"/>
                  <w:jc w:val="right"/>
                </w:pPr>
              </w:pPrChange>
            </w:pPr>
            <w:ins w:id="4317" w:author="Sonica" w:date="2016-07-12T22:41:00Z">
              <w:r>
                <w:rPr>
                  <w:color w:val="000000"/>
                </w:rPr>
                <w:t xml:space="preserve">               -   </w:t>
              </w:r>
            </w:ins>
          </w:p>
        </w:tc>
        <w:tc>
          <w:tcPr>
            <w:tcW w:w="1571" w:type="dxa"/>
            <w:shd w:val="clear" w:color="auto" w:fill="auto"/>
            <w:noWrap/>
            <w:vAlign w:val="center"/>
            <w:hideMark/>
            <w:tcPrChange w:id="4318" w:author="Sonica" w:date="2016-07-12T23:22:00Z">
              <w:tcPr>
                <w:tcW w:w="1701" w:type="dxa"/>
                <w:shd w:val="clear" w:color="auto" w:fill="auto"/>
                <w:noWrap/>
                <w:vAlign w:val="center"/>
                <w:hideMark/>
              </w:tcPr>
            </w:tcPrChange>
          </w:tcPr>
          <w:p w:rsidR="00106F91" w:rsidRDefault="003C12B3">
            <w:pPr>
              <w:spacing w:after="0" w:line="240" w:lineRule="auto"/>
              <w:jc w:val="right"/>
              <w:rPr>
                <w:ins w:id="4319" w:author="Sonica" w:date="2016-07-12T22:41:00Z"/>
                <w:rFonts w:cs="Calibri"/>
                <w:color w:val="000000"/>
              </w:rPr>
              <w:pPrChange w:id="4320" w:author="Sonica" w:date="2016-07-12T22:42:00Z">
                <w:pPr>
                  <w:spacing w:line="240" w:lineRule="auto"/>
                  <w:jc w:val="right"/>
                </w:pPr>
              </w:pPrChange>
            </w:pPr>
            <w:ins w:id="4321" w:author="Sonica" w:date="2016-07-12T22:41:00Z">
              <w:r>
                <w:rPr>
                  <w:color w:val="000000"/>
                </w:rPr>
                <w:t>0.00%</w:t>
              </w:r>
            </w:ins>
          </w:p>
        </w:tc>
        <w:tc>
          <w:tcPr>
            <w:tcW w:w="1276" w:type="dxa"/>
            <w:shd w:val="clear" w:color="auto" w:fill="auto"/>
            <w:noWrap/>
            <w:vAlign w:val="bottom"/>
            <w:hideMark/>
            <w:tcPrChange w:id="4322" w:author="Sonica" w:date="2016-07-12T23:22:00Z">
              <w:tcPr>
                <w:tcW w:w="1276" w:type="dxa"/>
                <w:shd w:val="clear" w:color="auto" w:fill="auto"/>
                <w:noWrap/>
                <w:vAlign w:val="bottom"/>
                <w:hideMark/>
              </w:tcPr>
            </w:tcPrChange>
          </w:tcPr>
          <w:p w:rsidR="00106F91" w:rsidRDefault="003C12B3">
            <w:pPr>
              <w:spacing w:after="0" w:line="240" w:lineRule="auto"/>
              <w:jc w:val="right"/>
              <w:rPr>
                <w:ins w:id="4323" w:author="Sonica" w:date="2016-07-12T22:41:00Z"/>
                <w:rFonts w:cs="Calibri"/>
                <w:color w:val="000000"/>
              </w:rPr>
              <w:pPrChange w:id="4324" w:author="Sonica" w:date="2016-07-12T22:42:00Z">
                <w:pPr>
                  <w:spacing w:line="240" w:lineRule="auto"/>
                  <w:jc w:val="right"/>
                </w:pPr>
              </w:pPrChange>
            </w:pPr>
            <w:ins w:id="4325" w:author="Sonica" w:date="2016-07-12T22:41:00Z">
              <w:r>
                <w:rPr>
                  <w:color w:val="000000"/>
                </w:rPr>
                <w:t xml:space="preserve">               -   </w:t>
              </w:r>
            </w:ins>
          </w:p>
        </w:tc>
        <w:tc>
          <w:tcPr>
            <w:tcW w:w="1417" w:type="dxa"/>
            <w:shd w:val="clear" w:color="auto" w:fill="auto"/>
            <w:noWrap/>
            <w:vAlign w:val="center"/>
            <w:hideMark/>
            <w:tcPrChange w:id="4326" w:author="Sonica" w:date="2016-07-12T23:22:00Z">
              <w:tcPr>
                <w:tcW w:w="1417" w:type="dxa"/>
                <w:shd w:val="clear" w:color="auto" w:fill="auto"/>
                <w:noWrap/>
                <w:vAlign w:val="center"/>
                <w:hideMark/>
              </w:tcPr>
            </w:tcPrChange>
          </w:tcPr>
          <w:p w:rsidR="00106F91" w:rsidRDefault="003C12B3">
            <w:pPr>
              <w:spacing w:after="0" w:line="240" w:lineRule="auto"/>
              <w:jc w:val="right"/>
              <w:rPr>
                <w:ins w:id="4327" w:author="Sonica" w:date="2016-07-12T22:41:00Z"/>
                <w:rFonts w:cs="Calibri"/>
                <w:color w:val="000000"/>
              </w:rPr>
              <w:pPrChange w:id="4328" w:author="Sonica" w:date="2016-07-12T22:42:00Z">
                <w:pPr>
                  <w:spacing w:line="240" w:lineRule="auto"/>
                  <w:jc w:val="right"/>
                </w:pPr>
              </w:pPrChange>
            </w:pPr>
            <w:ins w:id="4329" w:author="Sonica" w:date="2016-07-12T22:41:00Z">
              <w:r>
                <w:rPr>
                  <w:color w:val="000000"/>
                </w:rPr>
                <w:t>0.00%</w:t>
              </w:r>
            </w:ins>
          </w:p>
        </w:tc>
      </w:tr>
      <w:tr w:rsidR="003C12B3" w:rsidRPr="00D46561" w:rsidTr="00EC631B">
        <w:trPr>
          <w:trHeight w:val="292"/>
          <w:ins w:id="4330" w:author="Sonica" w:date="2016-07-12T22:41:00Z"/>
          <w:trPrChange w:id="4331" w:author="Sonica" w:date="2016-07-12T23:22:00Z">
            <w:trPr>
              <w:trHeight w:val="292"/>
            </w:trPr>
          </w:trPrChange>
        </w:trPr>
        <w:tc>
          <w:tcPr>
            <w:tcW w:w="3240" w:type="dxa"/>
            <w:shd w:val="clear" w:color="auto" w:fill="auto"/>
            <w:noWrap/>
            <w:vAlign w:val="center"/>
            <w:hideMark/>
            <w:tcPrChange w:id="4332" w:author="Sonica" w:date="2016-07-12T23:22:00Z">
              <w:tcPr>
                <w:tcW w:w="3407" w:type="dxa"/>
                <w:shd w:val="clear" w:color="auto" w:fill="auto"/>
                <w:noWrap/>
                <w:vAlign w:val="center"/>
                <w:hideMark/>
              </w:tcPr>
            </w:tcPrChange>
          </w:tcPr>
          <w:p w:rsidR="00106F91" w:rsidRDefault="003C12B3">
            <w:pPr>
              <w:spacing w:after="0" w:line="240" w:lineRule="auto"/>
              <w:rPr>
                <w:ins w:id="4333" w:author="Sonica" w:date="2016-07-12T22:41:00Z"/>
                <w:color w:val="000000"/>
              </w:rPr>
              <w:pPrChange w:id="4334" w:author="Sonica" w:date="2016-07-12T22:42:00Z">
                <w:pPr>
                  <w:spacing w:line="240" w:lineRule="auto"/>
                </w:pPr>
              </w:pPrChange>
            </w:pPr>
            <w:ins w:id="4335" w:author="Sonica" w:date="2016-07-12T22:41:00Z">
              <w:r w:rsidRPr="00D46561">
                <w:rPr>
                  <w:color w:val="000000"/>
                </w:rPr>
                <w:t>LMV-9: Temporary Supply</w:t>
              </w:r>
            </w:ins>
          </w:p>
        </w:tc>
        <w:tc>
          <w:tcPr>
            <w:tcW w:w="1350" w:type="dxa"/>
            <w:shd w:val="clear" w:color="auto" w:fill="auto"/>
            <w:noWrap/>
            <w:vAlign w:val="bottom"/>
            <w:hideMark/>
            <w:tcPrChange w:id="4336" w:author="Sonica" w:date="2016-07-12T23:22:00Z">
              <w:tcPr>
                <w:tcW w:w="1418" w:type="dxa"/>
                <w:shd w:val="clear" w:color="auto" w:fill="auto"/>
                <w:noWrap/>
                <w:vAlign w:val="bottom"/>
                <w:hideMark/>
              </w:tcPr>
            </w:tcPrChange>
          </w:tcPr>
          <w:p w:rsidR="00106F91" w:rsidRDefault="003C12B3">
            <w:pPr>
              <w:spacing w:after="0" w:line="240" w:lineRule="auto"/>
              <w:jc w:val="right"/>
              <w:rPr>
                <w:ins w:id="4337" w:author="Sonica" w:date="2016-07-12T22:41:00Z"/>
                <w:rFonts w:cs="Calibri"/>
                <w:color w:val="000000"/>
              </w:rPr>
              <w:pPrChange w:id="4338" w:author="Sonica" w:date="2016-07-12T22:42:00Z">
                <w:pPr>
                  <w:spacing w:line="240" w:lineRule="auto"/>
                  <w:jc w:val="right"/>
                </w:pPr>
              </w:pPrChange>
            </w:pPr>
            <w:ins w:id="4339" w:author="Sonica" w:date="2016-07-12T22:41:00Z">
              <w:r>
                <w:rPr>
                  <w:color w:val="000000"/>
                </w:rPr>
                <w:t xml:space="preserve">               -   </w:t>
              </w:r>
            </w:ins>
          </w:p>
        </w:tc>
        <w:tc>
          <w:tcPr>
            <w:tcW w:w="1571" w:type="dxa"/>
            <w:shd w:val="clear" w:color="auto" w:fill="auto"/>
            <w:noWrap/>
            <w:vAlign w:val="center"/>
            <w:hideMark/>
            <w:tcPrChange w:id="4340" w:author="Sonica" w:date="2016-07-12T23:22:00Z">
              <w:tcPr>
                <w:tcW w:w="1701" w:type="dxa"/>
                <w:shd w:val="clear" w:color="auto" w:fill="auto"/>
                <w:noWrap/>
                <w:vAlign w:val="center"/>
                <w:hideMark/>
              </w:tcPr>
            </w:tcPrChange>
          </w:tcPr>
          <w:p w:rsidR="00106F91" w:rsidRDefault="003C12B3">
            <w:pPr>
              <w:spacing w:after="0" w:line="240" w:lineRule="auto"/>
              <w:jc w:val="right"/>
              <w:rPr>
                <w:ins w:id="4341" w:author="Sonica" w:date="2016-07-12T22:41:00Z"/>
                <w:rFonts w:cs="Calibri"/>
                <w:color w:val="000000"/>
              </w:rPr>
              <w:pPrChange w:id="4342" w:author="Sonica" w:date="2016-07-12T22:42:00Z">
                <w:pPr>
                  <w:spacing w:line="240" w:lineRule="auto"/>
                  <w:jc w:val="right"/>
                </w:pPr>
              </w:pPrChange>
            </w:pPr>
            <w:ins w:id="4343" w:author="Sonica" w:date="2016-07-12T22:41:00Z">
              <w:r>
                <w:rPr>
                  <w:color w:val="000000"/>
                </w:rPr>
                <w:t>0.00%</w:t>
              </w:r>
            </w:ins>
          </w:p>
        </w:tc>
        <w:tc>
          <w:tcPr>
            <w:tcW w:w="1276" w:type="dxa"/>
            <w:shd w:val="clear" w:color="auto" w:fill="auto"/>
            <w:noWrap/>
            <w:vAlign w:val="bottom"/>
            <w:hideMark/>
            <w:tcPrChange w:id="4344" w:author="Sonica" w:date="2016-07-12T23:22:00Z">
              <w:tcPr>
                <w:tcW w:w="1276" w:type="dxa"/>
                <w:shd w:val="clear" w:color="auto" w:fill="auto"/>
                <w:noWrap/>
                <w:vAlign w:val="bottom"/>
                <w:hideMark/>
              </w:tcPr>
            </w:tcPrChange>
          </w:tcPr>
          <w:p w:rsidR="00106F91" w:rsidRDefault="003C12B3">
            <w:pPr>
              <w:spacing w:after="0" w:line="240" w:lineRule="auto"/>
              <w:jc w:val="right"/>
              <w:rPr>
                <w:ins w:id="4345" w:author="Sonica" w:date="2016-07-12T22:41:00Z"/>
                <w:rFonts w:cs="Calibri"/>
                <w:color w:val="000000"/>
              </w:rPr>
              <w:pPrChange w:id="4346" w:author="Sonica" w:date="2016-07-12T22:42:00Z">
                <w:pPr>
                  <w:spacing w:line="240" w:lineRule="auto"/>
                  <w:jc w:val="right"/>
                </w:pPr>
              </w:pPrChange>
            </w:pPr>
            <w:ins w:id="4347" w:author="Sonica" w:date="2016-07-12T22:41:00Z">
              <w:r>
                <w:rPr>
                  <w:color w:val="000000"/>
                </w:rPr>
                <w:t xml:space="preserve">               -   </w:t>
              </w:r>
            </w:ins>
          </w:p>
        </w:tc>
        <w:tc>
          <w:tcPr>
            <w:tcW w:w="1417" w:type="dxa"/>
            <w:shd w:val="clear" w:color="auto" w:fill="auto"/>
            <w:noWrap/>
            <w:vAlign w:val="center"/>
            <w:hideMark/>
            <w:tcPrChange w:id="4348" w:author="Sonica" w:date="2016-07-12T23:22:00Z">
              <w:tcPr>
                <w:tcW w:w="1417" w:type="dxa"/>
                <w:shd w:val="clear" w:color="auto" w:fill="auto"/>
                <w:noWrap/>
                <w:vAlign w:val="center"/>
                <w:hideMark/>
              </w:tcPr>
            </w:tcPrChange>
          </w:tcPr>
          <w:p w:rsidR="00106F91" w:rsidRDefault="003C12B3">
            <w:pPr>
              <w:spacing w:after="0" w:line="240" w:lineRule="auto"/>
              <w:jc w:val="right"/>
              <w:rPr>
                <w:ins w:id="4349" w:author="Sonica" w:date="2016-07-12T22:41:00Z"/>
                <w:rFonts w:cs="Calibri"/>
                <w:color w:val="000000"/>
              </w:rPr>
              <w:pPrChange w:id="4350" w:author="Sonica" w:date="2016-07-12T22:42:00Z">
                <w:pPr>
                  <w:spacing w:line="240" w:lineRule="auto"/>
                  <w:jc w:val="right"/>
                </w:pPr>
              </w:pPrChange>
            </w:pPr>
            <w:ins w:id="4351" w:author="Sonica" w:date="2016-07-12T22:41:00Z">
              <w:r>
                <w:rPr>
                  <w:color w:val="000000"/>
                </w:rPr>
                <w:t>0.00%</w:t>
              </w:r>
            </w:ins>
          </w:p>
        </w:tc>
      </w:tr>
      <w:tr w:rsidR="003C12B3" w:rsidRPr="00D46561" w:rsidTr="00EC631B">
        <w:trPr>
          <w:trHeight w:val="292"/>
          <w:ins w:id="4352" w:author="Sonica" w:date="2016-07-12T22:41:00Z"/>
          <w:trPrChange w:id="4353" w:author="Sonica" w:date="2016-07-12T23:22:00Z">
            <w:trPr>
              <w:trHeight w:val="292"/>
            </w:trPr>
          </w:trPrChange>
        </w:trPr>
        <w:tc>
          <w:tcPr>
            <w:tcW w:w="3240" w:type="dxa"/>
            <w:shd w:val="clear" w:color="auto" w:fill="auto"/>
            <w:noWrap/>
            <w:vAlign w:val="center"/>
            <w:hideMark/>
            <w:tcPrChange w:id="4354" w:author="Sonica" w:date="2016-07-12T23:22:00Z">
              <w:tcPr>
                <w:tcW w:w="3407" w:type="dxa"/>
                <w:shd w:val="clear" w:color="auto" w:fill="auto"/>
                <w:noWrap/>
                <w:vAlign w:val="center"/>
                <w:hideMark/>
              </w:tcPr>
            </w:tcPrChange>
          </w:tcPr>
          <w:p w:rsidR="00106F91" w:rsidRDefault="003C12B3">
            <w:pPr>
              <w:spacing w:after="0" w:line="240" w:lineRule="auto"/>
              <w:rPr>
                <w:ins w:id="4355" w:author="Sonica" w:date="2016-07-12T22:41:00Z"/>
                <w:color w:val="000000"/>
              </w:rPr>
              <w:pPrChange w:id="4356" w:author="Sonica" w:date="2016-07-12T22:42:00Z">
                <w:pPr>
                  <w:spacing w:line="240" w:lineRule="auto"/>
                </w:pPr>
              </w:pPrChange>
            </w:pPr>
            <w:ins w:id="4357" w:author="Sonica" w:date="2016-07-12T22:41:00Z">
              <w:r w:rsidRPr="00D46561">
                <w:rPr>
                  <w:color w:val="000000"/>
                </w:rPr>
                <w:t>LMV-10: Departmental Employees</w:t>
              </w:r>
            </w:ins>
          </w:p>
        </w:tc>
        <w:tc>
          <w:tcPr>
            <w:tcW w:w="1350" w:type="dxa"/>
            <w:shd w:val="clear" w:color="auto" w:fill="auto"/>
            <w:noWrap/>
            <w:vAlign w:val="bottom"/>
            <w:hideMark/>
            <w:tcPrChange w:id="4358" w:author="Sonica" w:date="2016-07-12T23:22:00Z">
              <w:tcPr>
                <w:tcW w:w="1418" w:type="dxa"/>
                <w:shd w:val="clear" w:color="auto" w:fill="auto"/>
                <w:noWrap/>
                <w:vAlign w:val="bottom"/>
                <w:hideMark/>
              </w:tcPr>
            </w:tcPrChange>
          </w:tcPr>
          <w:p w:rsidR="00106F91" w:rsidRDefault="003C12B3">
            <w:pPr>
              <w:spacing w:after="0" w:line="240" w:lineRule="auto"/>
              <w:jc w:val="right"/>
              <w:rPr>
                <w:ins w:id="4359" w:author="Sonica" w:date="2016-07-12T22:41:00Z"/>
                <w:rFonts w:cs="Calibri"/>
                <w:color w:val="000000"/>
              </w:rPr>
              <w:pPrChange w:id="4360" w:author="Sonica" w:date="2016-07-12T22:42:00Z">
                <w:pPr>
                  <w:spacing w:line="240" w:lineRule="auto"/>
                  <w:jc w:val="right"/>
                </w:pPr>
              </w:pPrChange>
            </w:pPr>
            <w:ins w:id="4361" w:author="Sonica" w:date="2016-07-12T22:41:00Z">
              <w:r>
                <w:rPr>
                  <w:color w:val="000000"/>
                </w:rPr>
                <w:t xml:space="preserve">          2.49 </w:t>
              </w:r>
            </w:ins>
          </w:p>
        </w:tc>
        <w:tc>
          <w:tcPr>
            <w:tcW w:w="1571" w:type="dxa"/>
            <w:shd w:val="clear" w:color="auto" w:fill="auto"/>
            <w:noWrap/>
            <w:vAlign w:val="center"/>
            <w:hideMark/>
            <w:tcPrChange w:id="4362" w:author="Sonica" w:date="2016-07-12T23:22:00Z">
              <w:tcPr>
                <w:tcW w:w="1701" w:type="dxa"/>
                <w:shd w:val="clear" w:color="auto" w:fill="auto"/>
                <w:noWrap/>
                <w:vAlign w:val="center"/>
                <w:hideMark/>
              </w:tcPr>
            </w:tcPrChange>
          </w:tcPr>
          <w:p w:rsidR="00106F91" w:rsidRDefault="003C12B3">
            <w:pPr>
              <w:spacing w:after="0" w:line="240" w:lineRule="auto"/>
              <w:jc w:val="right"/>
              <w:rPr>
                <w:ins w:id="4363" w:author="Sonica" w:date="2016-07-12T22:41:00Z"/>
                <w:rFonts w:cs="Calibri"/>
                <w:color w:val="000000"/>
              </w:rPr>
              <w:pPrChange w:id="4364" w:author="Sonica" w:date="2016-07-12T22:42:00Z">
                <w:pPr>
                  <w:spacing w:line="240" w:lineRule="auto"/>
                  <w:jc w:val="right"/>
                </w:pPr>
              </w:pPrChange>
            </w:pPr>
            <w:ins w:id="4365" w:author="Sonica" w:date="2016-07-12T22:41:00Z">
              <w:r>
                <w:rPr>
                  <w:color w:val="000000"/>
                </w:rPr>
                <w:t>38.35%</w:t>
              </w:r>
            </w:ins>
          </w:p>
        </w:tc>
        <w:tc>
          <w:tcPr>
            <w:tcW w:w="1276" w:type="dxa"/>
            <w:shd w:val="clear" w:color="auto" w:fill="auto"/>
            <w:noWrap/>
            <w:vAlign w:val="bottom"/>
            <w:hideMark/>
            <w:tcPrChange w:id="4366" w:author="Sonica" w:date="2016-07-12T23:22:00Z">
              <w:tcPr>
                <w:tcW w:w="1276" w:type="dxa"/>
                <w:shd w:val="clear" w:color="auto" w:fill="auto"/>
                <w:noWrap/>
                <w:vAlign w:val="bottom"/>
                <w:hideMark/>
              </w:tcPr>
            </w:tcPrChange>
          </w:tcPr>
          <w:p w:rsidR="00106F91" w:rsidRDefault="003C12B3">
            <w:pPr>
              <w:spacing w:after="0" w:line="240" w:lineRule="auto"/>
              <w:jc w:val="right"/>
              <w:rPr>
                <w:ins w:id="4367" w:author="Sonica" w:date="2016-07-12T22:41:00Z"/>
                <w:rFonts w:cs="Calibri"/>
                <w:color w:val="000000"/>
              </w:rPr>
              <w:pPrChange w:id="4368" w:author="Sonica" w:date="2016-07-12T22:42:00Z">
                <w:pPr>
                  <w:spacing w:line="240" w:lineRule="auto"/>
                  <w:jc w:val="right"/>
                </w:pPr>
              </w:pPrChange>
            </w:pPr>
            <w:ins w:id="4369" w:author="Sonica" w:date="2016-07-12T22:41:00Z">
              <w:r>
                <w:rPr>
                  <w:color w:val="000000"/>
                </w:rPr>
                <w:t xml:space="preserve">          2.76 </w:t>
              </w:r>
            </w:ins>
          </w:p>
        </w:tc>
        <w:tc>
          <w:tcPr>
            <w:tcW w:w="1417" w:type="dxa"/>
            <w:shd w:val="clear" w:color="auto" w:fill="auto"/>
            <w:noWrap/>
            <w:vAlign w:val="center"/>
            <w:hideMark/>
            <w:tcPrChange w:id="4370" w:author="Sonica" w:date="2016-07-12T23:22:00Z">
              <w:tcPr>
                <w:tcW w:w="1417" w:type="dxa"/>
                <w:shd w:val="clear" w:color="auto" w:fill="auto"/>
                <w:noWrap/>
                <w:vAlign w:val="center"/>
                <w:hideMark/>
              </w:tcPr>
            </w:tcPrChange>
          </w:tcPr>
          <w:p w:rsidR="00106F91" w:rsidRDefault="003C12B3">
            <w:pPr>
              <w:spacing w:after="0" w:line="240" w:lineRule="auto"/>
              <w:jc w:val="right"/>
              <w:rPr>
                <w:ins w:id="4371" w:author="Sonica" w:date="2016-07-12T22:41:00Z"/>
                <w:rFonts w:cs="Calibri"/>
                <w:color w:val="000000"/>
              </w:rPr>
              <w:pPrChange w:id="4372" w:author="Sonica" w:date="2016-07-12T22:42:00Z">
                <w:pPr>
                  <w:spacing w:line="240" w:lineRule="auto"/>
                  <w:jc w:val="right"/>
                </w:pPr>
              </w:pPrChange>
            </w:pPr>
            <w:ins w:id="4373" w:author="Sonica" w:date="2016-07-12T22:41:00Z">
              <w:r>
                <w:rPr>
                  <w:color w:val="000000"/>
                </w:rPr>
                <w:t>42.48%</w:t>
              </w:r>
            </w:ins>
          </w:p>
        </w:tc>
      </w:tr>
      <w:tr w:rsidR="003C12B3" w:rsidRPr="00D46561" w:rsidTr="00EC631B">
        <w:trPr>
          <w:trHeight w:val="292"/>
          <w:ins w:id="4374" w:author="Sonica" w:date="2016-07-12T22:41:00Z"/>
          <w:trPrChange w:id="4375" w:author="Sonica" w:date="2016-07-12T23:22:00Z">
            <w:trPr>
              <w:trHeight w:val="292"/>
            </w:trPr>
          </w:trPrChange>
        </w:trPr>
        <w:tc>
          <w:tcPr>
            <w:tcW w:w="3240" w:type="dxa"/>
            <w:shd w:val="clear" w:color="auto" w:fill="auto"/>
            <w:noWrap/>
            <w:vAlign w:val="center"/>
            <w:hideMark/>
            <w:tcPrChange w:id="4376" w:author="Sonica" w:date="2016-07-12T23:22:00Z">
              <w:tcPr>
                <w:tcW w:w="3407" w:type="dxa"/>
                <w:shd w:val="clear" w:color="auto" w:fill="auto"/>
                <w:noWrap/>
                <w:vAlign w:val="center"/>
                <w:hideMark/>
              </w:tcPr>
            </w:tcPrChange>
          </w:tcPr>
          <w:p w:rsidR="00106F91" w:rsidRDefault="003C12B3">
            <w:pPr>
              <w:spacing w:after="0" w:line="240" w:lineRule="auto"/>
              <w:rPr>
                <w:ins w:id="4377" w:author="Sonica" w:date="2016-07-12T22:41:00Z"/>
                <w:color w:val="000000"/>
              </w:rPr>
              <w:pPrChange w:id="4378" w:author="Sonica" w:date="2016-07-12T22:42:00Z">
                <w:pPr>
                  <w:spacing w:line="240" w:lineRule="auto"/>
                </w:pPr>
              </w:pPrChange>
            </w:pPr>
            <w:ins w:id="4379" w:author="Sonica" w:date="2016-07-12T22:41:00Z">
              <w:r w:rsidRPr="00D46561">
                <w:rPr>
                  <w:color w:val="000000"/>
                </w:rPr>
                <w:t>HV-1: Non-Industrial Bulk Loads</w:t>
              </w:r>
            </w:ins>
          </w:p>
        </w:tc>
        <w:tc>
          <w:tcPr>
            <w:tcW w:w="1350" w:type="dxa"/>
            <w:shd w:val="clear" w:color="auto" w:fill="auto"/>
            <w:noWrap/>
            <w:vAlign w:val="bottom"/>
            <w:hideMark/>
            <w:tcPrChange w:id="4380" w:author="Sonica" w:date="2016-07-12T23:22:00Z">
              <w:tcPr>
                <w:tcW w:w="1418" w:type="dxa"/>
                <w:shd w:val="clear" w:color="auto" w:fill="auto"/>
                <w:noWrap/>
                <w:vAlign w:val="bottom"/>
                <w:hideMark/>
              </w:tcPr>
            </w:tcPrChange>
          </w:tcPr>
          <w:p w:rsidR="00106F91" w:rsidRDefault="003C12B3">
            <w:pPr>
              <w:spacing w:after="0" w:line="240" w:lineRule="auto"/>
              <w:jc w:val="right"/>
              <w:rPr>
                <w:ins w:id="4381" w:author="Sonica" w:date="2016-07-12T22:41:00Z"/>
                <w:rFonts w:cs="Calibri"/>
                <w:color w:val="000000"/>
              </w:rPr>
              <w:pPrChange w:id="4382" w:author="Sonica" w:date="2016-07-12T22:42:00Z">
                <w:pPr>
                  <w:spacing w:line="240" w:lineRule="auto"/>
                  <w:jc w:val="right"/>
                </w:pPr>
              </w:pPrChange>
            </w:pPr>
            <w:ins w:id="4383" w:author="Sonica" w:date="2016-07-12T22:41:00Z">
              <w:r>
                <w:rPr>
                  <w:color w:val="000000"/>
                </w:rPr>
                <w:t xml:space="preserve">          8.39 </w:t>
              </w:r>
            </w:ins>
          </w:p>
        </w:tc>
        <w:tc>
          <w:tcPr>
            <w:tcW w:w="1571" w:type="dxa"/>
            <w:shd w:val="clear" w:color="auto" w:fill="auto"/>
            <w:noWrap/>
            <w:vAlign w:val="center"/>
            <w:hideMark/>
            <w:tcPrChange w:id="4384" w:author="Sonica" w:date="2016-07-12T23:22:00Z">
              <w:tcPr>
                <w:tcW w:w="1701" w:type="dxa"/>
                <w:shd w:val="clear" w:color="auto" w:fill="auto"/>
                <w:noWrap/>
                <w:vAlign w:val="center"/>
                <w:hideMark/>
              </w:tcPr>
            </w:tcPrChange>
          </w:tcPr>
          <w:p w:rsidR="00106F91" w:rsidRDefault="003C12B3">
            <w:pPr>
              <w:spacing w:after="0" w:line="240" w:lineRule="auto"/>
              <w:jc w:val="right"/>
              <w:rPr>
                <w:ins w:id="4385" w:author="Sonica" w:date="2016-07-12T22:41:00Z"/>
                <w:rFonts w:cs="Calibri"/>
                <w:color w:val="000000"/>
              </w:rPr>
              <w:pPrChange w:id="4386" w:author="Sonica" w:date="2016-07-12T22:42:00Z">
                <w:pPr>
                  <w:spacing w:line="240" w:lineRule="auto"/>
                  <w:jc w:val="right"/>
                </w:pPr>
              </w:pPrChange>
            </w:pPr>
            <w:ins w:id="4387" w:author="Sonica" w:date="2016-07-12T22:41:00Z">
              <w:r>
                <w:rPr>
                  <w:color w:val="000000"/>
                </w:rPr>
                <w:t>129.15%</w:t>
              </w:r>
            </w:ins>
          </w:p>
        </w:tc>
        <w:tc>
          <w:tcPr>
            <w:tcW w:w="1276" w:type="dxa"/>
            <w:shd w:val="clear" w:color="auto" w:fill="auto"/>
            <w:noWrap/>
            <w:vAlign w:val="bottom"/>
            <w:hideMark/>
            <w:tcPrChange w:id="4388" w:author="Sonica" w:date="2016-07-12T23:22:00Z">
              <w:tcPr>
                <w:tcW w:w="1276" w:type="dxa"/>
                <w:shd w:val="clear" w:color="auto" w:fill="auto"/>
                <w:noWrap/>
                <w:vAlign w:val="bottom"/>
                <w:hideMark/>
              </w:tcPr>
            </w:tcPrChange>
          </w:tcPr>
          <w:p w:rsidR="00106F91" w:rsidRDefault="003C12B3">
            <w:pPr>
              <w:spacing w:after="0" w:line="240" w:lineRule="auto"/>
              <w:jc w:val="right"/>
              <w:rPr>
                <w:ins w:id="4389" w:author="Sonica" w:date="2016-07-12T22:41:00Z"/>
                <w:rFonts w:cs="Calibri"/>
                <w:color w:val="000000"/>
              </w:rPr>
              <w:pPrChange w:id="4390" w:author="Sonica" w:date="2016-07-12T22:42:00Z">
                <w:pPr>
                  <w:spacing w:line="240" w:lineRule="auto"/>
                  <w:jc w:val="right"/>
                </w:pPr>
              </w:pPrChange>
            </w:pPr>
            <w:ins w:id="4391" w:author="Sonica" w:date="2016-07-12T22:41:00Z">
              <w:r>
                <w:rPr>
                  <w:color w:val="000000"/>
                </w:rPr>
                <w:t xml:space="preserve">          9.42 </w:t>
              </w:r>
            </w:ins>
          </w:p>
        </w:tc>
        <w:tc>
          <w:tcPr>
            <w:tcW w:w="1417" w:type="dxa"/>
            <w:shd w:val="clear" w:color="auto" w:fill="auto"/>
            <w:noWrap/>
            <w:vAlign w:val="center"/>
            <w:hideMark/>
            <w:tcPrChange w:id="4392" w:author="Sonica" w:date="2016-07-12T23:22:00Z">
              <w:tcPr>
                <w:tcW w:w="1417" w:type="dxa"/>
                <w:shd w:val="clear" w:color="auto" w:fill="auto"/>
                <w:noWrap/>
                <w:vAlign w:val="center"/>
                <w:hideMark/>
              </w:tcPr>
            </w:tcPrChange>
          </w:tcPr>
          <w:p w:rsidR="00106F91" w:rsidRDefault="003C12B3">
            <w:pPr>
              <w:spacing w:after="0" w:line="240" w:lineRule="auto"/>
              <w:jc w:val="right"/>
              <w:rPr>
                <w:ins w:id="4393" w:author="Sonica" w:date="2016-07-12T22:41:00Z"/>
                <w:rFonts w:cs="Calibri"/>
                <w:color w:val="000000"/>
              </w:rPr>
              <w:pPrChange w:id="4394" w:author="Sonica" w:date="2016-07-12T22:42:00Z">
                <w:pPr>
                  <w:spacing w:line="240" w:lineRule="auto"/>
                  <w:jc w:val="right"/>
                </w:pPr>
              </w:pPrChange>
            </w:pPr>
            <w:ins w:id="4395" w:author="Sonica" w:date="2016-07-12T22:41:00Z">
              <w:r>
                <w:rPr>
                  <w:color w:val="000000"/>
                </w:rPr>
                <w:t>144.91%</w:t>
              </w:r>
            </w:ins>
          </w:p>
        </w:tc>
      </w:tr>
      <w:tr w:rsidR="003C12B3" w:rsidRPr="00D46561" w:rsidTr="00EC631B">
        <w:trPr>
          <w:trHeight w:val="292"/>
          <w:ins w:id="4396" w:author="Sonica" w:date="2016-07-12T22:41:00Z"/>
          <w:trPrChange w:id="4397" w:author="Sonica" w:date="2016-07-12T23:22:00Z">
            <w:trPr>
              <w:trHeight w:val="292"/>
            </w:trPr>
          </w:trPrChange>
        </w:trPr>
        <w:tc>
          <w:tcPr>
            <w:tcW w:w="3240" w:type="dxa"/>
            <w:shd w:val="clear" w:color="auto" w:fill="auto"/>
            <w:noWrap/>
            <w:vAlign w:val="center"/>
            <w:hideMark/>
            <w:tcPrChange w:id="4398" w:author="Sonica" w:date="2016-07-12T23:22:00Z">
              <w:tcPr>
                <w:tcW w:w="3407" w:type="dxa"/>
                <w:shd w:val="clear" w:color="auto" w:fill="auto"/>
                <w:noWrap/>
                <w:vAlign w:val="center"/>
                <w:hideMark/>
              </w:tcPr>
            </w:tcPrChange>
          </w:tcPr>
          <w:p w:rsidR="00106F91" w:rsidRDefault="003C12B3">
            <w:pPr>
              <w:spacing w:after="0" w:line="240" w:lineRule="auto"/>
              <w:rPr>
                <w:ins w:id="4399" w:author="Sonica" w:date="2016-07-12T22:41:00Z"/>
                <w:color w:val="000000"/>
              </w:rPr>
              <w:pPrChange w:id="4400" w:author="Sonica" w:date="2016-07-12T22:42:00Z">
                <w:pPr>
                  <w:spacing w:line="240" w:lineRule="auto"/>
                </w:pPr>
              </w:pPrChange>
            </w:pPr>
            <w:ins w:id="4401" w:author="Sonica" w:date="2016-07-12T22:41:00Z">
              <w:r w:rsidRPr="00D46561">
                <w:rPr>
                  <w:color w:val="000000"/>
                </w:rPr>
                <w:t>HV-2: Large and Heavy Power</w:t>
              </w:r>
            </w:ins>
          </w:p>
        </w:tc>
        <w:tc>
          <w:tcPr>
            <w:tcW w:w="1350" w:type="dxa"/>
            <w:shd w:val="clear" w:color="auto" w:fill="auto"/>
            <w:noWrap/>
            <w:vAlign w:val="bottom"/>
            <w:hideMark/>
            <w:tcPrChange w:id="4402" w:author="Sonica" w:date="2016-07-12T23:22:00Z">
              <w:tcPr>
                <w:tcW w:w="1418" w:type="dxa"/>
                <w:shd w:val="clear" w:color="auto" w:fill="auto"/>
                <w:noWrap/>
                <w:vAlign w:val="bottom"/>
                <w:hideMark/>
              </w:tcPr>
            </w:tcPrChange>
          </w:tcPr>
          <w:p w:rsidR="00106F91" w:rsidRDefault="003C12B3">
            <w:pPr>
              <w:spacing w:after="0" w:line="240" w:lineRule="auto"/>
              <w:jc w:val="right"/>
              <w:rPr>
                <w:ins w:id="4403" w:author="Sonica" w:date="2016-07-12T22:41:00Z"/>
                <w:rFonts w:cs="Calibri"/>
                <w:color w:val="000000"/>
              </w:rPr>
              <w:pPrChange w:id="4404" w:author="Sonica" w:date="2016-07-12T22:42:00Z">
                <w:pPr>
                  <w:spacing w:line="240" w:lineRule="auto"/>
                  <w:jc w:val="right"/>
                </w:pPr>
              </w:pPrChange>
            </w:pPr>
            <w:ins w:id="4405" w:author="Sonica" w:date="2016-07-12T22:41:00Z">
              <w:r>
                <w:rPr>
                  <w:color w:val="000000"/>
                </w:rPr>
                <w:t xml:space="preserve">          7.86 </w:t>
              </w:r>
            </w:ins>
          </w:p>
        </w:tc>
        <w:tc>
          <w:tcPr>
            <w:tcW w:w="1571" w:type="dxa"/>
            <w:shd w:val="clear" w:color="auto" w:fill="auto"/>
            <w:noWrap/>
            <w:vAlign w:val="center"/>
            <w:hideMark/>
            <w:tcPrChange w:id="4406" w:author="Sonica" w:date="2016-07-12T23:22:00Z">
              <w:tcPr>
                <w:tcW w:w="1701" w:type="dxa"/>
                <w:shd w:val="clear" w:color="auto" w:fill="auto"/>
                <w:noWrap/>
                <w:vAlign w:val="center"/>
                <w:hideMark/>
              </w:tcPr>
            </w:tcPrChange>
          </w:tcPr>
          <w:p w:rsidR="00106F91" w:rsidRDefault="003C12B3">
            <w:pPr>
              <w:spacing w:after="0" w:line="240" w:lineRule="auto"/>
              <w:jc w:val="right"/>
              <w:rPr>
                <w:ins w:id="4407" w:author="Sonica" w:date="2016-07-12T22:41:00Z"/>
                <w:rFonts w:cs="Calibri"/>
                <w:color w:val="000000"/>
              </w:rPr>
              <w:pPrChange w:id="4408" w:author="Sonica" w:date="2016-07-12T22:42:00Z">
                <w:pPr>
                  <w:spacing w:line="240" w:lineRule="auto"/>
                  <w:jc w:val="right"/>
                </w:pPr>
              </w:pPrChange>
            </w:pPr>
            <w:ins w:id="4409" w:author="Sonica" w:date="2016-07-12T22:41:00Z">
              <w:r>
                <w:rPr>
                  <w:color w:val="000000"/>
                </w:rPr>
                <w:t>120.88%</w:t>
              </w:r>
            </w:ins>
          </w:p>
        </w:tc>
        <w:tc>
          <w:tcPr>
            <w:tcW w:w="1276" w:type="dxa"/>
            <w:shd w:val="clear" w:color="auto" w:fill="auto"/>
            <w:noWrap/>
            <w:vAlign w:val="bottom"/>
            <w:hideMark/>
            <w:tcPrChange w:id="4410" w:author="Sonica" w:date="2016-07-12T23:22:00Z">
              <w:tcPr>
                <w:tcW w:w="1276" w:type="dxa"/>
                <w:shd w:val="clear" w:color="auto" w:fill="auto"/>
                <w:noWrap/>
                <w:vAlign w:val="bottom"/>
                <w:hideMark/>
              </w:tcPr>
            </w:tcPrChange>
          </w:tcPr>
          <w:p w:rsidR="00106F91" w:rsidRDefault="003C12B3">
            <w:pPr>
              <w:spacing w:after="0" w:line="240" w:lineRule="auto"/>
              <w:jc w:val="right"/>
              <w:rPr>
                <w:ins w:id="4411" w:author="Sonica" w:date="2016-07-12T22:41:00Z"/>
                <w:rFonts w:cs="Calibri"/>
                <w:color w:val="000000"/>
              </w:rPr>
              <w:pPrChange w:id="4412" w:author="Sonica" w:date="2016-07-12T22:42:00Z">
                <w:pPr>
                  <w:spacing w:line="240" w:lineRule="auto"/>
                  <w:jc w:val="right"/>
                </w:pPr>
              </w:pPrChange>
            </w:pPr>
            <w:ins w:id="4413" w:author="Sonica" w:date="2016-07-12T22:41:00Z">
              <w:r>
                <w:rPr>
                  <w:color w:val="000000"/>
                </w:rPr>
                <w:t xml:space="preserve">          7.86 </w:t>
              </w:r>
            </w:ins>
          </w:p>
        </w:tc>
        <w:tc>
          <w:tcPr>
            <w:tcW w:w="1417" w:type="dxa"/>
            <w:shd w:val="clear" w:color="auto" w:fill="auto"/>
            <w:noWrap/>
            <w:vAlign w:val="center"/>
            <w:hideMark/>
            <w:tcPrChange w:id="4414" w:author="Sonica" w:date="2016-07-12T23:22:00Z">
              <w:tcPr>
                <w:tcW w:w="1417" w:type="dxa"/>
                <w:shd w:val="clear" w:color="auto" w:fill="auto"/>
                <w:noWrap/>
                <w:vAlign w:val="center"/>
                <w:hideMark/>
              </w:tcPr>
            </w:tcPrChange>
          </w:tcPr>
          <w:p w:rsidR="00106F91" w:rsidRDefault="003C12B3">
            <w:pPr>
              <w:spacing w:after="0" w:line="240" w:lineRule="auto"/>
              <w:jc w:val="right"/>
              <w:rPr>
                <w:ins w:id="4415" w:author="Sonica" w:date="2016-07-12T22:41:00Z"/>
                <w:rFonts w:cs="Calibri"/>
                <w:color w:val="000000"/>
              </w:rPr>
              <w:pPrChange w:id="4416" w:author="Sonica" w:date="2016-07-12T22:42:00Z">
                <w:pPr>
                  <w:spacing w:line="240" w:lineRule="auto"/>
                  <w:jc w:val="right"/>
                </w:pPr>
              </w:pPrChange>
            </w:pPr>
            <w:ins w:id="4417" w:author="Sonica" w:date="2016-07-12T22:41:00Z">
              <w:r>
                <w:rPr>
                  <w:color w:val="000000"/>
                </w:rPr>
                <w:t>120.88%</w:t>
              </w:r>
            </w:ins>
          </w:p>
        </w:tc>
      </w:tr>
      <w:tr w:rsidR="003C12B3" w:rsidRPr="00D46561" w:rsidTr="00EC631B">
        <w:trPr>
          <w:trHeight w:val="292"/>
          <w:ins w:id="4418" w:author="Sonica" w:date="2016-07-12T22:41:00Z"/>
          <w:trPrChange w:id="4419" w:author="Sonica" w:date="2016-07-12T23:22:00Z">
            <w:trPr>
              <w:trHeight w:val="292"/>
            </w:trPr>
          </w:trPrChange>
        </w:trPr>
        <w:tc>
          <w:tcPr>
            <w:tcW w:w="3240" w:type="dxa"/>
            <w:shd w:val="clear" w:color="auto" w:fill="auto"/>
            <w:noWrap/>
            <w:vAlign w:val="center"/>
            <w:hideMark/>
            <w:tcPrChange w:id="4420" w:author="Sonica" w:date="2016-07-12T23:22:00Z">
              <w:tcPr>
                <w:tcW w:w="3407" w:type="dxa"/>
                <w:shd w:val="clear" w:color="auto" w:fill="auto"/>
                <w:noWrap/>
                <w:vAlign w:val="center"/>
                <w:hideMark/>
              </w:tcPr>
            </w:tcPrChange>
          </w:tcPr>
          <w:p w:rsidR="00106F91" w:rsidRDefault="003C12B3">
            <w:pPr>
              <w:spacing w:after="0" w:line="240" w:lineRule="auto"/>
              <w:rPr>
                <w:ins w:id="4421" w:author="Sonica" w:date="2016-07-12T22:41:00Z"/>
                <w:color w:val="000000"/>
              </w:rPr>
              <w:pPrChange w:id="4422" w:author="Sonica" w:date="2016-07-12T22:42:00Z">
                <w:pPr>
                  <w:spacing w:line="240" w:lineRule="auto"/>
                </w:pPr>
              </w:pPrChange>
            </w:pPr>
            <w:ins w:id="4423" w:author="Sonica" w:date="2016-07-12T22:41:00Z">
              <w:r w:rsidRPr="00D46561">
                <w:rPr>
                  <w:color w:val="000000"/>
                </w:rPr>
                <w:t>HV-3: Railway Traction</w:t>
              </w:r>
            </w:ins>
          </w:p>
        </w:tc>
        <w:tc>
          <w:tcPr>
            <w:tcW w:w="1350" w:type="dxa"/>
            <w:shd w:val="clear" w:color="auto" w:fill="auto"/>
            <w:noWrap/>
            <w:vAlign w:val="bottom"/>
            <w:hideMark/>
            <w:tcPrChange w:id="4424" w:author="Sonica" w:date="2016-07-12T23:22:00Z">
              <w:tcPr>
                <w:tcW w:w="1418" w:type="dxa"/>
                <w:shd w:val="clear" w:color="auto" w:fill="auto"/>
                <w:noWrap/>
                <w:vAlign w:val="bottom"/>
                <w:hideMark/>
              </w:tcPr>
            </w:tcPrChange>
          </w:tcPr>
          <w:p w:rsidR="00106F91" w:rsidRDefault="003C12B3">
            <w:pPr>
              <w:spacing w:after="0" w:line="240" w:lineRule="auto"/>
              <w:jc w:val="right"/>
              <w:rPr>
                <w:ins w:id="4425" w:author="Sonica" w:date="2016-07-12T22:41:00Z"/>
                <w:rFonts w:cs="Calibri"/>
                <w:color w:val="000000"/>
              </w:rPr>
              <w:pPrChange w:id="4426" w:author="Sonica" w:date="2016-07-12T22:42:00Z">
                <w:pPr>
                  <w:spacing w:line="240" w:lineRule="auto"/>
                  <w:jc w:val="right"/>
                </w:pPr>
              </w:pPrChange>
            </w:pPr>
            <w:ins w:id="4427" w:author="Sonica" w:date="2016-07-12T22:41:00Z">
              <w:r>
                <w:rPr>
                  <w:color w:val="000000"/>
                </w:rPr>
                <w:t xml:space="preserve">               -   </w:t>
              </w:r>
            </w:ins>
          </w:p>
        </w:tc>
        <w:tc>
          <w:tcPr>
            <w:tcW w:w="1571" w:type="dxa"/>
            <w:shd w:val="clear" w:color="auto" w:fill="auto"/>
            <w:noWrap/>
            <w:vAlign w:val="center"/>
            <w:hideMark/>
            <w:tcPrChange w:id="4428" w:author="Sonica" w:date="2016-07-12T23:22:00Z">
              <w:tcPr>
                <w:tcW w:w="1701" w:type="dxa"/>
                <w:shd w:val="clear" w:color="auto" w:fill="auto"/>
                <w:noWrap/>
                <w:vAlign w:val="center"/>
                <w:hideMark/>
              </w:tcPr>
            </w:tcPrChange>
          </w:tcPr>
          <w:p w:rsidR="00106F91" w:rsidRDefault="003C12B3">
            <w:pPr>
              <w:spacing w:after="0" w:line="240" w:lineRule="auto"/>
              <w:jc w:val="right"/>
              <w:rPr>
                <w:ins w:id="4429" w:author="Sonica" w:date="2016-07-12T22:41:00Z"/>
                <w:rFonts w:cs="Calibri"/>
                <w:color w:val="000000"/>
              </w:rPr>
              <w:pPrChange w:id="4430" w:author="Sonica" w:date="2016-07-12T22:42:00Z">
                <w:pPr>
                  <w:spacing w:line="240" w:lineRule="auto"/>
                  <w:jc w:val="right"/>
                </w:pPr>
              </w:pPrChange>
            </w:pPr>
            <w:ins w:id="4431" w:author="Sonica" w:date="2016-07-12T22:41:00Z">
              <w:r>
                <w:rPr>
                  <w:color w:val="000000"/>
                </w:rPr>
                <w:t>0.00%</w:t>
              </w:r>
            </w:ins>
          </w:p>
        </w:tc>
        <w:tc>
          <w:tcPr>
            <w:tcW w:w="1276" w:type="dxa"/>
            <w:shd w:val="clear" w:color="auto" w:fill="auto"/>
            <w:noWrap/>
            <w:vAlign w:val="bottom"/>
            <w:hideMark/>
            <w:tcPrChange w:id="4432" w:author="Sonica" w:date="2016-07-12T23:22:00Z">
              <w:tcPr>
                <w:tcW w:w="1276" w:type="dxa"/>
                <w:shd w:val="clear" w:color="auto" w:fill="auto"/>
                <w:noWrap/>
                <w:vAlign w:val="bottom"/>
                <w:hideMark/>
              </w:tcPr>
            </w:tcPrChange>
          </w:tcPr>
          <w:p w:rsidR="00106F91" w:rsidRDefault="003C12B3">
            <w:pPr>
              <w:spacing w:after="0" w:line="240" w:lineRule="auto"/>
              <w:jc w:val="right"/>
              <w:rPr>
                <w:ins w:id="4433" w:author="Sonica" w:date="2016-07-12T22:41:00Z"/>
                <w:rFonts w:cs="Calibri"/>
                <w:color w:val="000000"/>
              </w:rPr>
              <w:pPrChange w:id="4434" w:author="Sonica" w:date="2016-07-12T22:42:00Z">
                <w:pPr>
                  <w:spacing w:line="240" w:lineRule="auto"/>
                  <w:jc w:val="right"/>
                </w:pPr>
              </w:pPrChange>
            </w:pPr>
            <w:ins w:id="4435" w:author="Sonica" w:date="2016-07-12T22:41:00Z">
              <w:r>
                <w:rPr>
                  <w:color w:val="000000"/>
                </w:rPr>
                <w:t xml:space="preserve">               -   </w:t>
              </w:r>
            </w:ins>
          </w:p>
        </w:tc>
        <w:tc>
          <w:tcPr>
            <w:tcW w:w="1417" w:type="dxa"/>
            <w:shd w:val="clear" w:color="auto" w:fill="auto"/>
            <w:noWrap/>
            <w:vAlign w:val="center"/>
            <w:hideMark/>
            <w:tcPrChange w:id="4436" w:author="Sonica" w:date="2016-07-12T23:22:00Z">
              <w:tcPr>
                <w:tcW w:w="1417" w:type="dxa"/>
                <w:shd w:val="clear" w:color="auto" w:fill="auto"/>
                <w:noWrap/>
                <w:vAlign w:val="center"/>
                <w:hideMark/>
              </w:tcPr>
            </w:tcPrChange>
          </w:tcPr>
          <w:p w:rsidR="00106F91" w:rsidRDefault="003C12B3">
            <w:pPr>
              <w:spacing w:after="0" w:line="240" w:lineRule="auto"/>
              <w:jc w:val="right"/>
              <w:rPr>
                <w:ins w:id="4437" w:author="Sonica" w:date="2016-07-12T22:41:00Z"/>
                <w:rFonts w:cs="Calibri"/>
                <w:color w:val="000000"/>
              </w:rPr>
              <w:pPrChange w:id="4438" w:author="Sonica" w:date="2016-07-12T22:42:00Z">
                <w:pPr>
                  <w:spacing w:line="240" w:lineRule="auto"/>
                  <w:jc w:val="right"/>
                </w:pPr>
              </w:pPrChange>
            </w:pPr>
            <w:ins w:id="4439" w:author="Sonica" w:date="2016-07-12T22:41:00Z">
              <w:r>
                <w:rPr>
                  <w:color w:val="000000"/>
                </w:rPr>
                <w:t>0.00%</w:t>
              </w:r>
            </w:ins>
          </w:p>
        </w:tc>
      </w:tr>
      <w:tr w:rsidR="003C12B3" w:rsidRPr="00D46561" w:rsidTr="00EC631B">
        <w:trPr>
          <w:trHeight w:val="292"/>
          <w:ins w:id="4440" w:author="Sonica" w:date="2016-07-12T22:41:00Z"/>
          <w:trPrChange w:id="4441" w:author="Sonica" w:date="2016-07-12T23:22:00Z">
            <w:trPr>
              <w:trHeight w:val="292"/>
            </w:trPr>
          </w:trPrChange>
        </w:trPr>
        <w:tc>
          <w:tcPr>
            <w:tcW w:w="3240" w:type="dxa"/>
            <w:shd w:val="clear" w:color="auto" w:fill="auto"/>
            <w:noWrap/>
            <w:vAlign w:val="center"/>
            <w:hideMark/>
            <w:tcPrChange w:id="4442" w:author="Sonica" w:date="2016-07-12T23:22:00Z">
              <w:tcPr>
                <w:tcW w:w="3407" w:type="dxa"/>
                <w:shd w:val="clear" w:color="auto" w:fill="auto"/>
                <w:noWrap/>
                <w:vAlign w:val="center"/>
                <w:hideMark/>
              </w:tcPr>
            </w:tcPrChange>
          </w:tcPr>
          <w:p w:rsidR="00106F91" w:rsidRDefault="003C12B3">
            <w:pPr>
              <w:spacing w:after="0" w:line="240" w:lineRule="auto"/>
              <w:rPr>
                <w:ins w:id="4443" w:author="Sonica" w:date="2016-07-12T22:41:00Z"/>
                <w:color w:val="000000"/>
              </w:rPr>
              <w:pPrChange w:id="4444" w:author="Sonica" w:date="2016-07-12T22:42:00Z">
                <w:pPr>
                  <w:spacing w:line="240" w:lineRule="auto"/>
                </w:pPr>
              </w:pPrChange>
            </w:pPr>
            <w:ins w:id="4445" w:author="Sonica" w:date="2016-07-12T22:41:00Z">
              <w:r w:rsidRPr="00D46561">
                <w:rPr>
                  <w:color w:val="000000"/>
                </w:rPr>
                <w:t>HV-4: Lift Irrigation</w:t>
              </w:r>
            </w:ins>
            <w:ins w:id="4446" w:author="ABPS" w:date="2016-07-14T17:03:00Z">
              <w:r w:rsidR="00BC37C7">
                <w:rPr>
                  <w:color w:val="000000"/>
                </w:rPr>
                <w:t>`</w:t>
              </w:r>
            </w:ins>
          </w:p>
        </w:tc>
        <w:tc>
          <w:tcPr>
            <w:tcW w:w="1350" w:type="dxa"/>
            <w:shd w:val="clear" w:color="auto" w:fill="auto"/>
            <w:noWrap/>
            <w:vAlign w:val="bottom"/>
            <w:hideMark/>
            <w:tcPrChange w:id="4447" w:author="Sonica" w:date="2016-07-12T23:22:00Z">
              <w:tcPr>
                <w:tcW w:w="1418" w:type="dxa"/>
                <w:shd w:val="clear" w:color="auto" w:fill="auto"/>
                <w:noWrap/>
                <w:vAlign w:val="bottom"/>
                <w:hideMark/>
              </w:tcPr>
            </w:tcPrChange>
          </w:tcPr>
          <w:p w:rsidR="00106F91" w:rsidRDefault="003C12B3">
            <w:pPr>
              <w:spacing w:after="0" w:line="240" w:lineRule="auto"/>
              <w:jc w:val="right"/>
              <w:rPr>
                <w:ins w:id="4448" w:author="Sonica" w:date="2016-07-12T22:41:00Z"/>
                <w:rFonts w:cs="Calibri"/>
                <w:color w:val="000000"/>
              </w:rPr>
              <w:pPrChange w:id="4449" w:author="Sonica" w:date="2016-07-12T22:42:00Z">
                <w:pPr>
                  <w:spacing w:line="240" w:lineRule="auto"/>
                  <w:jc w:val="right"/>
                </w:pPr>
              </w:pPrChange>
            </w:pPr>
            <w:ins w:id="4450" w:author="Sonica" w:date="2016-07-12T22:41:00Z">
              <w:r>
                <w:rPr>
                  <w:color w:val="000000"/>
                </w:rPr>
                <w:t xml:space="preserve">               -   </w:t>
              </w:r>
            </w:ins>
          </w:p>
        </w:tc>
        <w:tc>
          <w:tcPr>
            <w:tcW w:w="1571" w:type="dxa"/>
            <w:shd w:val="clear" w:color="auto" w:fill="auto"/>
            <w:noWrap/>
            <w:vAlign w:val="center"/>
            <w:hideMark/>
            <w:tcPrChange w:id="4451" w:author="Sonica" w:date="2016-07-12T23:22:00Z">
              <w:tcPr>
                <w:tcW w:w="1701" w:type="dxa"/>
                <w:shd w:val="clear" w:color="auto" w:fill="auto"/>
                <w:noWrap/>
                <w:vAlign w:val="center"/>
                <w:hideMark/>
              </w:tcPr>
            </w:tcPrChange>
          </w:tcPr>
          <w:p w:rsidR="00106F91" w:rsidRDefault="003C12B3">
            <w:pPr>
              <w:spacing w:after="0" w:line="240" w:lineRule="auto"/>
              <w:jc w:val="right"/>
              <w:rPr>
                <w:ins w:id="4452" w:author="Sonica" w:date="2016-07-12T22:41:00Z"/>
                <w:rFonts w:cs="Calibri"/>
                <w:color w:val="000000"/>
              </w:rPr>
              <w:pPrChange w:id="4453" w:author="Sonica" w:date="2016-07-12T22:42:00Z">
                <w:pPr>
                  <w:spacing w:line="240" w:lineRule="auto"/>
                  <w:jc w:val="right"/>
                </w:pPr>
              </w:pPrChange>
            </w:pPr>
            <w:ins w:id="4454" w:author="Sonica" w:date="2016-07-12T22:41:00Z">
              <w:r>
                <w:rPr>
                  <w:color w:val="000000"/>
                </w:rPr>
                <w:t>0.00%</w:t>
              </w:r>
            </w:ins>
          </w:p>
        </w:tc>
        <w:tc>
          <w:tcPr>
            <w:tcW w:w="1276" w:type="dxa"/>
            <w:shd w:val="clear" w:color="auto" w:fill="auto"/>
            <w:noWrap/>
            <w:vAlign w:val="bottom"/>
            <w:hideMark/>
            <w:tcPrChange w:id="4455" w:author="Sonica" w:date="2016-07-12T23:22:00Z">
              <w:tcPr>
                <w:tcW w:w="1276" w:type="dxa"/>
                <w:shd w:val="clear" w:color="auto" w:fill="auto"/>
                <w:noWrap/>
                <w:vAlign w:val="bottom"/>
                <w:hideMark/>
              </w:tcPr>
            </w:tcPrChange>
          </w:tcPr>
          <w:p w:rsidR="00106F91" w:rsidRDefault="003C12B3">
            <w:pPr>
              <w:spacing w:after="0" w:line="240" w:lineRule="auto"/>
              <w:jc w:val="right"/>
              <w:rPr>
                <w:ins w:id="4456" w:author="Sonica" w:date="2016-07-12T22:41:00Z"/>
                <w:rFonts w:cs="Calibri"/>
                <w:color w:val="000000"/>
              </w:rPr>
              <w:pPrChange w:id="4457" w:author="Sonica" w:date="2016-07-12T22:42:00Z">
                <w:pPr>
                  <w:spacing w:line="240" w:lineRule="auto"/>
                  <w:jc w:val="right"/>
                </w:pPr>
              </w:pPrChange>
            </w:pPr>
            <w:ins w:id="4458" w:author="Sonica" w:date="2016-07-12T22:41:00Z">
              <w:r>
                <w:rPr>
                  <w:color w:val="000000"/>
                </w:rPr>
                <w:t xml:space="preserve">               -   </w:t>
              </w:r>
            </w:ins>
          </w:p>
        </w:tc>
        <w:tc>
          <w:tcPr>
            <w:tcW w:w="1417" w:type="dxa"/>
            <w:shd w:val="clear" w:color="auto" w:fill="auto"/>
            <w:noWrap/>
            <w:vAlign w:val="center"/>
            <w:hideMark/>
            <w:tcPrChange w:id="4459" w:author="Sonica" w:date="2016-07-12T23:22:00Z">
              <w:tcPr>
                <w:tcW w:w="1417" w:type="dxa"/>
                <w:shd w:val="clear" w:color="auto" w:fill="auto"/>
                <w:noWrap/>
                <w:vAlign w:val="center"/>
                <w:hideMark/>
              </w:tcPr>
            </w:tcPrChange>
          </w:tcPr>
          <w:p w:rsidR="00106F91" w:rsidRDefault="003C12B3">
            <w:pPr>
              <w:spacing w:after="0" w:line="240" w:lineRule="auto"/>
              <w:jc w:val="right"/>
              <w:rPr>
                <w:ins w:id="4460" w:author="Sonica" w:date="2016-07-12T22:41:00Z"/>
                <w:rFonts w:cs="Calibri"/>
                <w:color w:val="000000"/>
              </w:rPr>
              <w:pPrChange w:id="4461" w:author="Sonica" w:date="2016-07-12T22:42:00Z">
                <w:pPr>
                  <w:spacing w:line="240" w:lineRule="auto"/>
                  <w:jc w:val="right"/>
                </w:pPr>
              </w:pPrChange>
            </w:pPr>
            <w:ins w:id="4462" w:author="Sonica" w:date="2016-07-12T22:41:00Z">
              <w:r>
                <w:rPr>
                  <w:color w:val="000000"/>
                </w:rPr>
                <w:t>0.00%</w:t>
              </w:r>
            </w:ins>
          </w:p>
        </w:tc>
      </w:tr>
      <w:tr w:rsidR="003C12B3" w:rsidRPr="00D46561" w:rsidTr="00EC631B">
        <w:trPr>
          <w:trHeight w:val="292"/>
          <w:ins w:id="4463" w:author="Sonica" w:date="2016-07-12T22:41:00Z"/>
          <w:trPrChange w:id="4464" w:author="Sonica" w:date="2016-07-12T23:22:00Z">
            <w:trPr>
              <w:trHeight w:val="292"/>
            </w:trPr>
          </w:trPrChange>
        </w:trPr>
        <w:tc>
          <w:tcPr>
            <w:tcW w:w="3240" w:type="dxa"/>
            <w:shd w:val="clear" w:color="auto" w:fill="auto"/>
            <w:noWrap/>
            <w:hideMark/>
            <w:tcPrChange w:id="4465" w:author="Sonica" w:date="2016-07-12T23:22:00Z">
              <w:tcPr>
                <w:tcW w:w="3407" w:type="dxa"/>
                <w:shd w:val="clear" w:color="auto" w:fill="auto"/>
                <w:noWrap/>
                <w:hideMark/>
              </w:tcPr>
            </w:tcPrChange>
          </w:tcPr>
          <w:p w:rsidR="00106F91" w:rsidRDefault="003C12B3">
            <w:pPr>
              <w:spacing w:after="0" w:line="240" w:lineRule="auto"/>
              <w:rPr>
                <w:ins w:id="4466" w:author="Sonica" w:date="2016-07-12T22:41:00Z"/>
                <w:b/>
                <w:color w:val="000000"/>
              </w:rPr>
              <w:pPrChange w:id="4467" w:author="Sonica" w:date="2016-07-12T22:42:00Z">
                <w:pPr>
                  <w:spacing w:line="240" w:lineRule="auto"/>
                </w:pPr>
              </w:pPrChange>
            </w:pPr>
            <w:ins w:id="4468" w:author="Sonica" w:date="2016-07-12T22:41:00Z">
              <w:r w:rsidRPr="00D46561">
                <w:rPr>
                  <w:b/>
                  <w:color w:val="000000"/>
                </w:rPr>
                <w:t>Sub-total</w:t>
              </w:r>
            </w:ins>
          </w:p>
        </w:tc>
        <w:tc>
          <w:tcPr>
            <w:tcW w:w="1350" w:type="dxa"/>
            <w:shd w:val="clear" w:color="auto" w:fill="auto"/>
            <w:noWrap/>
            <w:vAlign w:val="bottom"/>
            <w:hideMark/>
            <w:tcPrChange w:id="4469" w:author="Sonica" w:date="2016-07-12T23:22:00Z">
              <w:tcPr>
                <w:tcW w:w="1418" w:type="dxa"/>
                <w:shd w:val="clear" w:color="auto" w:fill="auto"/>
                <w:noWrap/>
                <w:vAlign w:val="bottom"/>
                <w:hideMark/>
              </w:tcPr>
            </w:tcPrChange>
          </w:tcPr>
          <w:p w:rsidR="00106F91" w:rsidRDefault="003C12B3">
            <w:pPr>
              <w:spacing w:after="0" w:line="240" w:lineRule="auto"/>
              <w:jc w:val="right"/>
              <w:rPr>
                <w:ins w:id="4470" w:author="Sonica" w:date="2016-07-12T22:41:00Z"/>
                <w:rFonts w:cs="Calibri"/>
                <w:b/>
                <w:color w:val="000000"/>
              </w:rPr>
              <w:pPrChange w:id="4471" w:author="Sonica" w:date="2016-07-12T22:42:00Z">
                <w:pPr>
                  <w:spacing w:line="240" w:lineRule="auto"/>
                  <w:jc w:val="right"/>
                </w:pPr>
              </w:pPrChange>
            </w:pPr>
            <w:ins w:id="4472" w:author="Sonica" w:date="2016-07-12T22:41:00Z">
              <w:r w:rsidRPr="00C31502">
                <w:rPr>
                  <w:rFonts w:ascii="Calibri" w:hAnsi="Calibri" w:cs="Times New Roman"/>
                  <w:b/>
                  <w:color w:val="000000"/>
                </w:rPr>
                <w:t xml:space="preserve">          6.48 </w:t>
              </w:r>
            </w:ins>
          </w:p>
        </w:tc>
        <w:tc>
          <w:tcPr>
            <w:tcW w:w="1571" w:type="dxa"/>
            <w:shd w:val="clear" w:color="auto" w:fill="auto"/>
            <w:noWrap/>
            <w:vAlign w:val="center"/>
            <w:hideMark/>
            <w:tcPrChange w:id="4473" w:author="Sonica" w:date="2016-07-12T23:22:00Z">
              <w:tcPr>
                <w:tcW w:w="1701" w:type="dxa"/>
                <w:shd w:val="clear" w:color="auto" w:fill="auto"/>
                <w:noWrap/>
                <w:vAlign w:val="center"/>
                <w:hideMark/>
              </w:tcPr>
            </w:tcPrChange>
          </w:tcPr>
          <w:p w:rsidR="00106F91" w:rsidRDefault="003C12B3">
            <w:pPr>
              <w:spacing w:after="0" w:line="240" w:lineRule="auto"/>
              <w:jc w:val="right"/>
              <w:rPr>
                <w:ins w:id="4474" w:author="Sonica" w:date="2016-07-12T22:41:00Z"/>
                <w:rFonts w:cs="Calibri"/>
                <w:b/>
                <w:color w:val="000000"/>
              </w:rPr>
              <w:pPrChange w:id="4475" w:author="Sonica" w:date="2016-07-12T22:42:00Z">
                <w:pPr>
                  <w:spacing w:line="240" w:lineRule="auto"/>
                  <w:jc w:val="right"/>
                </w:pPr>
              </w:pPrChange>
            </w:pPr>
            <w:ins w:id="4476" w:author="Sonica" w:date="2016-07-12T22:41:00Z">
              <w:r w:rsidRPr="00C31502">
                <w:rPr>
                  <w:rFonts w:ascii="Calibri" w:hAnsi="Calibri" w:cs="Times New Roman"/>
                  <w:b/>
                  <w:color w:val="000000"/>
                </w:rPr>
                <w:t>99.64%</w:t>
              </w:r>
            </w:ins>
          </w:p>
        </w:tc>
        <w:tc>
          <w:tcPr>
            <w:tcW w:w="1276" w:type="dxa"/>
            <w:shd w:val="clear" w:color="auto" w:fill="auto"/>
            <w:noWrap/>
            <w:vAlign w:val="bottom"/>
            <w:hideMark/>
            <w:tcPrChange w:id="4477" w:author="Sonica" w:date="2016-07-12T23:22:00Z">
              <w:tcPr>
                <w:tcW w:w="1276" w:type="dxa"/>
                <w:shd w:val="clear" w:color="auto" w:fill="auto"/>
                <w:noWrap/>
                <w:vAlign w:val="bottom"/>
                <w:hideMark/>
              </w:tcPr>
            </w:tcPrChange>
          </w:tcPr>
          <w:p w:rsidR="00106F91" w:rsidRDefault="003C12B3">
            <w:pPr>
              <w:spacing w:after="0" w:line="240" w:lineRule="auto"/>
              <w:jc w:val="right"/>
              <w:rPr>
                <w:ins w:id="4478" w:author="Sonica" w:date="2016-07-12T22:41:00Z"/>
                <w:rFonts w:cs="Calibri"/>
                <w:b/>
                <w:color w:val="000000"/>
              </w:rPr>
              <w:pPrChange w:id="4479" w:author="Sonica" w:date="2016-07-12T22:42:00Z">
                <w:pPr>
                  <w:spacing w:line="240" w:lineRule="auto"/>
                  <w:jc w:val="right"/>
                </w:pPr>
              </w:pPrChange>
            </w:pPr>
            <w:ins w:id="4480" w:author="Sonica" w:date="2016-07-12T22:41:00Z">
              <w:r w:rsidRPr="00C31502">
                <w:rPr>
                  <w:rFonts w:ascii="Calibri" w:hAnsi="Calibri" w:cs="Times New Roman"/>
                  <w:b/>
                  <w:color w:val="000000"/>
                </w:rPr>
                <w:t xml:space="preserve">          6.67 </w:t>
              </w:r>
            </w:ins>
          </w:p>
        </w:tc>
        <w:tc>
          <w:tcPr>
            <w:tcW w:w="1417" w:type="dxa"/>
            <w:shd w:val="clear" w:color="auto" w:fill="auto"/>
            <w:noWrap/>
            <w:vAlign w:val="center"/>
            <w:hideMark/>
            <w:tcPrChange w:id="4481" w:author="Sonica" w:date="2016-07-12T23:22:00Z">
              <w:tcPr>
                <w:tcW w:w="1417" w:type="dxa"/>
                <w:shd w:val="clear" w:color="auto" w:fill="auto"/>
                <w:noWrap/>
                <w:vAlign w:val="center"/>
                <w:hideMark/>
              </w:tcPr>
            </w:tcPrChange>
          </w:tcPr>
          <w:p w:rsidR="00106F91" w:rsidRDefault="003C12B3">
            <w:pPr>
              <w:spacing w:after="0" w:line="240" w:lineRule="auto"/>
              <w:jc w:val="right"/>
              <w:rPr>
                <w:ins w:id="4482" w:author="Sonica" w:date="2016-07-12T22:41:00Z"/>
                <w:rFonts w:cs="Calibri"/>
                <w:b/>
                <w:color w:val="000000"/>
              </w:rPr>
              <w:pPrChange w:id="4483" w:author="Sonica" w:date="2016-07-12T22:42:00Z">
                <w:pPr>
                  <w:spacing w:line="240" w:lineRule="auto"/>
                  <w:jc w:val="right"/>
                </w:pPr>
              </w:pPrChange>
            </w:pPr>
            <w:ins w:id="4484" w:author="Sonica" w:date="2016-07-12T22:41:00Z">
              <w:r w:rsidRPr="00C31502">
                <w:rPr>
                  <w:rFonts w:ascii="Calibri" w:hAnsi="Calibri" w:cs="Times New Roman"/>
                  <w:b/>
                  <w:color w:val="000000"/>
                </w:rPr>
                <w:t>102.58%</w:t>
              </w:r>
            </w:ins>
          </w:p>
        </w:tc>
      </w:tr>
      <w:tr w:rsidR="003C12B3" w:rsidRPr="00D46561" w:rsidTr="00EC631B">
        <w:trPr>
          <w:trHeight w:val="292"/>
          <w:ins w:id="4485" w:author="Sonica" w:date="2016-07-12T22:41:00Z"/>
          <w:trPrChange w:id="4486" w:author="Sonica" w:date="2016-07-12T23:22:00Z">
            <w:trPr>
              <w:trHeight w:val="292"/>
            </w:trPr>
          </w:trPrChange>
        </w:trPr>
        <w:tc>
          <w:tcPr>
            <w:tcW w:w="3240" w:type="dxa"/>
            <w:shd w:val="clear" w:color="auto" w:fill="auto"/>
            <w:noWrap/>
            <w:hideMark/>
            <w:tcPrChange w:id="4487" w:author="Sonica" w:date="2016-07-12T23:22:00Z">
              <w:tcPr>
                <w:tcW w:w="3407" w:type="dxa"/>
                <w:shd w:val="clear" w:color="auto" w:fill="auto"/>
                <w:noWrap/>
                <w:hideMark/>
              </w:tcPr>
            </w:tcPrChange>
          </w:tcPr>
          <w:p w:rsidR="00106F91" w:rsidRDefault="003C12B3">
            <w:pPr>
              <w:spacing w:after="0" w:line="240" w:lineRule="auto"/>
              <w:rPr>
                <w:ins w:id="4488" w:author="Sonica" w:date="2016-07-12T22:41:00Z"/>
                <w:color w:val="000000"/>
              </w:rPr>
              <w:pPrChange w:id="4489" w:author="Sonica" w:date="2016-07-12T22:42:00Z">
                <w:pPr>
                  <w:spacing w:line="240" w:lineRule="auto"/>
                </w:pPr>
              </w:pPrChange>
            </w:pPr>
            <w:ins w:id="4490" w:author="Sonica" w:date="2016-07-12T22:41:00Z">
              <w:r w:rsidRPr="00D46561">
                <w:rPr>
                  <w:color w:val="000000"/>
                </w:rPr>
                <w:t>Extra state &amp; Bulk</w:t>
              </w:r>
            </w:ins>
          </w:p>
        </w:tc>
        <w:tc>
          <w:tcPr>
            <w:tcW w:w="1350" w:type="dxa"/>
            <w:shd w:val="clear" w:color="auto" w:fill="auto"/>
            <w:noWrap/>
            <w:vAlign w:val="bottom"/>
            <w:hideMark/>
            <w:tcPrChange w:id="4491" w:author="Sonica" w:date="2016-07-12T23:22:00Z">
              <w:tcPr>
                <w:tcW w:w="1418" w:type="dxa"/>
                <w:shd w:val="clear" w:color="auto" w:fill="auto"/>
                <w:noWrap/>
                <w:vAlign w:val="bottom"/>
                <w:hideMark/>
              </w:tcPr>
            </w:tcPrChange>
          </w:tcPr>
          <w:p w:rsidR="00106F91" w:rsidRDefault="003C12B3">
            <w:pPr>
              <w:spacing w:after="0" w:line="240" w:lineRule="auto"/>
              <w:jc w:val="right"/>
              <w:rPr>
                <w:ins w:id="4492" w:author="Sonica" w:date="2016-07-12T22:41:00Z"/>
                <w:rFonts w:cs="Calibri"/>
                <w:color w:val="000000"/>
              </w:rPr>
              <w:pPrChange w:id="4493" w:author="Sonica" w:date="2016-07-12T22:42:00Z">
                <w:pPr>
                  <w:spacing w:line="240" w:lineRule="auto"/>
                  <w:jc w:val="right"/>
                </w:pPr>
              </w:pPrChange>
            </w:pPr>
            <w:ins w:id="4494" w:author="Sonica" w:date="2016-07-12T22:41:00Z">
              <w:r>
                <w:rPr>
                  <w:color w:val="000000"/>
                </w:rPr>
                <w:t xml:space="preserve">               -   </w:t>
              </w:r>
            </w:ins>
          </w:p>
        </w:tc>
        <w:tc>
          <w:tcPr>
            <w:tcW w:w="1571" w:type="dxa"/>
            <w:shd w:val="clear" w:color="auto" w:fill="auto"/>
            <w:noWrap/>
            <w:vAlign w:val="center"/>
            <w:hideMark/>
            <w:tcPrChange w:id="4495" w:author="Sonica" w:date="2016-07-12T23:22:00Z">
              <w:tcPr>
                <w:tcW w:w="1701" w:type="dxa"/>
                <w:shd w:val="clear" w:color="auto" w:fill="auto"/>
                <w:noWrap/>
                <w:vAlign w:val="center"/>
                <w:hideMark/>
              </w:tcPr>
            </w:tcPrChange>
          </w:tcPr>
          <w:p w:rsidR="00106F91" w:rsidRDefault="003C12B3">
            <w:pPr>
              <w:spacing w:after="0" w:line="240" w:lineRule="auto"/>
              <w:jc w:val="right"/>
              <w:rPr>
                <w:ins w:id="4496" w:author="Sonica" w:date="2016-07-12T22:41:00Z"/>
                <w:rFonts w:cs="Calibri"/>
                <w:color w:val="000000"/>
              </w:rPr>
              <w:pPrChange w:id="4497" w:author="Sonica" w:date="2016-07-12T22:42:00Z">
                <w:pPr>
                  <w:spacing w:line="240" w:lineRule="auto"/>
                  <w:jc w:val="right"/>
                </w:pPr>
              </w:pPrChange>
            </w:pPr>
            <w:ins w:id="4498" w:author="Sonica" w:date="2016-07-12T22:41:00Z">
              <w:r>
                <w:rPr>
                  <w:color w:val="000000"/>
                </w:rPr>
                <w:t>0.00%</w:t>
              </w:r>
            </w:ins>
          </w:p>
        </w:tc>
        <w:tc>
          <w:tcPr>
            <w:tcW w:w="1276" w:type="dxa"/>
            <w:shd w:val="clear" w:color="auto" w:fill="auto"/>
            <w:noWrap/>
            <w:vAlign w:val="bottom"/>
            <w:hideMark/>
            <w:tcPrChange w:id="4499" w:author="Sonica" w:date="2016-07-12T23:22:00Z">
              <w:tcPr>
                <w:tcW w:w="1276" w:type="dxa"/>
                <w:shd w:val="clear" w:color="auto" w:fill="auto"/>
                <w:noWrap/>
                <w:vAlign w:val="bottom"/>
                <w:hideMark/>
              </w:tcPr>
            </w:tcPrChange>
          </w:tcPr>
          <w:p w:rsidR="00106F91" w:rsidRDefault="003C12B3">
            <w:pPr>
              <w:spacing w:after="0" w:line="240" w:lineRule="auto"/>
              <w:jc w:val="right"/>
              <w:rPr>
                <w:ins w:id="4500" w:author="Sonica" w:date="2016-07-12T22:41:00Z"/>
                <w:rFonts w:cs="Calibri"/>
                <w:color w:val="000000"/>
              </w:rPr>
              <w:pPrChange w:id="4501" w:author="Sonica" w:date="2016-07-12T22:42:00Z">
                <w:pPr>
                  <w:spacing w:line="240" w:lineRule="auto"/>
                  <w:jc w:val="right"/>
                </w:pPr>
              </w:pPrChange>
            </w:pPr>
            <w:ins w:id="4502" w:author="Sonica" w:date="2016-07-12T22:41:00Z">
              <w:r>
                <w:rPr>
                  <w:color w:val="000000"/>
                </w:rPr>
                <w:t xml:space="preserve">               -   </w:t>
              </w:r>
            </w:ins>
          </w:p>
        </w:tc>
        <w:tc>
          <w:tcPr>
            <w:tcW w:w="1417" w:type="dxa"/>
            <w:shd w:val="clear" w:color="auto" w:fill="auto"/>
            <w:noWrap/>
            <w:vAlign w:val="center"/>
            <w:hideMark/>
            <w:tcPrChange w:id="4503" w:author="Sonica" w:date="2016-07-12T23:22:00Z">
              <w:tcPr>
                <w:tcW w:w="1417" w:type="dxa"/>
                <w:shd w:val="clear" w:color="auto" w:fill="auto"/>
                <w:noWrap/>
                <w:vAlign w:val="center"/>
                <w:hideMark/>
              </w:tcPr>
            </w:tcPrChange>
          </w:tcPr>
          <w:p w:rsidR="00106F91" w:rsidRDefault="003C12B3">
            <w:pPr>
              <w:spacing w:after="0" w:line="240" w:lineRule="auto"/>
              <w:jc w:val="right"/>
              <w:rPr>
                <w:ins w:id="4504" w:author="Sonica" w:date="2016-07-12T22:41:00Z"/>
                <w:rFonts w:cs="Calibri"/>
                <w:color w:val="000000"/>
              </w:rPr>
              <w:pPrChange w:id="4505" w:author="Sonica" w:date="2016-07-12T22:42:00Z">
                <w:pPr>
                  <w:spacing w:line="240" w:lineRule="auto"/>
                  <w:jc w:val="right"/>
                </w:pPr>
              </w:pPrChange>
            </w:pPr>
            <w:ins w:id="4506" w:author="Sonica" w:date="2016-07-12T22:41:00Z">
              <w:r>
                <w:rPr>
                  <w:color w:val="000000"/>
                </w:rPr>
                <w:t>0.00%</w:t>
              </w:r>
            </w:ins>
          </w:p>
        </w:tc>
      </w:tr>
      <w:tr w:rsidR="003C12B3" w:rsidRPr="00D46561" w:rsidTr="00EC631B">
        <w:trPr>
          <w:trHeight w:val="292"/>
          <w:ins w:id="4507" w:author="Sonica" w:date="2016-07-12T22:41:00Z"/>
          <w:trPrChange w:id="4508" w:author="Sonica" w:date="2016-07-12T23:22:00Z">
            <w:trPr>
              <w:trHeight w:val="292"/>
            </w:trPr>
          </w:trPrChange>
        </w:trPr>
        <w:tc>
          <w:tcPr>
            <w:tcW w:w="3240" w:type="dxa"/>
            <w:shd w:val="clear" w:color="auto" w:fill="auto"/>
            <w:noWrap/>
            <w:hideMark/>
            <w:tcPrChange w:id="4509" w:author="Sonica" w:date="2016-07-12T23:22:00Z">
              <w:tcPr>
                <w:tcW w:w="3407" w:type="dxa"/>
                <w:shd w:val="clear" w:color="auto" w:fill="auto"/>
                <w:noWrap/>
                <w:hideMark/>
              </w:tcPr>
            </w:tcPrChange>
          </w:tcPr>
          <w:p w:rsidR="00106F91" w:rsidRDefault="003C12B3">
            <w:pPr>
              <w:spacing w:after="0" w:line="240" w:lineRule="auto"/>
              <w:rPr>
                <w:ins w:id="4510" w:author="Sonica" w:date="2016-07-12T22:41:00Z"/>
                <w:b/>
                <w:color w:val="000000"/>
              </w:rPr>
              <w:pPrChange w:id="4511" w:author="Sonica" w:date="2016-07-12T22:42:00Z">
                <w:pPr>
                  <w:spacing w:line="240" w:lineRule="auto"/>
                </w:pPr>
              </w:pPrChange>
            </w:pPr>
            <w:ins w:id="4512" w:author="Sonica" w:date="2016-07-12T22:41:00Z">
              <w:r w:rsidRPr="00D46561">
                <w:rPr>
                  <w:b/>
                  <w:color w:val="000000"/>
                </w:rPr>
                <w:t>Total</w:t>
              </w:r>
            </w:ins>
          </w:p>
        </w:tc>
        <w:tc>
          <w:tcPr>
            <w:tcW w:w="1350" w:type="dxa"/>
            <w:shd w:val="clear" w:color="auto" w:fill="auto"/>
            <w:noWrap/>
            <w:vAlign w:val="bottom"/>
            <w:hideMark/>
            <w:tcPrChange w:id="4513" w:author="Sonica" w:date="2016-07-12T23:22:00Z">
              <w:tcPr>
                <w:tcW w:w="1418" w:type="dxa"/>
                <w:shd w:val="clear" w:color="auto" w:fill="auto"/>
                <w:noWrap/>
                <w:vAlign w:val="bottom"/>
                <w:hideMark/>
              </w:tcPr>
            </w:tcPrChange>
          </w:tcPr>
          <w:p w:rsidR="00106F91" w:rsidRDefault="003C12B3">
            <w:pPr>
              <w:spacing w:after="0" w:line="240" w:lineRule="auto"/>
              <w:jc w:val="right"/>
              <w:rPr>
                <w:ins w:id="4514" w:author="Sonica" w:date="2016-07-12T22:41:00Z"/>
                <w:rFonts w:cs="Calibri"/>
                <w:b/>
                <w:color w:val="000000"/>
              </w:rPr>
              <w:pPrChange w:id="4515" w:author="Sonica" w:date="2016-07-12T22:42:00Z">
                <w:pPr>
                  <w:spacing w:line="240" w:lineRule="auto"/>
                  <w:jc w:val="right"/>
                </w:pPr>
              </w:pPrChange>
            </w:pPr>
            <w:ins w:id="4516" w:author="Sonica" w:date="2016-07-12T22:41:00Z">
              <w:r w:rsidRPr="00C31502">
                <w:rPr>
                  <w:rFonts w:ascii="Calibri" w:hAnsi="Calibri" w:cs="Times New Roman"/>
                  <w:b/>
                  <w:color w:val="000000"/>
                </w:rPr>
                <w:t xml:space="preserve">          6.48 </w:t>
              </w:r>
            </w:ins>
          </w:p>
        </w:tc>
        <w:tc>
          <w:tcPr>
            <w:tcW w:w="1571" w:type="dxa"/>
            <w:shd w:val="clear" w:color="auto" w:fill="auto"/>
            <w:noWrap/>
            <w:vAlign w:val="center"/>
            <w:hideMark/>
            <w:tcPrChange w:id="4517" w:author="Sonica" w:date="2016-07-12T23:22:00Z">
              <w:tcPr>
                <w:tcW w:w="1701" w:type="dxa"/>
                <w:shd w:val="clear" w:color="auto" w:fill="auto"/>
                <w:noWrap/>
                <w:vAlign w:val="center"/>
                <w:hideMark/>
              </w:tcPr>
            </w:tcPrChange>
          </w:tcPr>
          <w:p w:rsidR="00106F91" w:rsidRDefault="003C12B3">
            <w:pPr>
              <w:spacing w:after="0" w:line="240" w:lineRule="auto"/>
              <w:jc w:val="right"/>
              <w:rPr>
                <w:ins w:id="4518" w:author="Sonica" w:date="2016-07-12T22:41:00Z"/>
                <w:rFonts w:cs="Calibri"/>
                <w:b/>
                <w:color w:val="000000"/>
              </w:rPr>
              <w:pPrChange w:id="4519" w:author="Sonica" w:date="2016-07-12T22:42:00Z">
                <w:pPr>
                  <w:spacing w:line="240" w:lineRule="auto"/>
                  <w:jc w:val="right"/>
                </w:pPr>
              </w:pPrChange>
            </w:pPr>
            <w:ins w:id="4520" w:author="Sonica" w:date="2016-07-12T22:41:00Z">
              <w:r w:rsidRPr="00C31502">
                <w:rPr>
                  <w:rFonts w:ascii="Calibri" w:hAnsi="Calibri" w:cs="Times New Roman"/>
                  <w:b/>
                  <w:color w:val="000000"/>
                </w:rPr>
                <w:t>99.64%</w:t>
              </w:r>
            </w:ins>
          </w:p>
        </w:tc>
        <w:tc>
          <w:tcPr>
            <w:tcW w:w="1276" w:type="dxa"/>
            <w:shd w:val="clear" w:color="auto" w:fill="auto"/>
            <w:noWrap/>
            <w:vAlign w:val="bottom"/>
            <w:hideMark/>
            <w:tcPrChange w:id="4521" w:author="Sonica" w:date="2016-07-12T23:22:00Z">
              <w:tcPr>
                <w:tcW w:w="1276" w:type="dxa"/>
                <w:shd w:val="clear" w:color="auto" w:fill="auto"/>
                <w:noWrap/>
                <w:vAlign w:val="bottom"/>
                <w:hideMark/>
              </w:tcPr>
            </w:tcPrChange>
          </w:tcPr>
          <w:p w:rsidR="00106F91" w:rsidRDefault="003C12B3">
            <w:pPr>
              <w:spacing w:after="0" w:line="240" w:lineRule="auto"/>
              <w:jc w:val="right"/>
              <w:rPr>
                <w:ins w:id="4522" w:author="Sonica" w:date="2016-07-12T22:41:00Z"/>
                <w:rFonts w:cs="Calibri"/>
                <w:b/>
                <w:color w:val="000000"/>
              </w:rPr>
              <w:pPrChange w:id="4523" w:author="Sonica" w:date="2016-07-12T22:42:00Z">
                <w:pPr>
                  <w:spacing w:line="240" w:lineRule="auto"/>
                  <w:jc w:val="right"/>
                </w:pPr>
              </w:pPrChange>
            </w:pPr>
            <w:ins w:id="4524" w:author="Sonica" w:date="2016-07-12T22:41:00Z">
              <w:r w:rsidRPr="00C31502">
                <w:rPr>
                  <w:rFonts w:ascii="Calibri" w:hAnsi="Calibri" w:cs="Times New Roman"/>
                  <w:b/>
                  <w:color w:val="000000"/>
                </w:rPr>
                <w:t xml:space="preserve">          6.67 </w:t>
              </w:r>
            </w:ins>
          </w:p>
        </w:tc>
        <w:tc>
          <w:tcPr>
            <w:tcW w:w="1417" w:type="dxa"/>
            <w:shd w:val="clear" w:color="auto" w:fill="auto"/>
            <w:noWrap/>
            <w:vAlign w:val="center"/>
            <w:hideMark/>
            <w:tcPrChange w:id="4525" w:author="Sonica" w:date="2016-07-12T23:22:00Z">
              <w:tcPr>
                <w:tcW w:w="1417" w:type="dxa"/>
                <w:shd w:val="clear" w:color="auto" w:fill="auto"/>
                <w:noWrap/>
                <w:vAlign w:val="center"/>
                <w:hideMark/>
              </w:tcPr>
            </w:tcPrChange>
          </w:tcPr>
          <w:p w:rsidR="00106F91" w:rsidRDefault="003C12B3">
            <w:pPr>
              <w:spacing w:after="0" w:line="240" w:lineRule="auto"/>
              <w:jc w:val="right"/>
              <w:rPr>
                <w:ins w:id="4526" w:author="Sonica" w:date="2016-07-12T22:41:00Z"/>
                <w:rFonts w:cs="Calibri"/>
                <w:b/>
                <w:color w:val="000000"/>
              </w:rPr>
              <w:pPrChange w:id="4527" w:author="Sonica" w:date="2016-07-12T22:42:00Z">
                <w:pPr>
                  <w:spacing w:line="240" w:lineRule="auto"/>
                  <w:jc w:val="right"/>
                </w:pPr>
              </w:pPrChange>
            </w:pPr>
            <w:ins w:id="4528" w:author="Sonica" w:date="2016-07-12T22:41:00Z">
              <w:r w:rsidRPr="00C31502">
                <w:rPr>
                  <w:rFonts w:ascii="Calibri" w:hAnsi="Calibri" w:cs="Times New Roman"/>
                  <w:b/>
                  <w:color w:val="000000"/>
                </w:rPr>
                <w:t>102.58%</w:t>
              </w:r>
            </w:ins>
          </w:p>
        </w:tc>
      </w:tr>
    </w:tbl>
    <w:p w:rsidR="00106F91" w:rsidRDefault="00106F91">
      <w:pPr>
        <w:rPr>
          <w:del w:id="4529" w:author="Sonica" w:date="2016-07-12T22:43:00Z"/>
        </w:rPr>
        <w:pPrChange w:id="4530" w:author="Sonica" w:date="2016-07-12T22:41:00Z">
          <w:pPr>
            <w:pStyle w:val="Caption"/>
            <w:keepNext/>
            <w:spacing w:line="276" w:lineRule="auto"/>
          </w:pPr>
        </w:pPrChange>
      </w:pPr>
    </w:p>
    <w:p w:rsidR="00415B0A" w:rsidRDefault="00415B0A" w:rsidP="000E3538">
      <w:pPr>
        <w:tabs>
          <w:tab w:val="num" w:pos="1646"/>
        </w:tabs>
        <w:spacing w:before="120" w:after="0" w:line="312" w:lineRule="auto"/>
        <w:jc w:val="both"/>
        <w:outlineLvl w:val="2"/>
        <w:rPr>
          <w:rFonts w:ascii="Calibri" w:hAnsi="Calibri" w:cs="Calibri"/>
          <w:sz w:val="24"/>
          <w:szCs w:val="24"/>
        </w:rPr>
      </w:pPr>
    </w:p>
    <w:p w:rsidR="00E81590" w:rsidRPr="00E81590" w:rsidRDefault="00E81590" w:rsidP="00E81590">
      <w:pPr>
        <w:pStyle w:val="Heading2"/>
        <w:numPr>
          <w:ilvl w:val="1"/>
          <w:numId w:val="19"/>
        </w:numPr>
        <w:tabs>
          <w:tab w:val="num" w:pos="1646"/>
        </w:tabs>
        <w:rPr>
          <w:rFonts w:cs="Calibri"/>
          <w:szCs w:val="26"/>
          <w:lang w:val="en-US"/>
        </w:rPr>
      </w:pPr>
      <w:r w:rsidRPr="00E81590">
        <w:rPr>
          <w:rFonts w:cs="Calibri"/>
          <w:szCs w:val="26"/>
          <w:lang w:val="en-US"/>
        </w:rPr>
        <w:t>CROSS SUBSIDY</w:t>
      </w:r>
    </w:p>
    <w:p w:rsidR="00164C4B" w:rsidRPr="008C1154" w:rsidRDefault="00164C4B" w:rsidP="00164C4B">
      <w:pPr>
        <w:numPr>
          <w:ilvl w:val="2"/>
          <w:numId w:val="1"/>
        </w:numPr>
        <w:tabs>
          <w:tab w:val="clear" w:pos="1929"/>
          <w:tab w:val="num" w:pos="360"/>
        </w:tabs>
        <w:spacing w:before="120" w:after="120"/>
        <w:ind w:left="993" w:hanging="993"/>
        <w:jc w:val="both"/>
        <w:outlineLvl w:val="2"/>
        <w:rPr>
          <w:rFonts w:cs="Arial"/>
          <w:bCs/>
          <w:sz w:val="24"/>
          <w:szCs w:val="24"/>
        </w:rPr>
      </w:pPr>
      <w:r w:rsidRPr="008C1154">
        <w:rPr>
          <w:rFonts w:cs="Arial"/>
          <w:bCs/>
          <w:sz w:val="24"/>
          <w:szCs w:val="24"/>
        </w:rP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164C4B" w:rsidRPr="008C1154" w:rsidRDefault="00164C4B" w:rsidP="00164C4B">
      <w:pPr>
        <w:numPr>
          <w:ilvl w:val="2"/>
          <w:numId w:val="1"/>
        </w:numPr>
        <w:tabs>
          <w:tab w:val="clear" w:pos="1929"/>
          <w:tab w:val="num" w:pos="360"/>
        </w:tabs>
        <w:spacing w:before="120" w:after="120"/>
        <w:ind w:left="993" w:hanging="993"/>
        <w:jc w:val="both"/>
        <w:outlineLvl w:val="2"/>
        <w:rPr>
          <w:rFonts w:cs="Arial"/>
          <w:bCs/>
          <w:sz w:val="24"/>
          <w:szCs w:val="24"/>
        </w:rPr>
      </w:pPr>
      <w:r w:rsidRPr="008C1154">
        <w:rPr>
          <w:rFonts w:cs="Arial"/>
          <w:bCs/>
          <w:sz w:val="24"/>
          <w:szCs w:val="24"/>
        </w:rPr>
        <w:t>The category-wise Cross Subsidy Surcharge approved by the Commission for FY 201</w:t>
      </w:r>
      <w:ins w:id="4531" w:author="Sonica" w:date="2016-07-12T22:44:00Z">
        <w:r w:rsidR="00B7792A">
          <w:rPr>
            <w:rFonts w:cs="Arial"/>
            <w:bCs/>
            <w:sz w:val="24"/>
            <w:szCs w:val="24"/>
          </w:rPr>
          <w:t>6</w:t>
        </w:r>
      </w:ins>
      <w:del w:id="4532" w:author="Sonica" w:date="2016-07-12T22:44:00Z">
        <w:r w:rsidRPr="008C1154" w:rsidDel="00B7792A">
          <w:rPr>
            <w:rFonts w:cs="Arial"/>
            <w:bCs/>
            <w:sz w:val="24"/>
            <w:szCs w:val="24"/>
          </w:rPr>
          <w:delText>5</w:delText>
        </w:r>
      </w:del>
      <w:r w:rsidRPr="008C1154">
        <w:rPr>
          <w:rFonts w:cs="Arial"/>
          <w:bCs/>
          <w:sz w:val="24"/>
          <w:szCs w:val="24"/>
        </w:rPr>
        <w:t>-1</w:t>
      </w:r>
      <w:del w:id="4533" w:author="Sonica" w:date="2016-07-12T22:44:00Z">
        <w:r w:rsidRPr="008C1154" w:rsidDel="00B7792A">
          <w:rPr>
            <w:rFonts w:cs="Arial"/>
            <w:bCs/>
            <w:sz w:val="24"/>
            <w:szCs w:val="24"/>
          </w:rPr>
          <w:delText>6</w:delText>
        </w:r>
      </w:del>
      <w:ins w:id="4534" w:author="Sonica" w:date="2016-07-12T22:44:00Z">
        <w:r w:rsidR="00B7792A">
          <w:rPr>
            <w:rFonts w:cs="Arial"/>
            <w:bCs/>
            <w:sz w:val="24"/>
            <w:szCs w:val="24"/>
          </w:rPr>
          <w:t>7</w:t>
        </w:r>
      </w:ins>
      <w:r w:rsidRPr="008C1154">
        <w:rPr>
          <w:rFonts w:cs="Arial"/>
          <w:bCs/>
          <w:sz w:val="24"/>
          <w:szCs w:val="24"/>
        </w:rPr>
        <w:t xml:space="preserve"> is as given in the Table below:</w:t>
      </w:r>
    </w:p>
    <w:p w:rsidR="00164C4B" w:rsidRDefault="00164C4B" w:rsidP="00164C4B">
      <w:pPr>
        <w:ind w:firstLine="720"/>
        <w:jc w:val="center"/>
        <w:rPr>
          <w:ins w:id="4535" w:author="Sonica" w:date="2016-07-12T22:45:00Z"/>
          <w:b/>
        </w:rPr>
      </w:pPr>
      <w:bookmarkStart w:id="4536" w:name="_Toc399624141"/>
      <w:bookmarkStart w:id="4537" w:name="_Toc422255802"/>
      <w:r w:rsidRPr="00F63EC4">
        <w:rPr>
          <w:rFonts w:cs="Calibri"/>
          <w:b/>
        </w:rPr>
        <w:t xml:space="preserve">Table </w:t>
      </w:r>
      <w:r w:rsidR="002D3A08" w:rsidRPr="00F63EC4">
        <w:rPr>
          <w:rFonts w:cs="Calibri"/>
          <w:b/>
        </w:rPr>
        <w:fldChar w:fldCharType="begin"/>
      </w:r>
      <w:r w:rsidRPr="00F63EC4">
        <w:rPr>
          <w:rFonts w:cs="Calibri"/>
          <w:b/>
        </w:rPr>
        <w:instrText xml:space="preserve"> STYLEREF 1 \s </w:instrText>
      </w:r>
      <w:r w:rsidR="002D3A08" w:rsidRPr="00F63EC4">
        <w:rPr>
          <w:rFonts w:cs="Calibri"/>
          <w:b/>
        </w:rPr>
        <w:fldChar w:fldCharType="separate"/>
      </w:r>
      <w:r w:rsidR="00261A93">
        <w:rPr>
          <w:rFonts w:cs="Calibri"/>
          <w:b/>
          <w:noProof/>
        </w:rPr>
        <w:t>3</w:t>
      </w:r>
      <w:r w:rsidR="002D3A08" w:rsidRPr="00F63EC4">
        <w:rPr>
          <w:rFonts w:cs="Calibri"/>
          <w:b/>
        </w:rPr>
        <w:fldChar w:fldCharType="end"/>
      </w:r>
      <w:r w:rsidRPr="00F63EC4">
        <w:rPr>
          <w:rFonts w:cs="Calibri"/>
          <w:b/>
        </w:rPr>
        <w:noBreakHyphen/>
      </w:r>
      <w:r w:rsidR="002D3A08" w:rsidRPr="00F63EC4">
        <w:rPr>
          <w:rFonts w:cs="Calibri"/>
          <w:b/>
        </w:rPr>
        <w:fldChar w:fldCharType="begin"/>
      </w:r>
      <w:r w:rsidRPr="00F63EC4">
        <w:rPr>
          <w:rFonts w:cs="Calibri"/>
          <w:b/>
        </w:rPr>
        <w:instrText xml:space="preserve"> SEQ Table \* ARABIC \s 1 </w:instrText>
      </w:r>
      <w:r w:rsidR="002D3A08" w:rsidRPr="00F63EC4">
        <w:rPr>
          <w:rFonts w:cs="Calibri"/>
          <w:b/>
        </w:rPr>
        <w:fldChar w:fldCharType="separate"/>
      </w:r>
      <w:r w:rsidR="00261A93">
        <w:rPr>
          <w:rFonts w:cs="Calibri"/>
          <w:b/>
          <w:noProof/>
        </w:rPr>
        <w:t>13</w:t>
      </w:r>
      <w:r w:rsidR="002D3A08" w:rsidRPr="00F63EC4">
        <w:rPr>
          <w:rFonts w:cs="Calibri"/>
          <w:b/>
        </w:rPr>
        <w:fldChar w:fldCharType="end"/>
      </w:r>
      <w:r w:rsidRPr="00F63EC4">
        <w:rPr>
          <w:rFonts w:cs="Calibri"/>
          <w:b/>
        </w:rPr>
        <w:t xml:space="preserve">: </w:t>
      </w:r>
      <w:r w:rsidRPr="00F63EC4">
        <w:rPr>
          <w:b/>
        </w:rPr>
        <w:t>CROSS SUBSIDY SURCHARGE APROVED BY THE COMMISSISON FOR FY 201</w:t>
      </w:r>
      <w:ins w:id="4538" w:author="Sonica" w:date="2016-07-12T22:44:00Z">
        <w:r w:rsidR="00B7792A">
          <w:rPr>
            <w:b/>
          </w:rPr>
          <w:t>6</w:t>
        </w:r>
      </w:ins>
      <w:del w:id="4539" w:author="Sonica" w:date="2016-07-12T22:44:00Z">
        <w:r w:rsidDel="00B7792A">
          <w:rPr>
            <w:b/>
          </w:rPr>
          <w:delText>5</w:delText>
        </w:r>
      </w:del>
      <w:r w:rsidRPr="00F63EC4">
        <w:rPr>
          <w:b/>
        </w:rPr>
        <w:t>-1</w:t>
      </w:r>
      <w:del w:id="4540" w:author="Sonica" w:date="2016-07-12T22:44:00Z">
        <w:r w:rsidDel="00B7792A">
          <w:rPr>
            <w:b/>
          </w:rPr>
          <w:delText>6</w:delText>
        </w:r>
      </w:del>
      <w:bookmarkEnd w:id="4536"/>
      <w:bookmarkEnd w:id="4537"/>
      <w:ins w:id="4541" w:author="Sonica" w:date="2016-07-12T22:44:00Z">
        <w:r w:rsidR="00B7792A">
          <w:rPr>
            <w:b/>
          </w:rPr>
          <w:t>7</w:t>
        </w:r>
      </w:ins>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Change w:id="4542" w:author="ABPS" w:date="2016-07-25T23:38:00Z">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PrChange>
      </w:tblPr>
      <w:tblGrid>
        <w:gridCol w:w="960"/>
        <w:gridCol w:w="3038"/>
        <w:gridCol w:w="1047"/>
        <w:gridCol w:w="1800"/>
        <w:gridCol w:w="1530"/>
        <w:gridCol w:w="1485"/>
        <w:tblGridChange w:id="4543">
          <w:tblGrid>
            <w:gridCol w:w="103"/>
            <w:gridCol w:w="857"/>
            <w:gridCol w:w="103"/>
            <w:gridCol w:w="2935"/>
            <w:gridCol w:w="103"/>
            <w:gridCol w:w="944"/>
            <w:gridCol w:w="103"/>
            <w:gridCol w:w="1697"/>
            <w:gridCol w:w="103"/>
            <w:gridCol w:w="1427"/>
            <w:gridCol w:w="103"/>
            <w:gridCol w:w="1382"/>
            <w:gridCol w:w="103"/>
          </w:tblGrid>
        </w:tblGridChange>
      </w:tblGrid>
      <w:tr w:rsidR="00B7792A" w:rsidRPr="001B0D34" w:rsidTr="00644421">
        <w:trPr>
          <w:trHeight w:val="710"/>
          <w:tblHeader/>
          <w:jc w:val="center"/>
          <w:ins w:id="4544" w:author="Sonica" w:date="2016-07-12T22:45:00Z"/>
          <w:trPrChange w:id="4545" w:author="ABPS" w:date="2016-07-25T23:38:00Z">
            <w:trPr>
              <w:gridAfter w:val="0"/>
              <w:trHeight w:val="710"/>
              <w:tblHeader/>
              <w:jc w:val="center"/>
            </w:trPr>
          </w:trPrChange>
        </w:trPr>
        <w:tc>
          <w:tcPr>
            <w:tcW w:w="960" w:type="dxa"/>
            <w:shd w:val="clear" w:color="000000" w:fill="DCE6F1"/>
            <w:hideMark/>
            <w:tcPrChange w:id="4546" w:author="ABPS" w:date="2016-07-25T23:38:00Z">
              <w:tcPr>
                <w:tcW w:w="960" w:type="dxa"/>
                <w:gridSpan w:val="2"/>
                <w:shd w:val="clear" w:color="000000" w:fill="DCE6F1"/>
                <w:vAlign w:val="center"/>
                <w:hideMark/>
              </w:tcPr>
            </w:tcPrChange>
          </w:tcPr>
          <w:p w:rsidR="00106F91" w:rsidRDefault="00B7792A">
            <w:pPr>
              <w:spacing w:after="0" w:line="240" w:lineRule="auto"/>
              <w:jc w:val="center"/>
              <w:rPr>
                <w:ins w:id="4547" w:author="Sonica" w:date="2016-07-12T22:45:00Z"/>
                <w:rFonts w:cstheme="minorHAnsi"/>
                <w:b/>
                <w:bCs/>
                <w:color w:val="000000"/>
              </w:rPr>
              <w:pPrChange w:id="4548" w:author="ABPS" w:date="2016-07-25T23:38:00Z">
                <w:pPr>
                  <w:spacing w:line="240" w:lineRule="auto"/>
                  <w:jc w:val="center"/>
                </w:pPr>
              </w:pPrChange>
            </w:pPr>
            <w:ins w:id="4549" w:author="Sonica" w:date="2016-07-12T22:45:00Z">
              <w:r w:rsidRPr="00C31502">
                <w:rPr>
                  <w:rFonts w:cstheme="minorHAnsi"/>
                  <w:b/>
                  <w:bCs/>
                  <w:color w:val="000000"/>
                </w:rPr>
                <w:lastRenderedPageBreak/>
                <w:t>S No.</w:t>
              </w:r>
            </w:ins>
          </w:p>
        </w:tc>
        <w:tc>
          <w:tcPr>
            <w:tcW w:w="3038" w:type="dxa"/>
            <w:shd w:val="clear" w:color="000000" w:fill="DCE6F1"/>
            <w:hideMark/>
            <w:tcPrChange w:id="4550" w:author="ABPS" w:date="2016-07-25T23:38:00Z">
              <w:tcPr>
                <w:tcW w:w="3038" w:type="dxa"/>
                <w:gridSpan w:val="2"/>
                <w:shd w:val="clear" w:color="000000" w:fill="DCE6F1"/>
                <w:vAlign w:val="center"/>
                <w:hideMark/>
              </w:tcPr>
            </w:tcPrChange>
          </w:tcPr>
          <w:p w:rsidR="00106F91" w:rsidRDefault="00B7792A">
            <w:pPr>
              <w:spacing w:after="0" w:line="240" w:lineRule="auto"/>
              <w:jc w:val="center"/>
              <w:rPr>
                <w:ins w:id="4551" w:author="Sonica" w:date="2016-07-12T22:45:00Z"/>
                <w:rFonts w:cstheme="minorHAnsi"/>
                <w:b/>
                <w:bCs/>
                <w:color w:val="000000"/>
              </w:rPr>
              <w:pPrChange w:id="4552" w:author="ABPS" w:date="2016-07-25T23:38:00Z">
                <w:pPr>
                  <w:spacing w:line="240" w:lineRule="auto"/>
                  <w:jc w:val="center"/>
                </w:pPr>
              </w:pPrChange>
            </w:pPr>
            <w:ins w:id="4553" w:author="Sonica" w:date="2016-07-12T22:45:00Z">
              <w:r w:rsidRPr="00C31502">
                <w:rPr>
                  <w:rFonts w:cstheme="minorHAnsi"/>
                  <w:b/>
                  <w:bCs/>
                  <w:color w:val="000000"/>
                </w:rPr>
                <w:t>Categories</w:t>
              </w:r>
            </w:ins>
          </w:p>
        </w:tc>
        <w:tc>
          <w:tcPr>
            <w:tcW w:w="1047" w:type="dxa"/>
            <w:shd w:val="clear" w:color="000000" w:fill="DCE6F1"/>
            <w:hideMark/>
            <w:tcPrChange w:id="4554" w:author="ABPS" w:date="2016-07-25T23:38:00Z">
              <w:tcPr>
                <w:tcW w:w="1047" w:type="dxa"/>
                <w:gridSpan w:val="2"/>
                <w:shd w:val="clear" w:color="000000" w:fill="DCE6F1"/>
                <w:vAlign w:val="center"/>
                <w:hideMark/>
              </w:tcPr>
            </w:tcPrChange>
          </w:tcPr>
          <w:p w:rsidR="00106F91" w:rsidRDefault="00B7792A">
            <w:pPr>
              <w:spacing w:after="0" w:line="240" w:lineRule="auto"/>
              <w:jc w:val="center"/>
              <w:rPr>
                <w:ins w:id="4555" w:author="Sonica" w:date="2016-07-12T22:45:00Z"/>
                <w:rFonts w:cstheme="minorHAnsi"/>
                <w:b/>
                <w:bCs/>
                <w:color w:val="000000"/>
              </w:rPr>
              <w:pPrChange w:id="4556" w:author="ABPS" w:date="2016-07-25T23:38:00Z">
                <w:pPr>
                  <w:spacing w:line="240" w:lineRule="auto"/>
                  <w:jc w:val="center"/>
                </w:pPr>
              </w:pPrChange>
            </w:pPr>
            <w:ins w:id="4557" w:author="Sonica" w:date="2016-07-12T22:45:00Z">
              <w:r w:rsidRPr="00C31502">
                <w:rPr>
                  <w:rFonts w:cstheme="minorHAnsi"/>
                  <w:b/>
                  <w:bCs/>
                  <w:color w:val="000000"/>
                </w:rPr>
                <w:t>Average Billing Rate</w:t>
              </w:r>
            </w:ins>
          </w:p>
        </w:tc>
        <w:tc>
          <w:tcPr>
            <w:tcW w:w="1800" w:type="dxa"/>
            <w:shd w:val="clear" w:color="000000" w:fill="DCE6F1"/>
            <w:hideMark/>
            <w:tcPrChange w:id="4558" w:author="ABPS" w:date="2016-07-25T23:38:00Z">
              <w:tcPr>
                <w:tcW w:w="1800" w:type="dxa"/>
                <w:gridSpan w:val="2"/>
                <w:shd w:val="clear" w:color="000000" w:fill="DCE6F1"/>
                <w:vAlign w:val="center"/>
                <w:hideMark/>
              </w:tcPr>
            </w:tcPrChange>
          </w:tcPr>
          <w:p w:rsidR="00106F91" w:rsidRDefault="00B7792A">
            <w:pPr>
              <w:spacing w:after="0" w:line="240" w:lineRule="auto"/>
              <w:jc w:val="center"/>
              <w:rPr>
                <w:ins w:id="4559" w:author="Sonica" w:date="2016-07-12T22:45:00Z"/>
                <w:rFonts w:cstheme="minorHAnsi"/>
                <w:b/>
                <w:bCs/>
                <w:color w:val="000000"/>
              </w:rPr>
              <w:pPrChange w:id="4560" w:author="ABPS" w:date="2016-07-25T23:38:00Z">
                <w:pPr>
                  <w:spacing w:line="240" w:lineRule="auto"/>
                  <w:jc w:val="center"/>
                </w:pPr>
              </w:pPrChange>
            </w:pPr>
            <w:ins w:id="4561" w:author="Sonica" w:date="2016-07-12T22:45:00Z">
              <w:r w:rsidRPr="00C31502">
                <w:rPr>
                  <w:rFonts w:cstheme="minorHAnsi"/>
                  <w:b/>
                  <w:bCs/>
                  <w:color w:val="000000"/>
                </w:rPr>
                <w:t>Average Billing Rate (inclusive of Regulatory Surcharge) "T"</w:t>
              </w:r>
            </w:ins>
          </w:p>
        </w:tc>
        <w:tc>
          <w:tcPr>
            <w:tcW w:w="1530" w:type="dxa"/>
            <w:shd w:val="clear" w:color="000000" w:fill="DCE6F1"/>
            <w:hideMark/>
            <w:tcPrChange w:id="4562" w:author="ABPS" w:date="2016-07-25T23:38:00Z">
              <w:tcPr>
                <w:tcW w:w="1530" w:type="dxa"/>
                <w:gridSpan w:val="2"/>
                <w:shd w:val="clear" w:color="000000" w:fill="DCE6F1"/>
                <w:vAlign w:val="center"/>
                <w:hideMark/>
              </w:tcPr>
            </w:tcPrChange>
          </w:tcPr>
          <w:p w:rsidR="00106F91" w:rsidRDefault="00B7792A">
            <w:pPr>
              <w:spacing w:after="0" w:line="240" w:lineRule="auto"/>
              <w:jc w:val="center"/>
              <w:rPr>
                <w:ins w:id="4563" w:author="Sonica" w:date="2016-07-12T22:45:00Z"/>
                <w:rFonts w:cstheme="minorHAnsi"/>
                <w:b/>
                <w:bCs/>
                <w:color w:val="000000"/>
              </w:rPr>
              <w:pPrChange w:id="4564" w:author="ABPS" w:date="2016-07-25T23:38:00Z">
                <w:pPr>
                  <w:spacing w:line="240" w:lineRule="auto"/>
                  <w:jc w:val="center"/>
                </w:pPr>
              </w:pPrChange>
            </w:pPr>
            <w:ins w:id="4565" w:author="Sonica" w:date="2016-07-12T22:45:00Z">
              <w:r w:rsidRPr="00C31502">
                <w:rPr>
                  <w:rFonts w:cstheme="minorHAnsi"/>
                  <w:b/>
                  <w:bCs/>
                  <w:color w:val="000000"/>
                </w:rPr>
                <w:t>Cost of Supply for computing CSS</w:t>
              </w:r>
            </w:ins>
          </w:p>
        </w:tc>
        <w:tc>
          <w:tcPr>
            <w:tcW w:w="1485" w:type="dxa"/>
            <w:shd w:val="clear" w:color="000000" w:fill="DCE6F1"/>
            <w:hideMark/>
            <w:tcPrChange w:id="4566" w:author="ABPS" w:date="2016-07-25T23:38:00Z">
              <w:tcPr>
                <w:tcW w:w="1485" w:type="dxa"/>
                <w:gridSpan w:val="2"/>
                <w:shd w:val="clear" w:color="000000" w:fill="DCE6F1"/>
                <w:vAlign w:val="center"/>
                <w:hideMark/>
              </w:tcPr>
            </w:tcPrChange>
          </w:tcPr>
          <w:p w:rsidR="00106F91" w:rsidRDefault="00B7792A">
            <w:pPr>
              <w:spacing w:after="0" w:line="240" w:lineRule="auto"/>
              <w:jc w:val="center"/>
              <w:rPr>
                <w:ins w:id="4567" w:author="Sonica" w:date="2016-07-12T22:45:00Z"/>
                <w:rFonts w:cstheme="minorHAnsi"/>
                <w:b/>
                <w:bCs/>
                <w:color w:val="000000"/>
              </w:rPr>
              <w:pPrChange w:id="4568" w:author="ABPS" w:date="2016-07-25T23:38:00Z">
                <w:pPr>
                  <w:spacing w:line="240" w:lineRule="auto"/>
                  <w:jc w:val="center"/>
                </w:pPr>
              </w:pPrChange>
            </w:pPr>
            <w:ins w:id="4569" w:author="Sonica" w:date="2016-07-12T22:45:00Z">
              <w:r w:rsidRPr="00C31502">
                <w:rPr>
                  <w:rFonts w:cstheme="minorHAnsi"/>
                  <w:b/>
                  <w:bCs/>
                  <w:color w:val="000000"/>
                </w:rPr>
                <w:t>Cross Subsidy Surcharge "CSS"</w:t>
              </w:r>
            </w:ins>
          </w:p>
        </w:tc>
      </w:tr>
      <w:tr w:rsidR="00B7792A" w:rsidRPr="001B0D34" w:rsidTr="00B441D4">
        <w:trPr>
          <w:trHeight w:val="225"/>
          <w:jc w:val="center"/>
          <w:ins w:id="4570" w:author="Sonica" w:date="2016-07-12T22:45:00Z"/>
        </w:trPr>
        <w:tc>
          <w:tcPr>
            <w:tcW w:w="960" w:type="dxa"/>
            <w:shd w:val="clear" w:color="auto" w:fill="auto"/>
            <w:vAlign w:val="bottom"/>
            <w:hideMark/>
          </w:tcPr>
          <w:p w:rsidR="00106F91" w:rsidRDefault="00B7792A">
            <w:pPr>
              <w:spacing w:after="0" w:line="240" w:lineRule="auto"/>
              <w:jc w:val="center"/>
              <w:rPr>
                <w:ins w:id="4571" w:author="Sonica" w:date="2016-07-12T22:45:00Z"/>
                <w:rFonts w:cstheme="minorHAnsi"/>
                <w:color w:val="000000"/>
              </w:rPr>
              <w:pPrChange w:id="4572" w:author="Sonica" w:date="2016-07-12T22:45:00Z">
                <w:pPr>
                  <w:spacing w:line="240" w:lineRule="auto"/>
                  <w:jc w:val="center"/>
                </w:pPr>
              </w:pPrChange>
            </w:pPr>
            <w:ins w:id="4573" w:author="Sonica" w:date="2016-07-12T22:45:00Z">
              <w:r w:rsidRPr="00C31502">
                <w:rPr>
                  <w:rFonts w:cstheme="minorHAnsi"/>
                  <w:color w:val="000000"/>
                </w:rPr>
                <w:t>1</w:t>
              </w:r>
            </w:ins>
          </w:p>
        </w:tc>
        <w:tc>
          <w:tcPr>
            <w:tcW w:w="3038" w:type="dxa"/>
            <w:shd w:val="clear" w:color="auto" w:fill="auto"/>
            <w:vAlign w:val="bottom"/>
            <w:hideMark/>
          </w:tcPr>
          <w:p w:rsidR="00106F91" w:rsidRDefault="00B7792A">
            <w:pPr>
              <w:spacing w:after="0" w:line="240" w:lineRule="auto"/>
              <w:rPr>
                <w:ins w:id="4574" w:author="Sonica" w:date="2016-07-12T22:45:00Z"/>
                <w:rFonts w:cstheme="minorHAnsi"/>
                <w:color w:val="000000"/>
              </w:rPr>
              <w:pPrChange w:id="4575" w:author="Sonica" w:date="2016-07-12T22:45:00Z">
                <w:pPr>
                  <w:spacing w:line="240" w:lineRule="auto"/>
                </w:pPr>
              </w:pPrChange>
            </w:pPr>
            <w:ins w:id="4576" w:author="Sonica" w:date="2016-07-12T22:45:00Z">
              <w:r w:rsidRPr="00C31502">
                <w:rPr>
                  <w:rFonts w:cstheme="minorHAnsi"/>
                  <w:color w:val="000000"/>
                </w:rPr>
                <w:t>HV-1 (Supply at 11 kV)</w:t>
              </w:r>
            </w:ins>
          </w:p>
        </w:tc>
        <w:tc>
          <w:tcPr>
            <w:tcW w:w="1047" w:type="dxa"/>
            <w:shd w:val="clear" w:color="auto" w:fill="auto"/>
            <w:hideMark/>
          </w:tcPr>
          <w:p w:rsidR="00106F91" w:rsidRDefault="00B7792A">
            <w:pPr>
              <w:spacing w:after="0" w:line="240" w:lineRule="auto"/>
              <w:jc w:val="right"/>
              <w:rPr>
                <w:ins w:id="4577" w:author="Sonica" w:date="2016-07-12T22:45:00Z"/>
                <w:rFonts w:cs="Calibri"/>
                <w:color w:val="000000"/>
              </w:rPr>
              <w:pPrChange w:id="4578" w:author="Sonica" w:date="2016-07-12T22:45:00Z">
                <w:pPr>
                  <w:spacing w:line="240" w:lineRule="auto"/>
                  <w:jc w:val="right"/>
                </w:pPr>
              </w:pPrChange>
            </w:pPr>
            <w:ins w:id="4579" w:author="Sonica" w:date="2016-07-12T22:45:00Z">
              <w:r>
                <w:rPr>
                  <w:color w:val="000000"/>
                </w:rPr>
                <w:t>9.74</w:t>
              </w:r>
            </w:ins>
          </w:p>
        </w:tc>
        <w:tc>
          <w:tcPr>
            <w:tcW w:w="1800" w:type="dxa"/>
            <w:shd w:val="clear" w:color="auto" w:fill="auto"/>
            <w:noWrap/>
            <w:hideMark/>
          </w:tcPr>
          <w:p w:rsidR="00106F91" w:rsidRDefault="00B7792A">
            <w:pPr>
              <w:spacing w:after="0" w:line="240" w:lineRule="auto"/>
              <w:jc w:val="right"/>
              <w:rPr>
                <w:ins w:id="4580" w:author="Sonica" w:date="2016-07-12T22:45:00Z"/>
                <w:rFonts w:cs="Calibri"/>
                <w:color w:val="000000"/>
              </w:rPr>
              <w:pPrChange w:id="4581" w:author="Sonica" w:date="2016-07-12T22:45:00Z">
                <w:pPr>
                  <w:spacing w:line="240" w:lineRule="auto"/>
                  <w:jc w:val="right"/>
                </w:pPr>
              </w:pPrChange>
            </w:pPr>
            <w:ins w:id="4582" w:author="Sonica" w:date="2016-07-12T22:45:00Z">
              <w:r>
                <w:rPr>
                  <w:color w:val="000000"/>
                </w:rPr>
                <w:t>10.14</w:t>
              </w:r>
            </w:ins>
          </w:p>
        </w:tc>
        <w:tc>
          <w:tcPr>
            <w:tcW w:w="1530" w:type="dxa"/>
            <w:shd w:val="clear" w:color="auto" w:fill="auto"/>
            <w:hideMark/>
          </w:tcPr>
          <w:p w:rsidR="00106F91" w:rsidRDefault="00B7792A">
            <w:pPr>
              <w:spacing w:after="0" w:line="240" w:lineRule="auto"/>
              <w:jc w:val="right"/>
              <w:rPr>
                <w:ins w:id="4583" w:author="Sonica" w:date="2016-07-12T22:45:00Z"/>
                <w:rFonts w:cs="Calibri"/>
                <w:color w:val="000000"/>
              </w:rPr>
              <w:pPrChange w:id="4584" w:author="Sonica" w:date="2016-07-12T22:45:00Z">
                <w:pPr>
                  <w:spacing w:line="240" w:lineRule="auto"/>
                  <w:jc w:val="right"/>
                </w:pPr>
              </w:pPrChange>
            </w:pPr>
            <w:ins w:id="4585" w:author="Sonica" w:date="2016-07-12T22:45:00Z">
              <w:r>
                <w:rPr>
                  <w:color w:val="000000"/>
                </w:rPr>
                <w:t>7.10</w:t>
              </w:r>
            </w:ins>
          </w:p>
        </w:tc>
        <w:tc>
          <w:tcPr>
            <w:tcW w:w="1485" w:type="dxa"/>
            <w:shd w:val="clear" w:color="auto" w:fill="auto"/>
            <w:hideMark/>
          </w:tcPr>
          <w:p w:rsidR="00106F91" w:rsidRDefault="00B7792A">
            <w:pPr>
              <w:spacing w:after="0" w:line="240" w:lineRule="auto"/>
              <w:jc w:val="right"/>
              <w:rPr>
                <w:ins w:id="4586" w:author="Sonica" w:date="2016-07-12T22:45:00Z"/>
                <w:rFonts w:cs="Calibri"/>
                <w:color w:val="000000"/>
              </w:rPr>
              <w:pPrChange w:id="4587" w:author="Sonica" w:date="2016-07-12T22:45:00Z">
                <w:pPr>
                  <w:spacing w:line="240" w:lineRule="auto"/>
                  <w:jc w:val="right"/>
                </w:pPr>
              </w:pPrChange>
            </w:pPr>
            <w:ins w:id="4588" w:author="Sonica" w:date="2016-07-12T22:45:00Z">
              <w:r>
                <w:rPr>
                  <w:color w:val="000000"/>
                </w:rPr>
                <w:t>3.04</w:t>
              </w:r>
            </w:ins>
          </w:p>
        </w:tc>
      </w:tr>
      <w:tr w:rsidR="00B7792A" w:rsidRPr="001B0D34" w:rsidTr="00B441D4">
        <w:trPr>
          <w:trHeight w:val="225"/>
          <w:jc w:val="center"/>
          <w:ins w:id="4589" w:author="Sonica" w:date="2016-07-12T22:45:00Z"/>
        </w:trPr>
        <w:tc>
          <w:tcPr>
            <w:tcW w:w="960" w:type="dxa"/>
            <w:shd w:val="clear" w:color="auto" w:fill="auto"/>
            <w:vAlign w:val="bottom"/>
            <w:hideMark/>
          </w:tcPr>
          <w:p w:rsidR="00106F91" w:rsidRDefault="00B7792A">
            <w:pPr>
              <w:spacing w:after="0" w:line="240" w:lineRule="auto"/>
              <w:jc w:val="center"/>
              <w:rPr>
                <w:ins w:id="4590" w:author="Sonica" w:date="2016-07-12T22:45:00Z"/>
                <w:rFonts w:cstheme="minorHAnsi"/>
                <w:color w:val="000000"/>
              </w:rPr>
              <w:pPrChange w:id="4591" w:author="Sonica" w:date="2016-07-12T22:45:00Z">
                <w:pPr>
                  <w:spacing w:line="240" w:lineRule="auto"/>
                  <w:jc w:val="center"/>
                </w:pPr>
              </w:pPrChange>
            </w:pPr>
            <w:ins w:id="4592" w:author="Sonica" w:date="2016-07-12T22:45:00Z">
              <w:r w:rsidRPr="00C31502">
                <w:rPr>
                  <w:rFonts w:cstheme="minorHAnsi"/>
                  <w:color w:val="000000"/>
                </w:rPr>
                <w:t>2</w:t>
              </w:r>
            </w:ins>
          </w:p>
        </w:tc>
        <w:tc>
          <w:tcPr>
            <w:tcW w:w="3038" w:type="dxa"/>
            <w:shd w:val="clear" w:color="auto" w:fill="auto"/>
            <w:vAlign w:val="bottom"/>
            <w:hideMark/>
          </w:tcPr>
          <w:p w:rsidR="00106F91" w:rsidRDefault="00B7792A">
            <w:pPr>
              <w:spacing w:after="0" w:line="240" w:lineRule="auto"/>
              <w:rPr>
                <w:ins w:id="4593" w:author="Sonica" w:date="2016-07-12T22:45:00Z"/>
                <w:rFonts w:cstheme="minorHAnsi"/>
                <w:color w:val="000000"/>
              </w:rPr>
              <w:pPrChange w:id="4594" w:author="Sonica" w:date="2016-07-12T22:45:00Z">
                <w:pPr>
                  <w:spacing w:line="240" w:lineRule="auto"/>
                </w:pPr>
              </w:pPrChange>
            </w:pPr>
            <w:ins w:id="4595" w:author="Sonica" w:date="2016-07-12T22:45:00Z">
              <w:r w:rsidRPr="00C31502">
                <w:rPr>
                  <w:rFonts w:cstheme="minorHAnsi"/>
                  <w:color w:val="000000"/>
                </w:rPr>
                <w:t>HV-1 (Supply above 11 kV)</w:t>
              </w:r>
            </w:ins>
          </w:p>
        </w:tc>
        <w:tc>
          <w:tcPr>
            <w:tcW w:w="1047" w:type="dxa"/>
            <w:shd w:val="clear" w:color="auto" w:fill="auto"/>
            <w:hideMark/>
          </w:tcPr>
          <w:p w:rsidR="00106F91" w:rsidRDefault="00B7792A">
            <w:pPr>
              <w:spacing w:after="0" w:line="240" w:lineRule="auto"/>
              <w:jc w:val="right"/>
              <w:rPr>
                <w:ins w:id="4596" w:author="Sonica" w:date="2016-07-12T22:45:00Z"/>
                <w:rFonts w:cs="Calibri"/>
                <w:color w:val="000000"/>
              </w:rPr>
              <w:pPrChange w:id="4597" w:author="Sonica" w:date="2016-07-12T22:45:00Z">
                <w:pPr>
                  <w:spacing w:line="240" w:lineRule="auto"/>
                  <w:jc w:val="right"/>
                </w:pPr>
              </w:pPrChange>
            </w:pPr>
            <w:ins w:id="4598" w:author="Sonica" w:date="2016-07-12T22:45:00Z">
              <w:r>
                <w:rPr>
                  <w:color w:val="000000"/>
                </w:rPr>
                <w:t>8.88</w:t>
              </w:r>
            </w:ins>
          </w:p>
        </w:tc>
        <w:tc>
          <w:tcPr>
            <w:tcW w:w="1800" w:type="dxa"/>
            <w:shd w:val="clear" w:color="auto" w:fill="auto"/>
            <w:noWrap/>
            <w:hideMark/>
          </w:tcPr>
          <w:p w:rsidR="00106F91" w:rsidRDefault="00B7792A">
            <w:pPr>
              <w:spacing w:after="0" w:line="240" w:lineRule="auto"/>
              <w:jc w:val="right"/>
              <w:rPr>
                <w:ins w:id="4599" w:author="Sonica" w:date="2016-07-12T22:45:00Z"/>
                <w:rFonts w:cs="Calibri"/>
                <w:color w:val="000000"/>
              </w:rPr>
              <w:pPrChange w:id="4600" w:author="Sonica" w:date="2016-07-12T22:45:00Z">
                <w:pPr>
                  <w:spacing w:line="240" w:lineRule="auto"/>
                  <w:jc w:val="right"/>
                </w:pPr>
              </w:pPrChange>
            </w:pPr>
            <w:ins w:id="4601" w:author="Sonica" w:date="2016-07-12T22:45:00Z">
              <w:r>
                <w:rPr>
                  <w:color w:val="000000"/>
                </w:rPr>
                <w:t>9.25</w:t>
              </w:r>
            </w:ins>
          </w:p>
        </w:tc>
        <w:tc>
          <w:tcPr>
            <w:tcW w:w="1530" w:type="dxa"/>
            <w:shd w:val="clear" w:color="auto" w:fill="auto"/>
            <w:hideMark/>
          </w:tcPr>
          <w:p w:rsidR="00106F91" w:rsidRDefault="00B7792A">
            <w:pPr>
              <w:spacing w:after="0" w:line="240" w:lineRule="auto"/>
              <w:jc w:val="right"/>
              <w:rPr>
                <w:ins w:id="4602" w:author="Sonica" w:date="2016-07-12T22:45:00Z"/>
                <w:rFonts w:cs="Calibri"/>
                <w:color w:val="000000"/>
              </w:rPr>
              <w:pPrChange w:id="4603" w:author="Sonica" w:date="2016-07-12T22:45:00Z">
                <w:pPr>
                  <w:spacing w:line="240" w:lineRule="auto"/>
                  <w:jc w:val="right"/>
                </w:pPr>
              </w:pPrChange>
            </w:pPr>
            <w:ins w:id="4604" w:author="Sonica" w:date="2016-07-12T22:45:00Z">
              <w:r>
                <w:rPr>
                  <w:color w:val="000000"/>
                </w:rPr>
                <w:t>6.67</w:t>
              </w:r>
            </w:ins>
          </w:p>
        </w:tc>
        <w:tc>
          <w:tcPr>
            <w:tcW w:w="1485" w:type="dxa"/>
            <w:shd w:val="clear" w:color="auto" w:fill="auto"/>
            <w:hideMark/>
          </w:tcPr>
          <w:p w:rsidR="00106F91" w:rsidRDefault="00B7792A">
            <w:pPr>
              <w:spacing w:after="0" w:line="240" w:lineRule="auto"/>
              <w:jc w:val="right"/>
              <w:rPr>
                <w:ins w:id="4605" w:author="Sonica" w:date="2016-07-12T22:45:00Z"/>
                <w:rFonts w:cs="Calibri"/>
                <w:color w:val="000000"/>
              </w:rPr>
              <w:pPrChange w:id="4606" w:author="Sonica" w:date="2016-07-12T22:45:00Z">
                <w:pPr>
                  <w:spacing w:line="240" w:lineRule="auto"/>
                  <w:jc w:val="right"/>
                </w:pPr>
              </w:pPrChange>
            </w:pPr>
            <w:ins w:id="4607" w:author="Sonica" w:date="2016-07-12T22:45:00Z">
              <w:r>
                <w:rPr>
                  <w:color w:val="000000"/>
                </w:rPr>
                <w:t>2.57</w:t>
              </w:r>
            </w:ins>
          </w:p>
        </w:tc>
      </w:tr>
      <w:tr w:rsidR="00B7792A" w:rsidRPr="001B0D34" w:rsidTr="00B441D4">
        <w:trPr>
          <w:trHeight w:val="225"/>
          <w:jc w:val="center"/>
          <w:ins w:id="4608" w:author="Sonica" w:date="2016-07-12T22:45:00Z"/>
        </w:trPr>
        <w:tc>
          <w:tcPr>
            <w:tcW w:w="960" w:type="dxa"/>
            <w:shd w:val="clear" w:color="auto" w:fill="auto"/>
            <w:vAlign w:val="bottom"/>
            <w:hideMark/>
          </w:tcPr>
          <w:p w:rsidR="00106F91" w:rsidRDefault="00B7792A">
            <w:pPr>
              <w:spacing w:after="0" w:line="240" w:lineRule="auto"/>
              <w:jc w:val="center"/>
              <w:rPr>
                <w:ins w:id="4609" w:author="Sonica" w:date="2016-07-12T22:45:00Z"/>
                <w:rFonts w:cstheme="minorHAnsi"/>
                <w:color w:val="000000"/>
              </w:rPr>
              <w:pPrChange w:id="4610" w:author="Sonica" w:date="2016-07-12T22:45:00Z">
                <w:pPr>
                  <w:spacing w:line="240" w:lineRule="auto"/>
                  <w:jc w:val="center"/>
                </w:pPr>
              </w:pPrChange>
            </w:pPr>
            <w:ins w:id="4611" w:author="Sonica" w:date="2016-07-12T22:45:00Z">
              <w:r w:rsidRPr="00C31502">
                <w:rPr>
                  <w:rFonts w:cstheme="minorHAnsi"/>
                  <w:color w:val="000000"/>
                </w:rPr>
                <w:t>3</w:t>
              </w:r>
            </w:ins>
          </w:p>
        </w:tc>
        <w:tc>
          <w:tcPr>
            <w:tcW w:w="3038" w:type="dxa"/>
            <w:shd w:val="clear" w:color="auto" w:fill="auto"/>
            <w:vAlign w:val="bottom"/>
            <w:hideMark/>
          </w:tcPr>
          <w:p w:rsidR="00106F91" w:rsidRDefault="00B7792A">
            <w:pPr>
              <w:spacing w:after="0" w:line="240" w:lineRule="auto"/>
              <w:rPr>
                <w:ins w:id="4612" w:author="Sonica" w:date="2016-07-12T22:45:00Z"/>
                <w:rFonts w:cstheme="minorHAnsi"/>
                <w:color w:val="000000"/>
              </w:rPr>
              <w:pPrChange w:id="4613" w:author="Sonica" w:date="2016-07-12T22:45:00Z">
                <w:pPr>
                  <w:spacing w:line="240" w:lineRule="auto"/>
                </w:pPr>
              </w:pPrChange>
            </w:pPr>
            <w:ins w:id="4614" w:author="Sonica" w:date="2016-07-12T22:45:00Z">
              <w:r w:rsidRPr="00C31502">
                <w:rPr>
                  <w:rFonts w:cstheme="minorHAnsi"/>
                  <w:color w:val="000000"/>
                </w:rPr>
                <w:t>HV-2 (Supply at 11 kV)</w:t>
              </w:r>
            </w:ins>
          </w:p>
        </w:tc>
        <w:tc>
          <w:tcPr>
            <w:tcW w:w="1047" w:type="dxa"/>
            <w:shd w:val="clear" w:color="auto" w:fill="auto"/>
            <w:hideMark/>
          </w:tcPr>
          <w:p w:rsidR="00106F91" w:rsidRDefault="00B7792A">
            <w:pPr>
              <w:spacing w:after="0" w:line="240" w:lineRule="auto"/>
              <w:jc w:val="right"/>
              <w:rPr>
                <w:ins w:id="4615" w:author="Sonica" w:date="2016-07-12T22:45:00Z"/>
                <w:rFonts w:cs="Calibri"/>
                <w:color w:val="000000"/>
              </w:rPr>
              <w:pPrChange w:id="4616" w:author="Sonica" w:date="2016-07-12T22:45:00Z">
                <w:pPr>
                  <w:spacing w:line="240" w:lineRule="auto"/>
                  <w:jc w:val="right"/>
                </w:pPr>
              </w:pPrChange>
            </w:pPr>
            <w:ins w:id="4617" w:author="Sonica" w:date="2016-07-12T22:45:00Z">
              <w:r>
                <w:rPr>
                  <w:color w:val="000000"/>
                </w:rPr>
                <w:t>7.97</w:t>
              </w:r>
            </w:ins>
          </w:p>
        </w:tc>
        <w:tc>
          <w:tcPr>
            <w:tcW w:w="1800" w:type="dxa"/>
            <w:shd w:val="clear" w:color="auto" w:fill="auto"/>
            <w:noWrap/>
            <w:hideMark/>
          </w:tcPr>
          <w:p w:rsidR="00106F91" w:rsidRDefault="00B7792A">
            <w:pPr>
              <w:spacing w:after="0" w:line="240" w:lineRule="auto"/>
              <w:jc w:val="right"/>
              <w:rPr>
                <w:ins w:id="4618" w:author="Sonica" w:date="2016-07-12T22:45:00Z"/>
                <w:rFonts w:cs="Calibri"/>
                <w:color w:val="000000"/>
              </w:rPr>
              <w:pPrChange w:id="4619" w:author="Sonica" w:date="2016-07-12T22:45:00Z">
                <w:pPr>
                  <w:spacing w:line="240" w:lineRule="auto"/>
                  <w:jc w:val="right"/>
                </w:pPr>
              </w:pPrChange>
            </w:pPr>
            <w:ins w:id="4620" w:author="Sonica" w:date="2016-07-12T22:45:00Z">
              <w:r>
                <w:rPr>
                  <w:color w:val="000000"/>
                </w:rPr>
                <w:t>8.30</w:t>
              </w:r>
            </w:ins>
          </w:p>
        </w:tc>
        <w:tc>
          <w:tcPr>
            <w:tcW w:w="1530" w:type="dxa"/>
            <w:shd w:val="clear" w:color="auto" w:fill="auto"/>
            <w:noWrap/>
            <w:hideMark/>
          </w:tcPr>
          <w:p w:rsidR="00106F91" w:rsidRDefault="00B7792A">
            <w:pPr>
              <w:spacing w:after="0" w:line="240" w:lineRule="auto"/>
              <w:jc w:val="right"/>
              <w:rPr>
                <w:ins w:id="4621" w:author="Sonica" w:date="2016-07-12T22:45:00Z"/>
                <w:rFonts w:cs="Calibri"/>
                <w:color w:val="000000"/>
              </w:rPr>
              <w:pPrChange w:id="4622" w:author="Sonica" w:date="2016-07-12T22:45:00Z">
                <w:pPr>
                  <w:spacing w:line="240" w:lineRule="auto"/>
                  <w:jc w:val="right"/>
                </w:pPr>
              </w:pPrChange>
            </w:pPr>
            <w:ins w:id="4623" w:author="Sonica" w:date="2016-07-12T22:45:00Z">
              <w:r>
                <w:rPr>
                  <w:color w:val="000000"/>
                </w:rPr>
                <w:t>7.10</w:t>
              </w:r>
            </w:ins>
          </w:p>
        </w:tc>
        <w:tc>
          <w:tcPr>
            <w:tcW w:w="1485" w:type="dxa"/>
            <w:shd w:val="clear" w:color="auto" w:fill="auto"/>
            <w:hideMark/>
          </w:tcPr>
          <w:p w:rsidR="00106F91" w:rsidRDefault="00B7792A">
            <w:pPr>
              <w:spacing w:after="0" w:line="240" w:lineRule="auto"/>
              <w:jc w:val="right"/>
              <w:rPr>
                <w:ins w:id="4624" w:author="Sonica" w:date="2016-07-12T22:45:00Z"/>
                <w:rFonts w:cs="Calibri"/>
                <w:color w:val="000000"/>
              </w:rPr>
              <w:pPrChange w:id="4625" w:author="Sonica" w:date="2016-07-12T22:45:00Z">
                <w:pPr>
                  <w:spacing w:line="240" w:lineRule="auto"/>
                  <w:jc w:val="right"/>
                </w:pPr>
              </w:pPrChange>
            </w:pPr>
            <w:ins w:id="4626" w:author="Sonica" w:date="2016-07-12T22:45:00Z">
              <w:r>
                <w:rPr>
                  <w:color w:val="000000"/>
                </w:rPr>
                <w:t>1.20</w:t>
              </w:r>
            </w:ins>
          </w:p>
        </w:tc>
      </w:tr>
      <w:tr w:rsidR="00B7792A" w:rsidRPr="001B0D34" w:rsidTr="00B441D4">
        <w:trPr>
          <w:trHeight w:val="225"/>
          <w:jc w:val="center"/>
          <w:ins w:id="4627" w:author="Sonica" w:date="2016-07-12T22:45:00Z"/>
        </w:trPr>
        <w:tc>
          <w:tcPr>
            <w:tcW w:w="960" w:type="dxa"/>
            <w:shd w:val="clear" w:color="auto" w:fill="auto"/>
            <w:vAlign w:val="bottom"/>
            <w:hideMark/>
          </w:tcPr>
          <w:p w:rsidR="00106F91" w:rsidRDefault="00B7792A">
            <w:pPr>
              <w:spacing w:after="0" w:line="240" w:lineRule="auto"/>
              <w:jc w:val="center"/>
              <w:rPr>
                <w:ins w:id="4628" w:author="Sonica" w:date="2016-07-12T22:45:00Z"/>
                <w:rFonts w:cstheme="minorHAnsi"/>
                <w:color w:val="000000"/>
              </w:rPr>
              <w:pPrChange w:id="4629" w:author="Sonica" w:date="2016-07-12T22:45:00Z">
                <w:pPr>
                  <w:spacing w:line="240" w:lineRule="auto"/>
                  <w:jc w:val="center"/>
                </w:pPr>
              </w:pPrChange>
            </w:pPr>
            <w:ins w:id="4630" w:author="Sonica" w:date="2016-07-12T22:45:00Z">
              <w:r w:rsidRPr="00C31502">
                <w:rPr>
                  <w:rFonts w:cstheme="minorHAnsi"/>
                  <w:color w:val="000000"/>
                </w:rPr>
                <w:t>4</w:t>
              </w:r>
            </w:ins>
          </w:p>
        </w:tc>
        <w:tc>
          <w:tcPr>
            <w:tcW w:w="3038" w:type="dxa"/>
            <w:shd w:val="clear" w:color="auto" w:fill="auto"/>
            <w:vAlign w:val="bottom"/>
            <w:hideMark/>
          </w:tcPr>
          <w:p w:rsidR="00106F91" w:rsidRDefault="00B7792A">
            <w:pPr>
              <w:spacing w:after="0" w:line="240" w:lineRule="auto"/>
              <w:rPr>
                <w:ins w:id="4631" w:author="Sonica" w:date="2016-07-12T22:45:00Z"/>
                <w:rFonts w:cstheme="minorHAnsi"/>
                <w:color w:val="000000"/>
              </w:rPr>
              <w:pPrChange w:id="4632" w:author="Sonica" w:date="2016-07-12T22:45:00Z">
                <w:pPr>
                  <w:spacing w:line="240" w:lineRule="auto"/>
                </w:pPr>
              </w:pPrChange>
            </w:pPr>
            <w:ins w:id="4633" w:author="Sonica" w:date="2016-07-12T22:45:00Z">
              <w:r w:rsidRPr="00C31502">
                <w:rPr>
                  <w:rFonts w:cstheme="minorHAnsi"/>
                  <w:color w:val="000000"/>
                </w:rPr>
                <w:t>HV-2 (Supply above 11 kV )</w:t>
              </w:r>
            </w:ins>
          </w:p>
        </w:tc>
        <w:tc>
          <w:tcPr>
            <w:tcW w:w="1047" w:type="dxa"/>
            <w:shd w:val="clear" w:color="auto" w:fill="auto"/>
            <w:hideMark/>
          </w:tcPr>
          <w:p w:rsidR="00106F91" w:rsidRDefault="00B7792A">
            <w:pPr>
              <w:spacing w:after="0" w:line="240" w:lineRule="auto"/>
              <w:jc w:val="right"/>
              <w:rPr>
                <w:ins w:id="4634" w:author="Sonica" w:date="2016-07-12T22:45:00Z"/>
                <w:rFonts w:cs="Calibri"/>
                <w:color w:val="000000"/>
              </w:rPr>
              <w:pPrChange w:id="4635" w:author="Sonica" w:date="2016-07-12T22:45:00Z">
                <w:pPr>
                  <w:spacing w:line="240" w:lineRule="auto"/>
                  <w:jc w:val="right"/>
                </w:pPr>
              </w:pPrChange>
            </w:pPr>
            <w:ins w:id="4636" w:author="Sonica" w:date="2016-07-12T22:45:00Z">
              <w:r>
                <w:rPr>
                  <w:color w:val="000000"/>
                </w:rPr>
                <w:t>7.62</w:t>
              </w:r>
            </w:ins>
          </w:p>
        </w:tc>
        <w:tc>
          <w:tcPr>
            <w:tcW w:w="1800" w:type="dxa"/>
            <w:shd w:val="clear" w:color="auto" w:fill="auto"/>
            <w:noWrap/>
            <w:hideMark/>
          </w:tcPr>
          <w:p w:rsidR="00106F91" w:rsidRDefault="00B7792A">
            <w:pPr>
              <w:spacing w:after="0" w:line="240" w:lineRule="auto"/>
              <w:jc w:val="right"/>
              <w:rPr>
                <w:ins w:id="4637" w:author="Sonica" w:date="2016-07-12T22:45:00Z"/>
                <w:rFonts w:cs="Calibri"/>
                <w:color w:val="000000"/>
              </w:rPr>
              <w:pPrChange w:id="4638" w:author="Sonica" w:date="2016-07-12T22:45:00Z">
                <w:pPr>
                  <w:spacing w:line="240" w:lineRule="auto"/>
                  <w:jc w:val="right"/>
                </w:pPr>
              </w:pPrChange>
            </w:pPr>
            <w:ins w:id="4639" w:author="Sonica" w:date="2016-07-12T22:45:00Z">
              <w:r>
                <w:rPr>
                  <w:color w:val="000000"/>
                </w:rPr>
                <w:t>7.93</w:t>
              </w:r>
            </w:ins>
          </w:p>
        </w:tc>
        <w:tc>
          <w:tcPr>
            <w:tcW w:w="1530" w:type="dxa"/>
            <w:shd w:val="clear" w:color="auto" w:fill="auto"/>
            <w:noWrap/>
            <w:hideMark/>
          </w:tcPr>
          <w:p w:rsidR="00106F91" w:rsidRDefault="00B7792A">
            <w:pPr>
              <w:spacing w:after="0" w:line="240" w:lineRule="auto"/>
              <w:jc w:val="right"/>
              <w:rPr>
                <w:ins w:id="4640" w:author="Sonica" w:date="2016-07-12T22:45:00Z"/>
                <w:rFonts w:cs="Calibri"/>
                <w:color w:val="000000"/>
              </w:rPr>
              <w:pPrChange w:id="4641" w:author="Sonica" w:date="2016-07-12T22:45:00Z">
                <w:pPr>
                  <w:spacing w:line="240" w:lineRule="auto"/>
                  <w:jc w:val="right"/>
                </w:pPr>
              </w:pPrChange>
            </w:pPr>
            <w:ins w:id="4642" w:author="Sonica" w:date="2016-07-12T22:45:00Z">
              <w:r>
                <w:rPr>
                  <w:color w:val="000000"/>
                </w:rPr>
                <w:t>6.67</w:t>
              </w:r>
            </w:ins>
          </w:p>
        </w:tc>
        <w:tc>
          <w:tcPr>
            <w:tcW w:w="1485" w:type="dxa"/>
            <w:shd w:val="clear" w:color="auto" w:fill="auto"/>
            <w:hideMark/>
          </w:tcPr>
          <w:p w:rsidR="00106F91" w:rsidRDefault="00B7792A">
            <w:pPr>
              <w:spacing w:after="0" w:line="240" w:lineRule="auto"/>
              <w:jc w:val="right"/>
              <w:rPr>
                <w:ins w:id="4643" w:author="Sonica" w:date="2016-07-12T22:45:00Z"/>
                <w:rFonts w:cs="Calibri"/>
                <w:color w:val="000000"/>
              </w:rPr>
              <w:pPrChange w:id="4644" w:author="Sonica" w:date="2016-07-12T22:45:00Z">
                <w:pPr>
                  <w:spacing w:line="240" w:lineRule="auto"/>
                  <w:jc w:val="right"/>
                </w:pPr>
              </w:pPrChange>
            </w:pPr>
            <w:ins w:id="4645" w:author="Sonica" w:date="2016-07-12T22:45:00Z">
              <w:r>
                <w:rPr>
                  <w:color w:val="000000"/>
                </w:rPr>
                <w:t>1.26</w:t>
              </w:r>
            </w:ins>
          </w:p>
        </w:tc>
      </w:tr>
    </w:tbl>
    <w:p w:rsidR="00106F91" w:rsidRDefault="00106F91">
      <w:pPr>
        <w:rPr>
          <w:b/>
        </w:rPr>
        <w:pPrChange w:id="4646" w:author="Sonica" w:date="2016-07-12T22:46:00Z">
          <w:pPr>
            <w:ind w:firstLine="720"/>
            <w:jc w:val="center"/>
          </w:pPr>
        </w:pPrChange>
      </w:pPr>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2825"/>
        <w:gridCol w:w="1260"/>
        <w:gridCol w:w="1800"/>
        <w:gridCol w:w="1530"/>
        <w:gridCol w:w="1485"/>
      </w:tblGrid>
      <w:tr w:rsidR="00164C4B" w:rsidRPr="00E91A87" w:rsidDel="00B7792A" w:rsidTr="00E91A87">
        <w:trPr>
          <w:trHeight w:val="710"/>
          <w:tblHeader/>
          <w:jc w:val="center"/>
          <w:del w:id="4647" w:author="Sonica" w:date="2016-07-12T22:46:00Z"/>
        </w:trPr>
        <w:tc>
          <w:tcPr>
            <w:tcW w:w="960" w:type="dxa"/>
            <w:shd w:val="clear" w:color="000000" w:fill="DCE6F1"/>
            <w:vAlign w:val="center"/>
            <w:hideMark/>
          </w:tcPr>
          <w:p w:rsidR="00164C4B" w:rsidRPr="00E91A87" w:rsidDel="00B7792A" w:rsidRDefault="00164C4B" w:rsidP="00CF0617">
            <w:pPr>
              <w:spacing w:after="0" w:line="240" w:lineRule="auto"/>
              <w:jc w:val="center"/>
              <w:rPr>
                <w:del w:id="4648" w:author="Sonica" w:date="2016-07-12T22:46:00Z"/>
                <w:rFonts w:cstheme="minorHAnsi"/>
                <w:b/>
                <w:bCs/>
                <w:color w:val="000000"/>
              </w:rPr>
            </w:pPr>
            <w:del w:id="4649" w:author="Sonica" w:date="2016-07-12T22:46:00Z">
              <w:r w:rsidRPr="00E91A87" w:rsidDel="00B7792A">
                <w:rPr>
                  <w:rFonts w:cstheme="minorHAnsi"/>
                  <w:b/>
                  <w:bCs/>
                  <w:color w:val="000000"/>
                </w:rPr>
                <w:delText>S No.</w:delText>
              </w:r>
            </w:del>
          </w:p>
        </w:tc>
        <w:tc>
          <w:tcPr>
            <w:tcW w:w="2825" w:type="dxa"/>
            <w:shd w:val="clear" w:color="000000" w:fill="DCE6F1"/>
            <w:vAlign w:val="center"/>
            <w:hideMark/>
          </w:tcPr>
          <w:p w:rsidR="00164C4B" w:rsidRPr="00E91A87" w:rsidDel="00B7792A" w:rsidRDefault="00164C4B" w:rsidP="00CF0617">
            <w:pPr>
              <w:spacing w:after="0" w:line="240" w:lineRule="auto"/>
              <w:jc w:val="center"/>
              <w:rPr>
                <w:del w:id="4650" w:author="Sonica" w:date="2016-07-12T22:46:00Z"/>
                <w:rFonts w:cstheme="minorHAnsi"/>
                <w:b/>
                <w:bCs/>
                <w:color w:val="000000"/>
              </w:rPr>
            </w:pPr>
            <w:del w:id="4651" w:author="Sonica" w:date="2016-07-12T22:46:00Z">
              <w:r w:rsidRPr="00E91A87" w:rsidDel="00B7792A">
                <w:rPr>
                  <w:rFonts w:cstheme="minorHAnsi"/>
                  <w:b/>
                  <w:bCs/>
                  <w:color w:val="000000"/>
                </w:rPr>
                <w:delText>Categories</w:delText>
              </w:r>
            </w:del>
          </w:p>
        </w:tc>
        <w:tc>
          <w:tcPr>
            <w:tcW w:w="1260" w:type="dxa"/>
            <w:shd w:val="clear" w:color="000000" w:fill="DCE6F1"/>
            <w:vAlign w:val="center"/>
            <w:hideMark/>
          </w:tcPr>
          <w:p w:rsidR="00164C4B" w:rsidRPr="00E91A87" w:rsidDel="00B7792A" w:rsidRDefault="00164C4B" w:rsidP="00CF0617">
            <w:pPr>
              <w:spacing w:after="0" w:line="240" w:lineRule="auto"/>
              <w:jc w:val="center"/>
              <w:rPr>
                <w:del w:id="4652" w:author="Sonica" w:date="2016-07-12T22:46:00Z"/>
                <w:rFonts w:cstheme="minorHAnsi"/>
                <w:b/>
                <w:bCs/>
                <w:color w:val="000000"/>
              </w:rPr>
            </w:pPr>
            <w:del w:id="4653" w:author="Sonica" w:date="2016-07-12T22:46:00Z">
              <w:r w:rsidRPr="00E91A87" w:rsidDel="00B7792A">
                <w:rPr>
                  <w:rFonts w:cstheme="minorHAnsi"/>
                  <w:b/>
                  <w:bCs/>
                  <w:color w:val="000000"/>
                </w:rPr>
                <w:delText>Average Billing Rate</w:delText>
              </w:r>
            </w:del>
          </w:p>
        </w:tc>
        <w:tc>
          <w:tcPr>
            <w:tcW w:w="1800" w:type="dxa"/>
            <w:shd w:val="clear" w:color="000000" w:fill="DCE6F1"/>
            <w:vAlign w:val="center"/>
            <w:hideMark/>
          </w:tcPr>
          <w:p w:rsidR="00164C4B" w:rsidRPr="00E91A87" w:rsidDel="00B7792A" w:rsidRDefault="00164C4B" w:rsidP="00CF0617">
            <w:pPr>
              <w:spacing w:after="0" w:line="240" w:lineRule="auto"/>
              <w:jc w:val="center"/>
              <w:rPr>
                <w:del w:id="4654" w:author="Sonica" w:date="2016-07-12T22:46:00Z"/>
                <w:rFonts w:cstheme="minorHAnsi"/>
                <w:b/>
                <w:bCs/>
                <w:color w:val="000000"/>
              </w:rPr>
            </w:pPr>
            <w:del w:id="4655" w:author="Sonica" w:date="2016-07-12T22:46:00Z">
              <w:r w:rsidRPr="00E91A87" w:rsidDel="00B7792A">
                <w:rPr>
                  <w:rFonts w:cstheme="minorHAnsi"/>
                  <w:b/>
                  <w:bCs/>
                  <w:color w:val="000000"/>
                </w:rPr>
                <w:delText>Average Billing Rate (inclusive of Regulatory Surcharge) "T"</w:delText>
              </w:r>
            </w:del>
          </w:p>
        </w:tc>
        <w:tc>
          <w:tcPr>
            <w:tcW w:w="1530" w:type="dxa"/>
            <w:shd w:val="clear" w:color="000000" w:fill="DCE6F1"/>
            <w:vAlign w:val="center"/>
            <w:hideMark/>
          </w:tcPr>
          <w:p w:rsidR="00164C4B" w:rsidRPr="00E91A87" w:rsidDel="00B7792A" w:rsidRDefault="00164C4B" w:rsidP="00CF0617">
            <w:pPr>
              <w:spacing w:after="0" w:line="240" w:lineRule="auto"/>
              <w:jc w:val="center"/>
              <w:rPr>
                <w:del w:id="4656" w:author="Sonica" w:date="2016-07-12T22:46:00Z"/>
                <w:rFonts w:cstheme="minorHAnsi"/>
                <w:b/>
                <w:bCs/>
                <w:color w:val="000000"/>
              </w:rPr>
            </w:pPr>
            <w:del w:id="4657" w:author="Sonica" w:date="2016-07-12T22:46:00Z">
              <w:r w:rsidRPr="00E91A87" w:rsidDel="00B7792A">
                <w:rPr>
                  <w:rFonts w:cstheme="minorHAnsi"/>
                  <w:b/>
                  <w:bCs/>
                  <w:color w:val="000000"/>
                </w:rPr>
                <w:delText>Cost of Supply for computing CSS</w:delText>
              </w:r>
            </w:del>
          </w:p>
        </w:tc>
        <w:tc>
          <w:tcPr>
            <w:tcW w:w="1485" w:type="dxa"/>
            <w:shd w:val="clear" w:color="000000" w:fill="DCE6F1"/>
            <w:vAlign w:val="center"/>
            <w:hideMark/>
          </w:tcPr>
          <w:p w:rsidR="00164C4B" w:rsidRPr="00E91A87" w:rsidDel="00B7792A" w:rsidRDefault="00164C4B" w:rsidP="00CF0617">
            <w:pPr>
              <w:spacing w:after="0" w:line="240" w:lineRule="auto"/>
              <w:jc w:val="center"/>
              <w:rPr>
                <w:del w:id="4658" w:author="Sonica" w:date="2016-07-12T22:46:00Z"/>
                <w:rFonts w:cstheme="minorHAnsi"/>
                <w:b/>
                <w:bCs/>
                <w:color w:val="000000"/>
              </w:rPr>
            </w:pPr>
            <w:del w:id="4659" w:author="Sonica" w:date="2016-07-12T22:46:00Z">
              <w:r w:rsidRPr="00E91A87" w:rsidDel="00B7792A">
                <w:rPr>
                  <w:rFonts w:cstheme="minorHAnsi"/>
                  <w:b/>
                  <w:bCs/>
                  <w:color w:val="000000"/>
                </w:rPr>
                <w:delText>Cross Subsidy Surcharge "CSS"</w:delText>
              </w:r>
            </w:del>
          </w:p>
        </w:tc>
      </w:tr>
      <w:tr w:rsidR="004B20DF" w:rsidRPr="00E91A87" w:rsidDel="00B7792A" w:rsidTr="00CF0617">
        <w:trPr>
          <w:trHeight w:val="225"/>
          <w:jc w:val="center"/>
          <w:del w:id="4660" w:author="Sonica" w:date="2016-07-12T22:46:00Z"/>
        </w:trPr>
        <w:tc>
          <w:tcPr>
            <w:tcW w:w="960" w:type="dxa"/>
            <w:shd w:val="clear" w:color="auto" w:fill="auto"/>
            <w:hideMark/>
          </w:tcPr>
          <w:p w:rsidR="004B20DF" w:rsidRPr="00E91A87" w:rsidDel="00B7792A" w:rsidRDefault="004B20DF" w:rsidP="00CF0617">
            <w:pPr>
              <w:spacing w:after="0" w:line="240" w:lineRule="auto"/>
              <w:jc w:val="center"/>
              <w:rPr>
                <w:del w:id="4661" w:author="Sonica" w:date="2016-07-12T22:46:00Z"/>
                <w:rFonts w:cstheme="minorHAnsi"/>
                <w:color w:val="000000"/>
              </w:rPr>
            </w:pPr>
            <w:del w:id="4662" w:author="Sonica" w:date="2016-07-12T22:46:00Z">
              <w:r w:rsidRPr="00E91A87" w:rsidDel="00B7792A">
                <w:rPr>
                  <w:rFonts w:cstheme="minorHAnsi"/>
                  <w:color w:val="000000"/>
                </w:rPr>
                <w:delText>1</w:delText>
              </w:r>
            </w:del>
          </w:p>
        </w:tc>
        <w:tc>
          <w:tcPr>
            <w:tcW w:w="2825" w:type="dxa"/>
            <w:shd w:val="clear" w:color="auto" w:fill="auto"/>
            <w:hideMark/>
          </w:tcPr>
          <w:p w:rsidR="004B20DF" w:rsidRPr="004808A5" w:rsidDel="00B7792A" w:rsidRDefault="004B20DF" w:rsidP="00CF0617">
            <w:pPr>
              <w:spacing w:after="0"/>
              <w:rPr>
                <w:del w:id="4663" w:author="Sonica" w:date="2016-07-12T22:46:00Z"/>
              </w:rPr>
            </w:pPr>
            <w:del w:id="4664" w:author="Sonica" w:date="2016-07-12T22:46:00Z">
              <w:r w:rsidRPr="004808A5" w:rsidDel="00B7792A">
                <w:delText>HV-1 (Supply at 11 kV)</w:delText>
              </w:r>
            </w:del>
          </w:p>
        </w:tc>
        <w:tc>
          <w:tcPr>
            <w:tcW w:w="1260" w:type="dxa"/>
            <w:shd w:val="clear" w:color="auto" w:fill="auto"/>
            <w:vAlign w:val="center"/>
            <w:hideMark/>
          </w:tcPr>
          <w:p w:rsidR="004B20DF" w:rsidRPr="004808A5" w:rsidDel="00B7792A" w:rsidRDefault="004B20DF" w:rsidP="00CF0617">
            <w:pPr>
              <w:spacing w:after="0"/>
              <w:jc w:val="right"/>
              <w:rPr>
                <w:del w:id="4665" w:author="Sonica" w:date="2016-07-12T22:46:00Z"/>
                <w:rFonts w:cs="Calibri"/>
              </w:rPr>
            </w:pPr>
            <w:del w:id="4666" w:author="Sonica" w:date="2016-07-12T22:46:00Z">
              <w:r w:rsidRPr="00B05132" w:rsidDel="00B7792A">
                <w:rPr>
                  <w:rFonts w:cs="Calibri"/>
                </w:rPr>
                <w:delText>8.45</w:delText>
              </w:r>
            </w:del>
          </w:p>
        </w:tc>
        <w:tc>
          <w:tcPr>
            <w:tcW w:w="1800" w:type="dxa"/>
            <w:shd w:val="clear" w:color="auto" w:fill="auto"/>
            <w:noWrap/>
            <w:vAlign w:val="center"/>
            <w:hideMark/>
          </w:tcPr>
          <w:p w:rsidR="004B20DF" w:rsidRPr="004808A5" w:rsidDel="00B7792A" w:rsidRDefault="004B20DF" w:rsidP="00CF0617">
            <w:pPr>
              <w:spacing w:after="0"/>
              <w:jc w:val="right"/>
              <w:rPr>
                <w:del w:id="4667" w:author="Sonica" w:date="2016-07-12T22:46:00Z"/>
                <w:rFonts w:cs="Calibri"/>
              </w:rPr>
            </w:pPr>
            <w:del w:id="4668" w:author="Sonica" w:date="2016-07-12T22:46:00Z">
              <w:r w:rsidRPr="00B05132" w:rsidDel="00B7792A">
                <w:rPr>
                  <w:rFonts w:cs="Calibri"/>
                </w:rPr>
                <w:delText>8.80</w:delText>
              </w:r>
            </w:del>
          </w:p>
        </w:tc>
        <w:tc>
          <w:tcPr>
            <w:tcW w:w="1530" w:type="dxa"/>
            <w:shd w:val="clear" w:color="auto" w:fill="auto"/>
            <w:vAlign w:val="center"/>
            <w:hideMark/>
          </w:tcPr>
          <w:p w:rsidR="004B20DF" w:rsidRPr="004808A5" w:rsidDel="00B7792A" w:rsidRDefault="004B20DF" w:rsidP="00CF0617">
            <w:pPr>
              <w:spacing w:after="0"/>
              <w:jc w:val="right"/>
              <w:rPr>
                <w:del w:id="4669" w:author="Sonica" w:date="2016-07-12T22:46:00Z"/>
                <w:rFonts w:cs="Calibri"/>
              </w:rPr>
            </w:pPr>
            <w:del w:id="4670" w:author="Sonica" w:date="2016-07-12T22:46:00Z">
              <w:r w:rsidRPr="00B05132" w:rsidDel="00B7792A">
                <w:rPr>
                  <w:rFonts w:cs="Calibri"/>
                </w:rPr>
                <w:delText>7.67</w:delText>
              </w:r>
            </w:del>
          </w:p>
        </w:tc>
        <w:tc>
          <w:tcPr>
            <w:tcW w:w="1485" w:type="dxa"/>
            <w:shd w:val="clear" w:color="auto" w:fill="auto"/>
            <w:vAlign w:val="center"/>
            <w:hideMark/>
          </w:tcPr>
          <w:p w:rsidR="004B20DF" w:rsidRPr="004808A5" w:rsidDel="00B7792A" w:rsidRDefault="004B20DF" w:rsidP="00CF0617">
            <w:pPr>
              <w:spacing w:after="0"/>
              <w:jc w:val="right"/>
              <w:rPr>
                <w:del w:id="4671" w:author="Sonica" w:date="2016-07-12T22:46:00Z"/>
                <w:rFonts w:cs="Calibri"/>
              </w:rPr>
            </w:pPr>
            <w:del w:id="4672" w:author="Sonica" w:date="2016-07-12T22:46:00Z">
              <w:r w:rsidRPr="00B05132" w:rsidDel="00B7792A">
                <w:rPr>
                  <w:rFonts w:cs="Calibri"/>
                </w:rPr>
                <w:delText>1.13</w:delText>
              </w:r>
            </w:del>
          </w:p>
        </w:tc>
      </w:tr>
      <w:tr w:rsidR="004B20DF" w:rsidRPr="00E91A87" w:rsidDel="00B7792A" w:rsidTr="00CF0617">
        <w:trPr>
          <w:trHeight w:val="225"/>
          <w:jc w:val="center"/>
          <w:del w:id="4673" w:author="Sonica" w:date="2016-07-12T22:46:00Z"/>
        </w:trPr>
        <w:tc>
          <w:tcPr>
            <w:tcW w:w="960" w:type="dxa"/>
            <w:shd w:val="clear" w:color="auto" w:fill="auto"/>
            <w:hideMark/>
          </w:tcPr>
          <w:p w:rsidR="004B20DF" w:rsidRPr="00E91A87" w:rsidDel="00B7792A" w:rsidRDefault="004B20DF" w:rsidP="00CF0617">
            <w:pPr>
              <w:spacing w:after="0" w:line="240" w:lineRule="auto"/>
              <w:jc w:val="center"/>
              <w:rPr>
                <w:del w:id="4674" w:author="Sonica" w:date="2016-07-12T22:46:00Z"/>
                <w:rFonts w:cstheme="minorHAnsi"/>
                <w:color w:val="000000"/>
              </w:rPr>
            </w:pPr>
            <w:del w:id="4675" w:author="Sonica" w:date="2016-07-12T22:46:00Z">
              <w:r w:rsidRPr="00E91A87" w:rsidDel="00B7792A">
                <w:rPr>
                  <w:rFonts w:cstheme="minorHAnsi"/>
                  <w:color w:val="000000"/>
                </w:rPr>
                <w:delText>2</w:delText>
              </w:r>
            </w:del>
          </w:p>
        </w:tc>
        <w:tc>
          <w:tcPr>
            <w:tcW w:w="2825" w:type="dxa"/>
            <w:shd w:val="clear" w:color="auto" w:fill="auto"/>
            <w:hideMark/>
          </w:tcPr>
          <w:p w:rsidR="004B20DF" w:rsidRPr="004808A5" w:rsidDel="00B7792A" w:rsidRDefault="004B20DF" w:rsidP="00CF0617">
            <w:pPr>
              <w:spacing w:after="0"/>
              <w:rPr>
                <w:del w:id="4676" w:author="Sonica" w:date="2016-07-12T22:46:00Z"/>
              </w:rPr>
            </w:pPr>
            <w:del w:id="4677" w:author="Sonica" w:date="2016-07-12T22:46:00Z">
              <w:r w:rsidRPr="004808A5" w:rsidDel="00B7792A">
                <w:delText>HV-1 (Supply above 11 kV)</w:delText>
              </w:r>
            </w:del>
          </w:p>
        </w:tc>
        <w:tc>
          <w:tcPr>
            <w:tcW w:w="1260" w:type="dxa"/>
            <w:shd w:val="clear" w:color="auto" w:fill="auto"/>
            <w:vAlign w:val="center"/>
            <w:hideMark/>
          </w:tcPr>
          <w:p w:rsidR="004B20DF" w:rsidRPr="004808A5" w:rsidDel="00B7792A" w:rsidRDefault="004B20DF" w:rsidP="00CF0617">
            <w:pPr>
              <w:spacing w:after="0"/>
              <w:jc w:val="right"/>
              <w:rPr>
                <w:del w:id="4678" w:author="Sonica" w:date="2016-07-12T22:46:00Z"/>
                <w:rFonts w:cs="Calibri"/>
              </w:rPr>
            </w:pPr>
            <w:del w:id="4679" w:author="Sonica" w:date="2016-07-12T22:46:00Z">
              <w:r w:rsidRPr="00B05132" w:rsidDel="00B7792A">
                <w:rPr>
                  <w:rFonts w:cs="Calibri"/>
                </w:rPr>
                <w:delText>7.77</w:delText>
              </w:r>
            </w:del>
          </w:p>
        </w:tc>
        <w:tc>
          <w:tcPr>
            <w:tcW w:w="1800" w:type="dxa"/>
            <w:shd w:val="clear" w:color="auto" w:fill="auto"/>
            <w:noWrap/>
            <w:vAlign w:val="center"/>
            <w:hideMark/>
          </w:tcPr>
          <w:p w:rsidR="004B20DF" w:rsidRPr="004808A5" w:rsidDel="00B7792A" w:rsidRDefault="004B20DF" w:rsidP="00CF0617">
            <w:pPr>
              <w:spacing w:after="0"/>
              <w:jc w:val="right"/>
              <w:rPr>
                <w:del w:id="4680" w:author="Sonica" w:date="2016-07-12T22:46:00Z"/>
                <w:rFonts w:cs="Calibri"/>
              </w:rPr>
            </w:pPr>
            <w:del w:id="4681" w:author="Sonica" w:date="2016-07-12T22:46:00Z">
              <w:r w:rsidRPr="00B05132" w:rsidDel="00B7792A">
                <w:rPr>
                  <w:rFonts w:cs="Calibri"/>
                </w:rPr>
                <w:delText>8.09</w:delText>
              </w:r>
            </w:del>
          </w:p>
        </w:tc>
        <w:tc>
          <w:tcPr>
            <w:tcW w:w="1530" w:type="dxa"/>
            <w:shd w:val="clear" w:color="auto" w:fill="auto"/>
            <w:vAlign w:val="center"/>
            <w:hideMark/>
          </w:tcPr>
          <w:p w:rsidR="004B20DF" w:rsidRPr="004808A5" w:rsidDel="00B7792A" w:rsidRDefault="004B20DF" w:rsidP="00CF0617">
            <w:pPr>
              <w:spacing w:after="0"/>
              <w:jc w:val="right"/>
              <w:rPr>
                <w:del w:id="4682" w:author="Sonica" w:date="2016-07-12T22:46:00Z"/>
                <w:rFonts w:cs="Calibri"/>
              </w:rPr>
            </w:pPr>
            <w:del w:id="4683" w:author="Sonica" w:date="2016-07-12T22:46:00Z">
              <w:r w:rsidRPr="00B05132" w:rsidDel="00B7792A">
                <w:rPr>
                  <w:rFonts w:cs="Calibri"/>
                </w:rPr>
                <w:delText>7.21</w:delText>
              </w:r>
            </w:del>
          </w:p>
        </w:tc>
        <w:tc>
          <w:tcPr>
            <w:tcW w:w="1485" w:type="dxa"/>
            <w:shd w:val="clear" w:color="auto" w:fill="auto"/>
            <w:vAlign w:val="center"/>
            <w:hideMark/>
          </w:tcPr>
          <w:p w:rsidR="004B20DF" w:rsidRPr="004808A5" w:rsidDel="00B7792A" w:rsidRDefault="004B20DF" w:rsidP="00CF0617">
            <w:pPr>
              <w:spacing w:after="0"/>
              <w:jc w:val="right"/>
              <w:rPr>
                <w:del w:id="4684" w:author="Sonica" w:date="2016-07-12T22:46:00Z"/>
                <w:rFonts w:cs="Calibri"/>
              </w:rPr>
            </w:pPr>
            <w:del w:id="4685" w:author="Sonica" w:date="2016-07-12T22:46:00Z">
              <w:r w:rsidRPr="00B05132" w:rsidDel="00B7792A">
                <w:rPr>
                  <w:rFonts w:cs="Calibri"/>
                </w:rPr>
                <w:delText>0.88</w:delText>
              </w:r>
            </w:del>
          </w:p>
        </w:tc>
      </w:tr>
      <w:tr w:rsidR="004B20DF" w:rsidRPr="00E91A87" w:rsidDel="00B7792A" w:rsidTr="00CF0617">
        <w:trPr>
          <w:trHeight w:val="225"/>
          <w:jc w:val="center"/>
          <w:del w:id="4686" w:author="Sonica" w:date="2016-07-12T22:46:00Z"/>
        </w:trPr>
        <w:tc>
          <w:tcPr>
            <w:tcW w:w="960" w:type="dxa"/>
            <w:shd w:val="clear" w:color="auto" w:fill="auto"/>
            <w:hideMark/>
          </w:tcPr>
          <w:p w:rsidR="004B20DF" w:rsidRPr="00E91A87" w:rsidDel="00B7792A" w:rsidRDefault="004B20DF" w:rsidP="00CF0617">
            <w:pPr>
              <w:spacing w:after="0" w:line="240" w:lineRule="auto"/>
              <w:jc w:val="center"/>
              <w:rPr>
                <w:del w:id="4687" w:author="Sonica" w:date="2016-07-12T22:46:00Z"/>
                <w:rFonts w:cstheme="minorHAnsi"/>
                <w:color w:val="000000"/>
              </w:rPr>
            </w:pPr>
            <w:del w:id="4688" w:author="Sonica" w:date="2016-07-12T22:46:00Z">
              <w:r w:rsidRPr="00E91A87" w:rsidDel="00B7792A">
                <w:rPr>
                  <w:rFonts w:cstheme="minorHAnsi"/>
                  <w:color w:val="000000"/>
                </w:rPr>
                <w:delText>3</w:delText>
              </w:r>
            </w:del>
          </w:p>
        </w:tc>
        <w:tc>
          <w:tcPr>
            <w:tcW w:w="2825" w:type="dxa"/>
            <w:shd w:val="clear" w:color="auto" w:fill="auto"/>
            <w:hideMark/>
          </w:tcPr>
          <w:p w:rsidR="004B20DF" w:rsidRPr="004808A5" w:rsidDel="00B7792A" w:rsidRDefault="004B20DF" w:rsidP="00CF0617">
            <w:pPr>
              <w:spacing w:after="0"/>
              <w:rPr>
                <w:del w:id="4689" w:author="Sonica" w:date="2016-07-12T22:46:00Z"/>
              </w:rPr>
            </w:pPr>
            <w:del w:id="4690" w:author="Sonica" w:date="2016-07-12T22:46:00Z">
              <w:r w:rsidRPr="004808A5" w:rsidDel="00B7792A">
                <w:delText>HV-2 (Supply at 11 kV)</w:delText>
              </w:r>
            </w:del>
          </w:p>
        </w:tc>
        <w:tc>
          <w:tcPr>
            <w:tcW w:w="1260" w:type="dxa"/>
            <w:shd w:val="clear" w:color="auto" w:fill="auto"/>
            <w:vAlign w:val="center"/>
            <w:hideMark/>
          </w:tcPr>
          <w:p w:rsidR="004B20DF" w:rsidRPr="004808A5" w:rsidDel="00B7792A" w:rsidRDefault="004B20DF" w:rsidP="00CF0617">
            <w:pPr>
              <w:spacing w:after="0"/>
              <w:jc w:val="right"/>
              <w:rPr>
                <w:del w:id="4691" w:author="Sonica" w:date="2016-07-12T22:46:00Z"/>
                <w:rFonts w:cs="Calibri"/>
              </w:rPr>
            </w:pPr>
            <w:del w:id="4692" w:author="Sonica" w:date="2016-07-12T22:46:00Z">
              <w:r w:rsidRPr="00B05132" w:rsidDel="00B7792A">
                <w:rPr>
                  <w:rFonts w:cs="Calibri"/>
                </w:rPr>
                <w:delText>7.65</w:delText>
              </w:r>
            </w:del>
          </w:p>
        </w:tc>
        <w:tc>
          <w:tcPr>
            <w:tcW w:w="1800" w:type="dxa"/>
            <w:shd w:val="clear" w:color="auto" w:fill="auto"/>
            <w:noWrap/>
            <w:vAlign w:val="center"/>
            <w:hideMark/>
          </w:tcPr>
          <w:p w:rsidR="004B20DF" w:rsidRPr="004808A5" w:rsidDel="00B7792A" w:rsidRDefault="004B20DF" w:rsidP="00CF0617">
            <w:pPr>
              <w:spacing w:after="0"/>
              <w:jc w:val="right"/>
              <w:rPr>
                <w:del w:id="4693" w:author="Sonica" w:date="2016-07-12T22:46:00Z"/>
                <w:rFonts w:cs="Calibri"/>
              </w:rPr>
            </w:pPr>
            <w:del w:id="4694" w:author="Sonica" w:date="2016-07-12T22:46:00Z">
              <w:r w:rsidRPr="00B05132" w:rsidDel="00B7792A">
                <w:rPr>
                  <w:rFonts w:cs="Calibri"/>
                </w:rPr>
                <w:delText>7.97</w:delText>
              </w:r>
            </w:del>
          </w:p>
        </w:tc>
        <w:tc>
          <w:tcPr>
            <w:tcW w:w="1530" w:type="dxa"/>
            <w:shd w:val="clear" w:color="auto" w:fill="auto"/>
            <w:noWrap/>
            <w:vAlign w:val="center"/>
            <w:hideMark/>
          </w:tcPr>
          <w:p w:rsidR="004B20DF" w:rsidRPr="004808A5" w:rsidDel="00B7792A" w:rsidRDefault="004B20DF" w:rsidP="00CF0617">
            <w:pPr>
              <w:spacing w:after="0"/>
              <w:jc w:val="right"/>
              <w:rPr>
                <w:del w:id="4695" w:author="Sonica" w:date="2016-07-12T22:46:00Z"/>
                <w:rFonts w:cs="Calibri"/>
              </w:rPr>
            </w:pPr>
            <w:del w:id="4696" w:author="Sonica" w:date="2016-07-12T22:46:00Z">
              <w:r w:rsidRPr="00B05132" w:rsidDel="00B7792A">
                <w:rPr>
                  <w:rFonts w:cs="Calibri"/>
                </w:rPr>
                <w:delText>7.67</w:delText>
              </w:r>
            </w:del>
          </w:p>
        </w:tc>
        <w:tc>
          <w:tcPr>
            <w:tcW w:w="1485" w:type="dxa"/>
            <w:shd w:val="clear" w:color="auto" w:fill="auto"/>
            <w:vAlign w:val="center"/>
            <w:hideMark/>
          </w:tcPr>
          <w:p w:rsidR="004B20DF" w:rsidRPr="004808A5" w:rsidDel="00B7792A" w:rsidRDefault="004B20DF" w:rsidP="00CF0617">
            <w:pPr>
              <w:spacing w:after="0"/>
              <w:jc w:val="right"/>
              <w:rPr>
                <w:del w:id="4697" w:author="Sonica" w:date="2016-07-12T22:46:00Z"/>
                <w:rFonts w:cs="Calibri"/>
              </w:rPr>
            </w:pPr>
            <w:del w:id="4698" w:author="Sonica" w:date="2016-07-12T22:46:00Z">
              <w:r w:rsidRPr="00B05132" w:rsidDel="00B7792A">
                <w:rPr>
                  <w:rFonts w:cs="Calibri"/>
                </w:rPr>
                <w:delText>0.30</w:delText>
              </w:r>
            </w:del>
          </w:p>
        </w:tc>
      </w:tr>
      <w:tr w:rsidR="004B20DF" w:rsidRPr="00E91A87" w:rsidDel="00B7792A" w:rsidTr="00CF0617">
        <w:trPr>
          <w:trHeight w:val="225"/>
          <w:jc w:val="center"/>
          <w:del w:id="4699" w:author="Sonica" w:date="2016-07-12T22:46:00Z"/>
        </w:trPr>
        <w:tc>
          <w:tcPr>
            <w:tcW w:w="960" w:type="dxa"/>
            <w:shd w:val="clear" w:color="auto" w:fill="auto"/>
            <w:hideMark/>
          </w:tcPr>
          <w:p w:rsidR="004B20DF" w:rsidRPr="00E91A87" w:rsidDel="00B7792A" w:rsidRDefault="004B20DF" w:rsidP="00CF0617">
            <w:pPr>
              <w:spacing w:after="0" w:line="240" w:lineRule="auto"/>
              <w:jc w:val="center"/>
              <w:rPr>
                <w:del w:id="4700" w:author="Sonica" w:date="2016-07-12T22:46:00Z"/>
                <w:rFonts w:cstheme="minorHAnsi"/>
                <w:color w:val="000000"/>
              </w:rPr>
            </w:pPr>
            <w:del w:id="4701" w:author="Sonica" w:date="2016-07-12T22:46:00Z">
              <w:r w:rsidRPr="00E91A87" w:rsidDel="00B7792A">
                <w:rPr>
                  <w:rFonts w:cstheme="minorHAnsi"/>
                  <w:color w:val="000000"/>
                </w:rPr>
                <w:delText>4</w:delText>
              </w:r>
            </w:del>
          </w:p>
        </w:tc>
        <w:tc>
          <w:tcPr>
            <w:tcW w:w="2825" w:type="dxa"/>
            <w:shd w:val="clear" w:color="auto" w:fill="auto"/>
            <w:hideMark/>
          </w:tcPr>
          <w:p w:rsidR="004B20DF" w:rsidRPr="004808A5" w:rsidDel="00B7792A" w:rsidRDefault="004B20DF" w:rsidP="00CF0617">
            <w:pPr>
              <w:spacing w:after="0"/>
              <w:rPr>
                <w:del w:id="4702" w:author="Sonica" w:date="2016-07-12T22:46:00Z"/>
              </w:rPr>
            </w:pPr>
            <w:del w:id="4703" w:author="Sonica" w:date="2016-07-12T22:46:00Z">
              <w:r w:rsidRPr="004808A5" w:rsidDel="00B7792A">
                <w:delText>HV-2 (Supply above 11 kV )</w:delText>
              </w:r>
            </w:del>
          </w:p>
        </w:tc>
        <w:tc>
          <w:tcPr>
            <w:tcW w:w="1260" w:type="dxa"/>
            <w:shd w:val="clear" w:color="auto" w:fill="auto"/>
            <w:vAlign w:val="center"/>
            <w:hideMark/>
          </w:tcPr>
          <w:p w:rsidR="004B20DF" w:rsidRPr="004808A5" w:rsidDel="00B7792A" w:rsidRDefault="004B20DF" w:rsidP="00CF0617">
            <w:pPr>
              <w:spacing w:after="0"/>
              <w:jc w:val="right"/>
              <w:rPr>
                <w:del w:id="4704" w:author="Sonica" w:date="2016-07-12T22:46:00Z"/>
                <w:rFonts w:cs="Calibri"/>
              </w:rPr>
            </w:pPr>
            <w:del w:id="4705" w:author="Sonica" w:date="2016-07-12T22:46:00Z">
              <w:r w:rsidRPr="00B05132" w:rsidDel="00B7792A">
                <w:rPr>
                  <w:rFonts w:cs="Calibri"/>
                </w:rPr>
                <w:delText>7.64</w:delText>
              </w:r>
            </w:del>
          </w:p>
        </w:tc>
        <w:tc>
          <w:tcPr>
            <w:tcW w:w="1800" w:type="dxa"/>
            <w:shd w:val="clear" w:color="auto" w:fill="auto"/>
            <w:noWrap/>
            <w:vAlign w:val="center"/>
            <w:hideMark/>
          </w:tcPr>
          <w:p w:rsidR="004B20DF" w:rsidRPr="004808A5" w:rsidDel="00B7792A" w:rsidRDefault="004B20DF" w:rsidP="00CF0617">
            <w:pPr>
              <w:spacing w:after="0"/>
              <w:jc w:val="right"/>
              <w:rPr>
                <w:del w:id="4706" w:author="Sonica" w:date="2016-07-12T22:46:00Z"/>
                <w:rFonts w:cs="Calibri"/>
              </w:rPr>
            </w:pPr>
            <w:del w:id="4707" w:author="Sonica" w:date="2016-07-12T22:46:00Z">
              <w:r w:rsidRPr="00B05132" w:rsidDel="00B7792A">
                <w:rPr>
                  <w:rFonts w:cs="Calibri"/>
                </w:rPr>
                <w:delText>7.96</w:delText>
              </w:r>
            </w:del>
          </w:p>
        </w:tc>
        <w:tc>
          <w:tcPr>
            <w:tcW w:w="1530" w:type="dxa"/>
            <w:shd w:val="clear" w:color="auto" w:fill="auto"/>
            <w:noWrap/>
            <w:vAlign w:val="center"/>
            <w:hideMark/>
          </w:tcPr>
          <w:p w:rsidR="004B20DF" w:rsidRPr="004808A5" w:rsidDel="00B7792A" w:rsidRDefault="004B20DF" w:rsidP="00CF0617">
            <w:pPr>
              <w:spacing w:after="0"/>
              <w:jc w:val="right"/>
              <w:rPr>
                <w:del w:id="4708" w:author="Sonica" w:date="2016-07-12T22:46:00Z"/>
                <w:rFonts w:cs="Calibri"/>
              </w:rPr>
            </w:pPr>
            <w:del w:id="4709" w:author="Sonica" w:date="2016-07-12T22:46:00Z">
              <w:r w:rsidRPr="00B05132" w:rsidDel="00B7792A">
                <w:rPr>
                  <w:rFonts w:cs="Calibri"/>
                </w:rPr>
                <w:delText>7.21</w:delText>
              </w:r>
            </w:del>
          </w:p>
        </w:tc>
        <w:tc>
          <w:tcPr>
            <w:tcW w:w="1485" w:type="dxa"/>
            <w:shd w:val="clear" w:color="auto" w:fill="auto"/>
            <w:vAlign w:val="center"/>
            <w:hideMark/>
          </w:tcPr>
          <w:p w:rsidR="004B20DF" w:rsidRPr="004808A5" w:rsidDel="00B7792A" w:rsidRDefault="004B20DF" w:rsidP="00CF0617">
            <w:pPr>
              <w:spacing w:after="0"/>
              <w:jc w:val="right"/>
              <w:rPr>
                <w:del w:id="4710" w:author="Sonica" w:date="2016-07-12T22:46:00Z"/>
                <w:rFonts w:cs="Calibri"/>
              </w:rPr>
            </w:pPr>
            <w:del w:id="4711" w:author="Sonica" w:date="2016-07-12T22:46:00Z">
              <w:r w:rsidRPr="00B05132" w:rsidDel="00B7792A">
                <w:rPr>
                  <w:rFonts w:cs="Calibri"/>
                </w:rPr>
                <w:delText>0.75</w:delText>
              </w:r>
            </w:del>
          </w:p>
        </w:tc>
      </w:tr>
    </w:tbl>
    <w:p w:rsidR="00E91A87" w:rsidDel="00B7792A" w:rsidRDefault="00E91A87">
      <w:pPr>
        <w:rPr>
          <w:del w:id="4712" w:author="Sonica" w:date="2016-07-12T22:46:00Z"/>
          <w:rFonts w:cs="Calibri"/>
          <w:szCs w:val="26"/>
          <w:lang w:val="en-US"/>
        </w:rPr>
      </w:pPr>
    </w:p>
    <w:p w:rsidR="00106F91" w:rsidRDefault="002D3A08">
      <w:pPr>
        <w:pStyle w:val="Heading1"/>
        <w:numPr>
          <w:ilvl w:val="0"/>
          <w:numId w:val="0"/>
        </w:numPr>
        <w:spacing w:before="0" w:after="0"/>
        <w:ind w:left="600"/>
        <w:rPr>
          <w:del w:id="4713" w:author="Sonica" w:date="2016-07-12T22:47:00Z"/>
          <w:rFonts w:cs="Calibri"/>
          <w:szCs w:val="26"/>
          <w:lang w:val="en-US"/>
        </w:rPr>
        <w:pPrChange w:id="4714" w:author="Sonica" w:date="2016-07-12T22:47:00Z">
          <w:pPr>
            <w:pStyle w:val="Heading1"/>
            <w:numPr>
              <w:numId w:val="19"/>
            </w:numPr>
            <w:tabs>
              <w:tab w:val="num" w:pos="1646"/>
            </w:tabs>
            <w:spacing w:after="0" w:line="312" w:lineRule="auto"/>
          </w:pPr>
        </w:pPrChange>
      </w:pPr>
      <w:del w:id="4715" w:author="Sonica" w:date="2016-07-12T22:46:00Z">
        <w:r w:rsidRPr="002D3A08">
          <w:rPr>
            <w:rFonts w:cs="Calibri"/>
            <w:szCs w:val="26"/>
            <w:lang w:val="en-US"/>
            <w:rPrChange w:id="4716" w:author="Sonica" w:date="2016-07-12T22:46:00Z">
              <w:rPr/>
            </w:rPrChange>
          </w:rPr>
          <w:br w:type="page"/>
        </w:r>
      </w:del>
    </w:p>
    <w:p w:rsidR="00106F91" w:rsidRDefault="00106F91">
      <w:pPr>
        <w:pStyle w:val="Heading2"/>
        <w:numPr>
          <w:ilvl w:val="0"/>
          <w:numId w:val="0"/>
        </w:numPr>
        <w:rPr>
          <w:ins w:id="4717" w:author="Sonica" w:date="2016-07-12T22:47:00Z"/>
          <w:rPrChange w:id="4718" w:author="Sonica" w:date="2016-07-12T22:48:00Z">
            <w:rPr>
              <w:ins w:id="4719" w:author="Sonica" w:date="2016-07-12T22:47:00Z"/>
              <w:rFonts w:cs="Calibri"/>
              <w:szCs w:val="26"/>
              <w:lang w:val="en-US"/>
            </w:rPr>
          </w:rPrChange>
        </w:rPr>
        <w:pPrChange w:id="4720" w:author="Sonica" w:date="2016-07-12T22:56:00Z">
          <w:pPr>
            <w:pStyle w:val="Heading1"/>
            <w:numPr>
              <w:numId w:val="19"/>
            </w:numPr>
            <w:tabs>
              <w:tab w:val="num" w:pos="1646"/>
            </w:tabs>
            <w:spacing w:after="0" w:line="312" w:lineRule="auto"/>
          </w:pPr>
        </w:pPrChange>
      </w:pPr>
    </w:p>
    <w:p w:rsidR="00B8047C" w:rsidRDefault="00B8047C">
      <w:pPr>
        <w:pStyle w:val="Heading1"/>
        <w:numPr>
          <w:ilvl w:val="0"/>
          <w:numId w:val="19"/>
        </w:numPr>
        <w:tabs>
          <w:tab w:val="num" w:pos="1646"/>
        </w:tabs>
        <w:spacing w:before="0" w:after="0" w:line="312" w:lineRule="auto"/>
        <w:rPr>
          <w:ins w:id="4721" w:author="ABPS" w:date="2016-07-14T16:33:00Z"/>
          <w:rFonts w:cs="Calibri"/>
          <w:szCs w:val="26"/>
          <w:lang w:val="en-US"/>
        </w:rPr>
        <w:sectPr w:rsidR="00B8047C" w:rsidSect="005D35ED">
          <w:pgSz w:w="11906" w:h="16838"/>
          <w:pgMar w:top="1440" w:right="1440" w:bottom="1440" w:left="1440" w:header="708" w:footer="708" w:gutter="0"/>
          <w:cols w:space="708"/>
          <w:docGrid w:linePitch="360"/>
        </w:sectPr>
      </w:pPr>
    </w:p>
    <w:p w:rsidR="00106F91" w:rsidRDefault="001A44F3">
      <w:pPr>
        <w:pStyle w:val="Heading1"/>
        <w:numPr>
          <w:ilvl w:val="0"/>
          <w:numId w:val="19"/>
        </w:numPr>
        <w:tabs>
          <w:tab w:val="num" w:pos="1646"/>
        </w:tabs>
        <w:spacing w:before="0" w:after="0" w:line="312" w:lineRule="auto"/>
        <w:rPr>
          <w:ins w:id="4722" w:author="Sonica" w:date="2016-07-12T22:52:00Z"/>
          <w:rFonts w:cs="Calibri"/>
          <w:szCs w:val="26"/>
          <w:lang w:val="en-US"/>
        </w:rPr>
        <w:pPrChange w:id="4723" w:author="Sonica" w:date="2016-07-12T22:47:00Z">
          <w:pPr>
            <w:pStyle w:val="Heading1"/>
            <w:numPr>
              <w:numId w:val="19"/>
            </w:numPr>
            <w:tabs>
              <w:tab w:val="num" w:pos="1646"/>
            </w:tabs>
            <w:spacing w:after="0" w:line="312" w:lineRule="auto"/>
          </w:pPr>
        </w:pPrChange>
      </w:pPr>
      <w:r>
        <w:rPr>
          <w:rFonts w:cs="Calibri"/>
          <w:szCs w:val="26"/>
          <w:lang w:val="en-US"/>
        </w:rPr>
        <w:lastRenderedPageBreak/>
        <w:t>IMPORTANT DIRECTIVES PROVIDED TO THE LICENSEES</w:t>
      </w:r>
    </w:p>
    <w:tbl>
      <w:tblPr>
        <w:tblW w:w="5000" w:type="pct"/>
        <w:tblLayout w:type="fixed"/>
        <w:tblLook w:val="04A0"/>
        <w:tblPrChange w:id="4724" w:author="ABPS" w:date="2016-07-25T23:39:00Z">
          <w:tblPr>
            <w:tblW w:w="4830" w:type="pct"/>
            <w:tblLayout w:type="fixed"/>
            <w:tblLook w:val="04A0"/>
          </w:tblPr>
        </w:tblPrChange>
      </w:tblPr>
      <w:tblGrid>
        <w:gridCol w:w="1082"/>
        <w:gridCol w:w="6031"/>
        <w:gridCol w:w="2129"/>
        <w:tblGridChange w:id="4725">
          <w:tblGrid>
            <w:gridCol w:w="1098"/>
            <w:gridCol w:w="6119"/>
            <w:gridCol w:w="1711"/>
          </w:tblGrid>
        </w:tblGridChange>
      </w:tblGrid>
      <w:tr w:rsidR="00B95F7B" w:rsidRPr="00F13D2A" w:rsidDel="00BC37C7" w:rsidTr="00717F64">
        <w:trPr>
          <w:trHeight w:val="340"/>
          <w:tblHeader/>
          <w:ins w:id="4726" w:author="Sonica" w:date="2016-07-12T22:52:00Z"/>
          <w:del w:id="4727" w:author="ABPS" w:date="2016-07-14T17:01:00Z"/>
          <w:trPrChange w:id="4728" w:author="ABPS" w:date="2016-07-25T23:39:00Z">
            <w:trPr>
              <w:trHeight w:val="340"/>
              <w:tblHeader/>
            </w:trPr>
          </w:trPrChange>
        </w:trPr>
        <w:tc>
          <w:tcPr>
            <w:tcW w:w="585" w:type="pct"/>
            <w:tcBorders>
              <w:top w:val="single" w:sz="4" w:space="0" w:color="auto"/>
              <w:left w:val="single" w:sz="8" w:space="0" w:color="auto"/>
              <w:bottom w:val="single" w:sz="4" w:space="0" w:color="auto"/>
              <w:right w:val="single" w:sz="4" w:space="0" w:color="auto"/>
            </w:tcBorders>
            <w:shd w:val="clear" w:color="auto" w:fill="DBE5F1" w:themeFill="accent1" w:themeFillTint="33"/>
            <w:vAlign w:val="center"/>
            <w:hideMark/>
            <w:tcPrChange w:id="4729" w:author="ABPS" w:date="2016-07-25T23:39:00Z">
              <w:tcPr>
                <w:tcW w:w="615"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tcPrChange>
          </w:tcPr>
          <w:tbl>
            <w:tblPr>
              <w:tblW w:w="5083" w:type="pct"/>
              <w:tblLayout w:type="fixed"/>
              <w:tblLook w:val="04A0"/>
            </w:tblPr>
            <w:tblGrid>
              <w:gridCol w:w="236"/>
              <w:gridCol w:w="236"/>
              <w:gridCol w:w="236"/>
              <w:gridCol w:w="236"/>
            </w:tblGrid>
            <w:tr w:rsidR="00BC37C7" w:rsidRPr="00835EE1" w:rsidTr="006776B2">
              <w:trPr>
                <w:trHeight w:val="630"/>
                <w:tblHeader/>
                <w:ins w:id="4730" w:author="ABPS" w:date="2016-07-14T17:01:00Z"/>
              </w:trPr>
              <w:tc>
                <w:tcPr>
                  <w:tcW w:w="319"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BC37C7" w:rsidRPr="00835EE1" w:rsidRDefault="00BC37C7" w:rsidP="006776B2">
                  <w:pPr>
                    <w:spacing w:line="240" w:lineRule="auto"/>
                    <w:rPr>
                      <w:ins w:id="4731" w:author="ABPS" w:date="2016-07-14T17:01:00Z"/>
                      <w:rFonts w:cstheme="minorHAnsi"/>
                      <w:b/>
                      <w:bCs/>
                      <w:color w:val="000000" w:themeColor="text1"/>
                    </w:rPr>
                  </w:pPr>
                  <w:ins w:id="4732" w:author="ABPS" w:date="2016-07-14T17:01:00Z">
                    <w:r w:rsidRPr="00835EE1">
                      <w:rPr>
                        <w:rFonts w:cstheme="minorHAnsi"/>
                        <w:b/>
                        <w:bCs/>
                        <w:color w:val="000000" w:themeColor="text1"/>
                      </w:rPr>
                      <w:t>Sl.No.</w:t>
                    </w:r>
                  </w:ins>
                </w:p>
              </w:tc>
              <w:tc>
                <w:tcPr>
                  <w:tcW w:w="2936" w:type="pct"/>
                  <w:tcBorders>
                    <w:top w:val="single" w:sz="4" w:space="0" w:color="auto"/>
                    <w:left w:val="nil"/>
                    <w:bottom w:val="single" w:sz="4" w:space="0" w:color="auto"/>
                    <w:right w:val="single" w:sz="4" w:space="0" w:color="auto"/>
                  </w:tcBorders>
                  <w:shd w:val="clear" w:color="000000" w:fill="C5D9F1"/>
                  <w:vAlign w:val="center"/>
                  <w:hideMark/>
                </w:tcPr>
                <w:p w:rsidR="00BC37C7" w:rsidRPr="00835EE1" w:rsidRDefault="00BC37C7" w:rsidP="006776B2">
                  <w:pPr>
                    <w:spacing w:line="240" w:lineRule="auto"/>
                    <w:rPr>
                      <w:ins w:id="4733" w:author="ABPS" w:date="2016-07-14T17:01:00Z"/>
                      <w:rFonts w:cstheme="minorHAnsi"/>
                      <w:b/>
                      <w:bCs/>
                      <w:color w:val="000000" w:themeColor="text1"/>
                    </w:rPr>
                  </w:pPr>
                  <w:ins w:id="4734" w:author="ABPS" w:date="2016-07-14T17:01:00Z">
                    <w:r w:rsidRPr="00835EE1">
                      <w:rPr>
                        <w:rFonts w:cstheme="minorHAnsi"/>
                        <w:b/>
                        <w:bCs/>
                        <w:color w:val="000000" w:themeColor="text1"/>
                      </w:rPr>
                      <w:t>Description of Directive</w:t>
                    </w:r>
                  </w:ins>
                </w:p>
              </w:tc>
              <w:tc>
                <w:tcPr>
                  <w:tcW w:w="957" w:type="pct"/>
                  <w:tcBorders>
                    <w:top w:val="single" w:sz="4" w:space="0" w:color="auto"/>
                    <w:left w:val="nil"/>
                    <w:bottom w:val="single" w:sz="4" w:space="0" w:color="auto"/>
                    <w:right w:val="single" w:sz="4" w:space="0" w:color="auto"/>
                  </w:tcBorders>
                  <w:shd w:val="clear" w:color="000000" w:fill="C5D9F1"/>
                  <w:vAlign w:val="center"/>
                  <w:hideMark/>
                </w:tcPr>
                <w:p w:rsidR="00BC37C7" w:rsidRPr="00835EE1" w:rsidRDefault="00BC37C7" w:rsidP="006776B2">
                  <w:pPr>
                    <w:spacing w:line="240" w:lineRule="auto"/>
                    <w:rPr>
                      <w:ins w:id="4735" w:author="ABPS" w:date="2016-07-14T17:01:00Z"/>
                      <w:rFonts w:cstheme="minorHAnsi"/>
                      <w:b/>
                      <w:bCs/>
                      <w:color w:val="000000" w:themeColor="text1"/>
                    </w:rPr>
                  </w:pPr>
                  <w:ins w:id="4736" w:author="ABPS" w:date="2016-07-14T17:01:00Z">
                    <w:r w:rsidRPr="00835EE1">
                      <w:rPr>
                        <w:rFonts w:cstheme="minorHAnsi"/>
                        <w:b/>
                        <w:bCs/>
                        <w:color w:val="000000" w:themeColor="text1"/>
                      </w:rPr>
                      <w:t>Time Period for compliance from the date of issue of the Tariff Order</w:t>
                    </w:r>
                  </w:ins>
                </w:p>
              </w:tc>
              <w:tc>
                <w:tcPr>
                  <w:tcW w:w="788" w:type="pct"/>
                  <w:tcBorders>
                    <w:top w:val="single" w:sz="4" w:space="0" w:color="auto"/>
                    <w:left w:val="nil"/>
                    <w:bottom w:val="single" w:sz="4" w:space="0" w:color="auto"/>
                    <w:right w:val="single" w:sz="4" w:space="0" w:color="auto"/>
                  </w:tcBorders>
                  <w:shd w:val="clear" w:color="000000" w:fill="C5D9F1"/>
                </w:tcPr>
                <w:p w:rsidR="00BC37C7" w:rsidRPr="00835EE1" w:rsidRDefault="00BC37C7" w:rsidP="006776B2">
                  <w:pPr>
                    <w:spacing w:line="240" w:lineRule="auto"/>
                    <w:rPr>
                      <w:ins w:id="4737" w:author="ABPS" w:date="2016-07-14T17:01:00Z"/>
                      <w:rFonts w:cstheme="minorHAnsi"/>
                      <w:b/>
                      <w:bCs/>
                      <w:color w:val="000000" w:themeColor="text1"/>
                    </w:rPr>
                  </w:pPr>
                  <w:ins w:id="4738" w:author="ABPS" w:date="2016-07-14T17:01:00Z">
                    <w:r>
                      <w:rPr>
                        <w:rFonts w:cstheme="minorHAnsi"/>
                        <w:b/>
                        <w:bCs/>
                        <w:color w:val="000000" w:themeColor="text1"/>
                      </w:rPr>
                      <w:t>Status of Compliance</w:t>
                    </w:r>
                  </w:ins>
                </w:p>
              </w:tc>
            </w:tr>
            <w:tr w:rsidR="00BC37C7" w:rsidRPr="00835EE1" w:rsidTr="006776B2">
              <w:trPr>
                <w:trHeight w:val="386"/>
                <w:ins w:id="473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40" w:author="ABPS" w:date="2016-07-14T17:01:00Z"/>
                      <w:rFonts w:cstheme="minorHAnsi"/>
                      <w:color w:val="000000" w:themeColor="text1"/>
                    </w:rPr>
                  </w:pPr>
                  <w:ins w:id="4741" w:author="ABPS" w:date="2016-07-14T17:01:00Z">
                    <w:r w:rsidRPr="00835EE1">
                      <w:rPr>
                        <w:rFonts w:cstheme="minorHAnsi"/>
                        <w:color w:val="000000" w:themeColor="text1"/>
                      </w:rPr>
                      <w:t>1</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42" w:author="ABPS" w:date="2016-07-14T17:01:00Z"/>
                      <w:rFonts w:cstheme="minorHAnsi"/>
                      <w:color w:val="000000" w:themeColor="text1"/>
                    </w:rPr>
                  </w:pPr>
                  <w:ins w:id="4743" w:author="ABPS" w:date="2016-07-14T17:01:00Z">
                    <w:r w:rsidRPr="00835EE1">
                      <w:rPr>
                        <w:rFonts w:cstheme="minorHAnsi"/>
                        <w:color w:val="000000" w:themeColor="text1"/>
                      </w:rPr>
                      <w:t>The Commission directs the Licensee to pressingly pursue the GoUP for finalisation of the Transfer Scheme and submit a copy of the same.</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44" w:author="ABPS" w:date="2016-07-14T17:01:00Z"/>
                      <w:rFonts w:cstheme="minorHAnsi"/>
                      <w:color w:val="000000" w:themeColor="text1"/>
                    </w:rPr>
                  </w:pPr>
                  <w:ins w:id="4745"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46" w:author="ABPS" w:date="2016-07-14T17:01:00Z"/>
                      <w:rFonts w:cstheme="minorHAnsi"/>
                      <w:color w:val="000000" w:themeColor="text1"/>
                    </w:rPr>
                  </w:pPr>
                </w:p>
              </w:tc>
            </w:tr>
            <w:tr w:rsidR="00BC37C7" w:rsidRPr="00835EE1" w:rsidTr="006776B2">
              <w:trPr>
                <w:trHeight w:val="945"/>
                <w:ins w:id="4747"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48" w:author="ABPS" w:date="2016-07-14T17:01:00Z"/>
                      <w:rFonts w:cstheme="minorHAnsi"/>
                      <w:color w:val="000000" w:themeColor="text1"/>
                    </w:rPr>
                  </w:pPr>
                  <w:ins w:id="4749" w:author="ABPS" w:date="2016-07-14T17:01:00Z">
                    <w:r w:rsidRPr="00835EE1">
                      <w:rPr>
                        <w:rFonts w:cstheme="minorHAnsi"/>
                        <w:color w:val="000000" w:themeColor="text1"/>
                      </w:rPr>
                      <w:t>2</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50" w:author="ABPS" w:date="2016-07-14T17:01:00Z"/>
                      <w:rFonts w:cstheme="minorHAnsi"/>
                      <w:color w:val="000000" w:themeColor="text1"/>
                    </w:rPr>
                  </w:pPr>
                  <w:ins w:id="4751" w:author="ABPS" w:date="2016-07-14T17:01:00Z">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52" w:author="ABPS" w:date="2016-07-14T17:01:00Z"/>
                      <w:rFonts w:cstheme="minorHAnsi"/>
                      <w:color w:val="000000" w:themeColor="text1"/>
                    </w:rPr>
                  </w:pPr>
                  <w:ins w:id="4753" w:author="ABPS" w:date="2016-07-14T17:01:00Z">
                    <w:r>
                      <w:rPr>
                        <w:rFonts w:cstheme="minorHAnsi"/>
                        <w:color w:val="000000" w:themeColor="text1"/>
                      </w:rPr>
                      <w:t>With</w:t>
                    </w:r>
                    <w:r w:rsidRPr="00835EE1">
                      <w:rPr>
                        <w:rFonts w:cstheme="minorHAnsi"/>
                        <w:color w:val="000000" w:themeColor="text1"/>
                      </w:rPr>
                      <w:t xml:space="preserve"> next ARR filings</w:t>
                    </w:r>
                  </w:ins>
                </w:p>
              </w:tc>
              <w:tc>
                <w:tcPr>
                  <w:tcW w:w="788" w:type="pct"/>
                  <w:tcBorders>
                    <w:top w:val="nil"/>
                    <w:left w:val="nil"/>
                    <w:bottom w:val="single" w:sz="4" w:space="0" w:color="auto"/>
                    <w:right w:val="single" w:sz="4" w:space="0" w:color="auto"/>
                  </w:tcBorders>
                </w:tcPr>
                <w:p w:rsidR="00BC37C7" w:rsidRDefault="00BC37C7" w:rsidP="006776B2">
                  <w:pPr>
                    <w:spacing w:line="240" w:lineRule="auto"/>
                    <w:rPr>
                      <w:ins w:id="4754" w:author="ABPS" w:date="2016-07-14T17:01:00Z"/>
                      <w:rFonts w:cstheme="minorHAnsi"/>
                      <w:color w:val="000000" w:themeColor="text1"/>
                    </w:rPr>
                  </w:pPr>
                </w:p>
              </w:tc>
            </w:tr>
            <w:tr w:rsidR="00BC37C7" w:rsidRPr="00835EE1" w:rsidTr="006776B2">
              <w:trPr>
                <w:trHeight w:val="530"/>
                <w:ins w:id="4755"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56" w:author="ABPS" w:date="2016-07-14T17:01:00Z"/>
                      <w:rFonts w:cstheme="minorHAnsi"/>
                      <w:color w:val="000000" w:themeColor="text1"/>
                    </w:rPr>
                  </w:pPr>
                  <w:ins w:id="4757" w:author="ABPS" w:date="2016-07-14T17:01:00Z">
                    <w:r w:rsidRPr="00835EE1">
                      <w:rPr>
                        <w:rFonts w:cstheme="minorHAnsi"/>
                        <w:color w:val="000000" w:themeColor="text1"/>
                      </w:rPr>
                      <w:t>3</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58" w:author="ABPS" w:date="2016-07-14T17:01:00Z"/>
                      <w:rFonts w:cstheme="minorHAnsi"/>
                      <w:color w:val="000000" w:themeColor="text1"/>
                    </w:rPr>
                  </w:pPr>
                  <w:ins w:id="4759" w:author="ABPS" w:date="2016-07-14T17:01:00Z">
                    <w:r w:rsidRPr="00835EE1">
                      <w:rPr>
                        <w:rFonts w:cstheme="minorHAnsi"/>
                        <w:color w:val="000000" w:themeColor="text1"/>
                      </w:rPr>
                      <w:t>The Commission directs the Licensee to frame an appropriate policy on capitalization of (i) employee costs, and (ii) A&amp;G expenses.</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60" w:author="ABPS" w:date="2016-07-14T17:01:00Z"/>
                      <w:rFonts w:cstheme="minorHAnsi"/>
                      <w:color w:val="000000" w:themeColor="text1"/>
                    </w:rPr>
                  </w:pPr>
                  <w:ins w:id="4761"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62" w:author="ABPS" w:date="2016-07-14T17:01:00Z"/>
                      <w:rFonts w:cstheme="minorHAnsi"/>
                      <w:color w:val="000000" w:themeColor="text1"/>
                    </w:rPr>
                  </w:pPr>
                </w:p>
              </w:tc>
            </w:tr>
            <w:tr w:rsidR="00BC37C7" w:rsidRPr="00835EE1" w:rsidTr="006776B2">
              <w:trPr>
                <w:trHeight w:val="575"/>
                <w:ins w:id="4763"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64" w:author="ABPS" w:date="2016-07-14T17:01:00Z"/>
                      <w:rFonts w:cstheme="minorHAnsi"/>
                      <w:color w:val="000000" w:themeColor="text1"/>
                    </w:rPr>
                  </w:pPr>
                  <w:ins w:id="4765" w:author="ABPS" w:date="2016-07-14T17:01:00Z">
                    <w:r w:rsidRPr="00835EE1">
                      <w:rPr>
                        <w:rFonts w:cstheme="minorHAnsi"/>
                        <w:color w:val="000000" w:themeColor="text1"/>
                      </w:rPr>
                      <w:t>4</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66" w:author="ABPS" w:date="2016-07-14T17:01:00Z"/>
                      <w:rFonts w:cstheme="minorHAnsi"/>
                      <w:color w:val="000000" w:themeColor="text1"/>
                    </w:rPr>
                  </w:pPr>
                  <w:ins w:id="4767" w:author="ABPS" w:date="2016-07-14T17:01:00Z">
                    <w:r w:rsidRPr="00835EE1">
                      <w:rPr>
                        <w:rFonts w:cstheme="minorHAnsi"/>
                        <w:color w:val="000000" w:themeColor="text1"/>
                      </w:rPr>
                      <w:t>The Commission directs the Licensee to submit Fresh Actuarial Valuation Study Report in respect to employee expenses.</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68" w:author="ABPS" w:date="2016-07-14T17:01:00Z"/>
                      <w:rFonts w:cstheme="minorHAnsi"/>
                      <w:color w:val="000000" w:themeColor="text1"/>
                    </w:rPr>
                  </w:pPr>
                  <w:ins w:id="4769"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70" w:author="ABPS" w:date="2016-07-14T17:01:00Z"/>
                      <w:rFonts w:cstheme="minorHAnsi"/>
                      <w:color w:val="000000" w:themeColor="text1"/>
                    </w:rPr>
                  </w:pPr>
                </w:p>
              </w:tc>
            </w:tr>
            <w:tr w:rsidR="00BC37C7" w:rsidRPr="00835EE1" w:rsidTr="006776B2">
              <w:trPr>
                <w:trHeight w:val="945"/>
                <w:ins w:id="4771"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72" w:author="ABPS" w:date="2016-07-14T17:01:00Z"/>
                      <w:rFonts w:cstheme="minorHAnsi"/>
                      <w:color w:val="000000" w:themeColor="text1"/>
                    </w:rPr>
                  </w:pPr>
                  <w:ins w:id="4773" w:author="ABPS" w:date="2016-07-14T17:01:00Z">
                    <w:r w:rsidRPr="00835EE1">
                      <w:rPr>
                        <w:rFonts w:cstheme="minorHAnsi"/>
                        <w:color w:val="000000" w:themeColor="text1"/>
                      </w:rPr>
                      <w:t>5</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74" w:author="ABPS" w:date="2016-07-14T17:01:00Z"/>
                      <w:rFonts w:cstheme="minorHAnsi"/>
                      <w:color w:val="000000" w:themeColor="text1"/>
                    </w:rPr>
                  </w:pPr>
                  <w:ins w:id="4775" w:author="ABPS" w:date="2016-07-14T17:01:00Z">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76" w:author="ABPS" w:date="2016-07-14T17:01:00Z"/>
                      <w:rFonts w:cstheme="minorHAnsi"/>
                      <w:color w:val="000000" w:themeColor="text1"/>
                    </w:rPr>
                  </w:pPr>
                  <w:ins w:id="4777"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78" w:author="ABPS" w:date="2016-07-14T17:01:00Z"/>
                      <w:rFonts w:cstheme="minorHAnsi"/>
                      <w:color w:val="000000" w:themeColor="text1"/>
                    </w:rPr>
                  </w:pPr>
                </w:p>
              </w:tc>
            </w:tr>
            <w:tr w:rsidR="00BC37C7" w:rsidRPr="00835EE1" w:rsidTr="006776B2">
              <w:trPr>
                <w:trHeight w:val="242"/>
                <w:ins w:id="477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80" w:author="ABPS" w:date="2016-07-14T17:01:00Z"/>
                      <w:rFonts w:cstheme="minorHAnsi"/>
                      <w:color w:val="000000" w:themeColor="text1"/>
                    </w:rPr>
                  </w:pPr>
                  <w:ins w:id="4781" w:author="ABPS" w:date="2016-07-14T17:01:00Z">
                    <w:r w:rsidRPr="00835EE1">
                      <w:rPr>
                        <w:rFonts w:cstheme="minorHAnsi"/>
                        <w:color w:val="000000" w:themeColor="text1"/>
                      </w:rPr>
                      <w:t>6</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82" w:author="ABPS" w:date="2016-07-14T17:01:00Z"/>
                      <w:rFonts w:cstheme="minorHAnsi"/>
                      <w:color w:val="000000" w:themeColor="text1"/>
                    </w:rPr>
                  </w:pPr>
                  <w:ins w:id="4783" w:author="ABPS" w:date="2016-07-14T17:01:00Z">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84" w:author="ABPS" w:date="2016-07-14T17:01:00Z"/>
                      <w:rFonts w:cstheme="minorHAnsi"/>
                      <w:color w:val="000000" w:themeColor="text1"/>
                    </w:rPr>
                  </w:pPr>
                  <w:ins w:id="4785"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86" w:author="ABPS" w:date="2016-07-14T17:01:00Z"/>
                      <w:rFonts w:cstheme="minorHAnsi"/>
                      <w:color w:val="000000" w:themeColor="text1"/>
                    </w:rPr>
                  </w:pPr>
                </w:p>
              </w:tc>
            </w:tr>
            <w:tr w:rsidR="00BC37C7" w:rsidRPr="00835EE1" w:rsidTr="006776B2">
              <w:trPr>
                <w:trHeight w:val="945"/>
                <w:ins w:id="4787"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88" w:author="ABPS" w:date="2016-07-14T17:01:00Z"/>
                      <w:rFonts w:cstheme="minorHAnsi"/>
                      <w:color w:val="000000" w:themeColor="text1"/>
                    </w:rPr>
                  </w:pPr>
                  <w:ins w:id="4789" w:author="ABPS" w:date="2016-07-14T17:01:00Z">
                    <w:r w:rsidRPr="00835EE1">
                      <w:rPr>
                        <w:rFonts w:cstheme="minorHAnsi"/>
                        <w:color w:val="000000" w:themeColor="text1"/>
                      </w:rPr>
                      <w:t>7</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90" w:author="ABPS" w:date="2016-07-14T17:01:00Z"/>
                      <w:rFonts w:cstheme="minorHAnsi"/>
                      <w:color w:val="000000" w:themeColor="text1"/>
                    </w:rPr>
                  </w:pPr>
                  <w:ins w:id="4791" w:author="ABPS" w:date="2016-07-14T17:01:00Z">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792" w:author="ABPS" w:date="2016-07-14T17:01:00Z"/>
                      <w:rFonts w:cstheme="minorHAnsi"/>
                      <w:color w:val="000000" w:themeColor="text1"/>
                    </w:rPr>
                  </w:pPr>
                  <w:ins w:id="4793"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794" w:author="ABPS" w:date="2016-07-14T17:01:00Z"/>
                      <w:rFonts w:cstheme="minorHAnsi"/>
                      <w:color w:val="000000" w:themeColor="text1"/>
                    </w:rPr>
                  </w:pPr>
                </w:p>
              </w:tc>
            </w:tr>
            <w:tr w:rsidR="00BC37C7" w:rsidRPr="00835EE1" w:rsidTr="006776B2">
              <w:trPr>
                <w:trHeight w:val="242"/>
                <w:ins w:id="4795"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796" w:author="ABPS" w:date="2016-07-14T17:01:00Z"/>
                      <w:rFonts w:cstheme="minorHAnsi"/>
                      <w:color w:val="000000" w:themeColor="text1"/>
                    </w:rPr>
                  </w:pPr>
                  <w:ins w:id="4797" w:author="ABPS" w:date="2016-07-14T17:01:00Z">
                    <w:r w:rsidRPr="00835EE1">
                      <w:rPr>
                        <w:rFonts w:cstheme="minorHAnsi"/>
                        <w:color w:val="000000" w:themeColor="text1"/>
                      </w:rPr>
                      <w:t>8</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798" w:author="ABPS" w:date="2016-07-14T17:01:00Z"/>
                      <w:rFonts w:cstheme="minorHAnsi"/>
                      <w:color w:val="000000" w:themeColor="text1"/>
                    </w:rPr>
                  </w:pPr>
                  <w:ins w:id="4799" w:author="ABPS" w:date="2016-07-14T17:01:00Z">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00" w:author="ABPS" w:date="2016-07-14T17:01:00Z"/>
                      <w:rFonts w:cstheme="minorHAnsi"/>
                      <w:color w:val="000000" w:themeColor="text1"/>
                    </w:rPr>
                  </w:pPr>
                  <w:ins w:id="4801"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02" w:author="ABPS" w:date="2016-07-14T17:01:00Z"/>
                      <w:rFonts w:cstheme="minorHAnsi"/>
                      <w:color w:val="000000" w:themeColor="text1"/>
                    </w:rPr>
                  </w:pPr>
                </w:p>
              </w:tc>
            </w:tr>
            <w:tr w:rsidR="00BC37C7" w:rsidRPr="00835EE1" w:rsidTr="006776B2">
              <w:trPr>
                <w:trHeight w:val="728"/>
                <w:ins w:id="4803"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04" w:author="ABPS" w:date="2016-07-14T17:01:00Z"/>
                      <w:rFonts w:cstheme="minorHAnsi"/>
                      <w:color w:val="000000" w:themeColor="text1"/>
                    </w:rPr>
                  </w:pPr>
                  <w:ins w:id="4805" w:author="ABPS" w:date="2016-07-14T17:01:00Z">
                    <w:r w:rsidRPr="00835EE1">
                      <w:rPr>
                        <w:rFonts w:cstheme="minorHAnsi"/>
                        <w:color w:val="000000" w:themeColor="text1"/>
                      </w:rPr>
                      <w:t>9</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06" w:author="ABPS" w:date="2016-07-14T17:01:00Z"/>
                      <w:rFonts w:cstheme="minorHAnsi"/>
                      <w:color w:val="000000" w:themeColor="text1"/>
                    </w:rPr>
                  </w:pPr>
                  <w:ins w:id="4807" w:author="ABPS" w:date="2016-07-14T17:01:00Z">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08" w:author="ABPS" w:date="2016-07-14T17:01:00Z"/>
                      <w:rFonts w:cstheme="minorHAnsi"/>
                      <w:color w:val="000000" w:themeColor="text1"/>
                    </w:rPr>
                  </w:pPr>
                  <w:ins w:id="4809"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10" w:author="ABPS" w:date="2016-07-14T17:01:00Z"/>
                      <w:rFonts w:cstheme="minorHAnsi"/>
                      <w:color w:val="000000" w:themeColor="text1"/>
                    </w:rPr>
                  </w:pPr>
                </w:p>
              </w:tc>
            </w:tr>
            <w:tr w:rsidR="00BC37C7" w:rsidRPr="00835EE1" w:rsidTr="006776B2">
              <w:trPr>
                <w:trHeight w:val="494"/>
                <w:ins w:id="4811"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12" w:author="ABPS" w:date="2016-07-14T17:01:00Z"/>
                      <w:rFonts w:cstheme="minorHAnsi"/>
                      <w:color w:val="000000" w:themeColor="text1"/>
                    </w:rPr>
                  </w:pPr>
                  <w:ins w:id="4813" w:author="ABPS" w:date="2016-07-14T17:01:00Z">
                    <w:r w:rsidRPr="00835EE1">
                      <w:rPr>
                        <w:rFonts w:cstheme="minorHAnsi"/>
                        <w:color w:val="000000" w:themeColor="text1"/>
                      </w:rPr>
                      <w:t>10</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14" w:author="ABPS" w:date="2016-07-14T17:01:00Z"/>
                      <w:rFonts w:cstheme="minorHAnsi"/>
                      <w:color w:val="000000" w:themeColor="text1"/>
                    </w:rPr>
                  </w:pPr>
                  <w:ins w:id="4815" w:author="ABPS" w:date="2016-07-14T17:01:00Z">
                    <w:r w:rsidRPr="00835EE1">
                      <w:rPr>
                        <w:rFonts w:cstheme="minorHAnsi"/>
                        <w:color w:val="000000" w:themeColor="text1"/>
                      </w:rPr>
                      <w:t>The Commission once again directs the Licensee to install electronic meters in the residential consumers under LMV-10 category and submit a progress report every month.</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16" w:author="ABPS" w:date="2016-07-14T17:01:00Z"/>
                      <w:rFonts w:cstheme="minorHAnsi"/>
                      <w:color w:val="000000" w:themeColor="text1"/>
                    </w:rPr>
                  </w:pPr>
                  <w:ins w:id="4817"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18" w:author="ABPS" w:date="2016-07-14T17:01:00Z"/>
                      <w:rFonts w:cstheme="minorHAnsi"/>
                      <w:color w:val="000000" w:themeColor="text1"/>
                    </w:rPr>
                  </w:pPr>
                </w:p>
              </w:tc>
            </w:tr>
            <w:tr w:rsidR="00BC37C7" w:rsidRPr="00835EE1" w:rsidTr="006776B2">
              <w:trPr>
                <w:trHeight w:val="755"/>
                <w:ins w:id="481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20" w:author="ABPS" w:date="2016-07-14T17:01:00Z"/>
                      <w:rFonts w:cstheme="minorHAnsi"/>
                      <w:color w:val="000000" w:themeColor="text1"/>
                    </w:rPr>
                  </w:pPr>
                  <w:ins w:id="4821" w:author="ABPS" w:date="2016-07-14T17:01:00Z">
                    <w:r w:rsidRPr="00835EE1">
                      <w:rPr>
                        <w:rFonts w:cstheme="minorHAnsi"/>
                        <w:color w:val="000000" w:themeColor="text1"/>
                      </w:rPr>
                      <w:t>11</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22" w:author="ABPS" w:date="2016-07-14T17:01:00Z"/>
                      <w:rFonts w:cstheme="minorHAnsi"/>
                      <w:color w:val="000000" w:themeColor="text1"/>
                    </w:rPr>
                  </w:pPr>
                  <w:ins w:id="4823" w:author="ABPS" w:date="2016-07-14T17:01:00Z">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24" w:author="ABPS" w:date="2016-07-14T17:01:00Z"/>
                      <w:rFonts w:cstheme="minorHAnsi"/>
                      <w:color w:val="000000" w:themeColor="text1"/>
                    </w:rPr>
                  </w:pPr>
                  <w:ins w:id="4825"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26" w:author="ABPS" w:date="2016-07-14T17:01:00Z"/>
                      <w:rFonts w:cstheme="minorHAnsi"/>
                      <w:color w:val="000000" w:themeColor="text1"/>
                    </w:rPr>
                  </w:pPr>
                </w:p>
              </w:tc>
            </w:tr>
            <w:tr w:rsidR="00BC37C7" w:rsidRPr="00835EE1" w:rsidTr="006776B2">
              <w:trPr>
                <w:trHeight w:val="341"/>
                <w:ins w:id="4827"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28" w:author="ABPS" w:date="2016-07-14T17:01:00Z"/>
                      <w:rFonts w:cstheme="minorHAnsi"/>
                      <w:color w:val="000000" w:themeColor="text1"/>
                    </w:rPr>
                  </w:pPr>
                  <w:ins w:id="4829" w:author="ABPS" w:date="2016-07-14T17:01:00Z">
                    <w:r w:rsidRPr="00835EE1">
                      <w:rPr>
                        <w:rFonts w:cstheme="minorHAnsi"/>
                        <w:color w:val="000000" w:themeColor="text1"/>
                      </w:rPr>
                      <w:t>12</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30" w:author="ABPS" w:date="2016-07-14T17:01:00Z"/>
                      <w:rFonts w:cstheme="minorHAnsi"/>
                      <w:color w:val="000000" w:themeColor="text1"/>
                    </w:rPr>
                  </w:pPr>
                  <w:ins w:id="4831" w:author="ABPS" w:date="2016-07-14T17:01:00Z">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32" w:author="ABPS" w:date="2016-07-14T17:01:00Z"/>
                      <w:rFonts w:cstheme="minorHAnsi"/>
                      <w:color w:val="000000" w:themeColor="text1"/>
                    </w:rPr>
                  </w:pPr>
                  <w:ins w:id="4833"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34" w:author="ABPS" w:date="2016-07-14T17:01:00Z"/>
                      <w:rFonts w:cstheme="minorHAnsi"/>
                      <w:color w:val="000000" w:themeColor="text1"/>
                    </w:rPr>
                  </w:pPr>
                </w:p>
              </w:tc>
            </w:tr>
            <w:tr w:rsidR="00BC37C7" w:rsidRPr="00835EE1" w:rsidTr="006776B2">
              <w:trPr>
                <w:trHeight w:val="945"/>
                <w:ins w:id="4835"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36" w:author="ABPS" w:date="2016-07-14T17:01:00Z"/>
                      <w:rFonts w:cstheme="minorHAnsi"/>
                      <w:color w:val="000000" w:themeColor="text1"/>
                    </w:rPr>
                  </w:pPr>
                  <w:ins w:id="4837" w:author="ABPS" w:date="2016-07-14T17:01:00Z">
                    <w:r w:rsidRPr="00835EE1">
                      <w:rPr>
                        <w:rFonts w:cstheme="minorHAnsi"/>
                        <w:color w:val="000000" w:themeColor="text1"/>
                      </w:rPr>
                      <w:t>13</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38" w:author="ABPS" w:date="2016-07-14T17:01:00Z"/>
                      <w:rFonts w:cstheme="minorHAnsi"/>
                      <w:color w:val="000000" w:themeColor="text1"/>
                    </w:rPr>
                  </w:pPr>
                  <w:ins w:id="4839" w:author="ABPS" w:date="2016-07-14T17:01:00Z">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40" w:author="ABPS" w:date="2016-07-14T17:01:00Z"/>
                      <w:rFonts w:cstheme="minorHAnsi"/>
                      <w:color w:val="000000" w:themeColor="text1"/>
                    </w:rPr>
                  </w:pPr>
                  <w:ins w:id="4841"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42" w:author="ABPS" w:date="2016-07-14T17:01:00Z"/>
                      <w:rFonts w:cstheme="minorHAnsi"/>
                      <w:color w:val="000000" w:themeColor="text1"/>
                    </w:rPr>
                  </w:pPr>
                </w:p>
              </w:tc>
            </w:tr>
            <w:tr w:rsidR="00BC37C7" w:rsidRPr="00835EE1" w:rsidTr="006776B2">
              <w:trPr>
                <w:trHeight w:val="945"/>
                <w:ins w:id="4843"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44" w:author="ABPS" w:date="2016-07-14T17:01:00Z"/>
                      <w:rFonts w:cstheme="minorHAnsi"/>
                      <w:color w:val="000000" w:themeColor="text1"/>
                    </w:rPr>
                  </w:pPr>
                  <w:ins w:id="4845" w:author="ABPS" w:date="2016-07-14T17:01:00Z">
                    <w:r w:rsidRPr="00835EE1">
                      <w:rPr>
                        <w:rFonts w:cstheme="minorHAnsi"/>
                        <w:color w:val="000000" w:themeColor="text1"/>
                      </w:rPr>
                      <w:t>14</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46" w:author="ABPS" w:date="2016-07-14T17:01:00Z"/>
                      <w:rFonts w:cstheme="minorHAnsi"/>
                      <w:color w:val="000000" w:themeColor="text1"/>
                    </w:rPr>
                  </w:pPr>
                  <w:ins w:id="4847" w:author="ABPS" w:date="2016-07-14T17:01:00Z">
                    <w:r w:rsidRPr="00835EE1">
                      <w:rPr>
                        <w:rFonts w:cstheme="minorHAnsi"/>
                        <w:color w:val="000000" w:themeColor="text1"/>
                      </w:rPr>
                      <w:t>The Commission directs the Licensee to submit the consumer category and sub-category wise Regulatory Surcharges collected for each year till FY 2015-16 (December) since inception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48" w:author="ABPS" w:date="2016-07-14T17:01:00Z"/>
                      <w:rFonts w:cstheme="minorHAnsi"/>
                      <w:color w:val="000000" w:themeColor="text1"/>
                    </w:rPr>
                  </w:pPr>
                  <w:ins w:id="4849"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50" w:author="ABPS" w:date="2016-07-14T17:01:00Z"/>
                      <w:rFonts w:cstheme="minorHAnsi"/>
                      <w:color w:val="000000" w:themeColor="text1"/>
                    </w:rPr>
                  </w:pPr>
                </w:p>
              </w:tc>
            </w:tr>
            <w:tr w:rsidR="00BC37C7" w:rsidRPr="00835EE1" w:rsidTr="006776B2">
              <w:trPr>
                <w:trHeight w:val="945"/>
                <w:ins w:id="4851"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52" w:author="ABPS" w:date="2016-07-14T17:01:00Z"/>
                      <w:rFonts w:cstheme="minorHAnsi"/>
                      <w:color w:val="000000" w:themeColor="text1"/>
                    </w:rPr>
                  </w:pPr>
                  <w:ins w:id="4853" w:author="ABPS" w:date="2016-07-14T17:01:00Z">
                    <w:r w:rsidRPr="00835EE1">
                      <w:rPr>
                        <w:rFonts w:cstheme="minorHAnsi"/>
                        <w:color w:val="000000" w:themeColor="text1"/>
                      </w:rPr>
                      <w:t>15</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54" w:author="ABPS" w:date="2016-07-14T17:01:00Z"/>
                      <w:rFonts w:cstheme="minorHAnsi"/>
                      <w:color w:val="000000" w:themeColor="text1"/>
                    </w:rPr>
                  </w:pPr>
                  <w:ins w:id="4855" w:author="ABPS" w:date="2016-07-14T17:01:00Z">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56" w:author="ABPS" w:date="2016-07-14T17:01:00Z"/>
                      <w:rFonts w:cstheme="minorHAnsi"/>
                      <w:color w:val="000000" w:themeColor="text1"/>
                    </w:rPr>
                  </w:pPr>
                  <w:ins w:id="4857"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58" w:author="ABPS" w:date="2016-07-14T17:01:00Z"/>
                      <w:rFonts w:cstheme="minorHAnsi"/>
                      <w:color w:val="000000" w:themeColor="text1"/>
                    </w:rPr>
                  </w:pPr>
                </w:p>
              </w:tc>
            </w:tr>
            <w:tr w:rsidR="00BC37C7" w:rsidRPr="00835EE1" w:rsidTr="006776B2">
              <w:trPr>
                <w:trHeight w:val="945"/>
                <w:ins w:id="485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60" w:author="ABPS" w:date="2016-07-14T17:01:00Z"/>
                      <w:rFonts w:cstheme="minorHAnsi"/>
                      <w:color w:val="000000" w:themeColor="text1"/>
                    </w:rPr>
                  </w:pPr>
                  <w:ins w:id="4861" w:author="ABPS" w:date="2016-07-14T17:01:00Z">
                    <w:r w:rsidRPr="00835EE1">
                      <w:rPr>
                        <w:rFonts w:cstheme="minorHAnsi"/>
                        <w:color w:val="000000" w:themeColor="text1"/>
                      </w:rPr>
                      <w:t>16</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62" w:author="ABPS" w:date="2016-07-14T17:01:00Z"/>
                      <w:rFonts w:cstheme="minorHAnsi"/>
                      <w:color w:val="000000" w:themeColor="text1"/>
                    </w:rPr>
                  </w:pPr>
                  <w:ins w:id="4863" w:author="ABPS" w:date="2016-07-14T17:01:00Z">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64" w:author="ABPS" w:date="2016-07-14T17:01:00Z"/>
                      <w:rFonts w:cstheme="minorHAnsi"/>
                      <w:color w:val="000000" w:themeColor="text1"/>
                    </w:rPr>
                  </w:pPr>
                  <w:ins w:id="4865"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66" w:author="ABPS" w:date="2016-07-14T17:01:00Z"/>
                      <w:rFonts w:cstheme="minorHAnsi"/>
                      <w:color w:val="000000" w:themeColor="text1"/>
                    </w:rPr>
                  </w:pPr>
                </w:p>
              </w:tc>
            </w:tr>
            <w:tr w:rsidR="00BC37C7" w:rsidRPr="00835EE1" w:rsidTr="006776B2">
              <w:trPr>
                <w:trHeight w:val="575"/>
                <w:ins w:id="4867"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68" w:author="ABPS" w:date="2016-07-14T17:01:00Z"/>
                      <w:rFonts w:cstheme="minorHAnsi"/>
                      <w:color w:val="000000" w:themeColor="text1"/>
                    </w:rPr>
                  </w:pPr>
                  <w:ins w:id="4869" w:author="ABPS" w:date="2016-07-14T17:01:00Z">
                    <w:r w:rsidRPr="00835EE1">
                      <w:rPr>
                        <w:rFonts w:cstheme="minorHAnsi"/>
                        <w:color w:val="000000" w:themeColor="text1"/>
                      </w:rPr>
                      <w:t>17</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70" w:author="ABPS" w:date="2016-07-14T17:01:00Z"/>
                      <w:rFonts w:cstheme="minorHAnsi"/>
                      <w:color w:val="000000" w:themeColor="text1"/>
                    </w:rPr>
                  </w:pPr>
                  <w:ins w:id="4871" w:author="ABPS" w:date="2016-07-14T17:01:00Z">
                    <w:r w:rsidRPr="00835EE1">
                      <w:rPr>
                        <w:rFonts w:cstheme="minorHAnsi"/>
                        <w:color w:val="000000" w:themeColor="text1"/>
                      </w:rPr>
                      <w:t>The Commission directs the Petitioner to sign the MoUs to be implemented at all levels and submit the copy of the same to the Commission</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72" w:author="ABPS" w:date="2016-07-14T17:01:00Z"/>
                      <w:rFonts w:cstheme="minorHAnsi"/>
                      <w:color w:val="000000" w:themeColor="text1"/>
                    </w:rPr>
                  </w:pPr>
                  <w:ins w:id="4873"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74" w:author="ABPS" w:date="2016-07-14T17:01:00Z"/>
                      <w:rFonts w:cstheme="minorHAnsi"/>
                      <w:color w:val="000000" w:themeColor="text1"/>
                    </w:rPr>
                  </w:pPr>
                </w:p>
              </w:tc>
            </w:tr>
            <w:tr w:rsidR="00BC37C7" w:rsidRPr="00835EE1" w:rsidTr="006776B2">
              <w:trPr>
                <w:trHeight w:val="945"/>
                <w:ins w:id="4875"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76" w:author="ABPS" w:date="2016-07-14T17:01:00Z"/>
                      <w:rFonts w:cstheme="minorHAnsi"/>
                      <w:color w:val="000000" w:themeColor="text1"/>
                    </w:rPr>
                  </w:pPr>
                  <w:ins w:id="4877" w:author="ABPS" w:date="2016-07-14T17:01:00Z">
                    <w:r w:rsidRPr="00835EE1">
                      <w:rPr>
                        <w:rFonts w:cstheme="minorHAnsi"/>
                        <w:color w:val="000000" w:themeColor="text1"/>
                      </w:rPr>
                      <w:t>18</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78" w:author="ABPS" w:date="2016-07-14T17:01:00Z"/>
                      <w:rFonts w:cstheme="minorHAnsi"/>
                      <w:color w:val="000000" w:themeColor="text1"/>
                    </w:rPr>
                  </w:pPr>
                  <w:ins w:id="4879" w:author="ABPS" w:date="2016-07-14T17:01:00Z">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80" w:author="ABPS" w:date="2016-07-14T17:01:00Z"/>
                      <w:rFonts w:cstheme="minorHAnsi"/>
                      <w:color w:val="000000" w:themeColor="text1"/>
                    </w:rPr>
                  </w:pPr>
                  <w:ins w:id="4881"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82" w:author="ABPS" w:date="2016-07-14T17:01:00Z"/>
                      <w:rFonts w:cstheme="minorHAnsi"/>
                      <w:color w:val="000000" w:themeColor="text1"/>
                    </w:rPr>
                  </w:pPr>
                </w:p>
              </w:tc>
            </w:tr>
            <w:tr w:rsidR="00BC37C7" w:rsidRPr="00835EE1" w:rsidTr="006776B2">
              <w:trPr>
                <w:trHeight w:val="945"/>
                <w:ins w:id="4883"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84" w:author="ABPS" w:date="2016-07-14T17:01:00Z"/>
                      <w:rFonts w:cstheme="minorHAnsi"/>
                      <w:color w:val="000000" w:themeColor="text1"/>
                    </w:rPr>
                  </w:pPr>
                  <w:ins w:id="4885" w:author="ABPS" w:date="2016-07-14T17:01:00Z">
                    <w:r w:rsidRPr="00835EE1">
                      <w:rPr>
                        <w:rFonts w:cstheme="minorHAnsi"/>
                        <w:color w:val="000000" w:themeColor="text1"/>
                      </w:rPr>
                      <w:t>19</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86" w:author="ABPS" w:date="2016-07-14T17:01:00Z"/>
                      <w:rFonts w:cstheme="minorHAnsi"/>
                      <w:color w:val="000000" w:themeColor="text1"/>
                    </w:rPr>
                  </w:pPr>
                  <w:ins w:id="4887" w:author="ABPS" w:date="2016-07-14T17:01:00Z">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88" w:author="ABPS" w:date="2016-07-14T17:01:00Z"/>
                      <w:rFonts w:cstheme="minorHAnsi"/>
                      <w:color w:val="000000" w:themeColor="text1"/>
                    </w:rPr>
                  </w:pPr>
                  <w:ins w:id="4889"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90" w:author="ABPS" w:date="2016-07-14T17:01:00Z"/>
                      <w:rFonts w:cstheme="minorHAnsi"/>
                      <w:color w:val="000000" w:themeColor="text1"/>
                    </w:rPr>
                  </w:pPr>
                </w:p>
              </w:tc>
            </w:tr>
            <w:tr w:rsidR="00BC37C7" w:rsidRPr="00835EE1" w:rsidTr="006776B2">
              <w:trPr>
                <w:trHeight w:val="152"/>
                <w:ins w:id="4891"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892" w:author="ABPS" w:date="2016-07-14T17:01:00Z"/>
                      <w:rFonts w:cstheme="minorHAnsi"/>
                      <w:color w:val="000000" w:themeColor="text1"/>
                    </w:rPr>
                  </w:pPr>
                  <w:ins w:id="4893" w:author="ABPS" w:date="2016-07-14T17:01:00Z">
                    <w:r w:rsidRPr="00835EE1">
                      <w:rPr>
                        <w:rFonts w:cstheme="minorHAnsi"/>
                        <w:color w:val="000000" w:themeColor="text1"/>
                      </w:rPr>
                      <w:t>2</w:t>
                    </w:r>
                    <w:r>
                      <w:rPr>
                        <w:rFonts w:cstheme="minorHAnsi"/>
                        <w:color w:val="000000" w:themeColor="text1"/>
                      </w:rPr>
                      <w:t>0</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894" w:author="ABPS" w:date="2016-07-14T17:01:00Z"/>
                      <w:rFonts w:cstheme="minorHAnsi"/>
                      <w:color w:val="000000" w:themeColor="text1"/>
                    </w:rPr>
                  </w:pPr>
                  <w:ins w:id="4895" w:author="ABPS" w:date="2016-07-14T17:01:00Z">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896" w:author="ABPS" w:date="2016-07-14T17:01:00Z"/>
                      <w:rFonts w:cstheme="minorHAnsi"/>
                      <w:color w:val="000000" w:themeColor="text1"/>
                    </w:rPr>
                  </w:pPr>
                  <w:ins w:id="4897"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898" w:author="ABPS" w:date="2016-07-14T17:01:00Z"/>
                      <w:rFonts w:cstheme="minorHAnsi"/>
                      <w:color w:val="000000" w:themeColor="text1"/>
                    </w:rPr>
                  </w:pPr>
                </w:p>
              </w:tc>
            </w:tr>
            <w:tr w:rsidR="00BC37C7" w:rsidRPr="00835EE1" w:rsidTr="006776B2">
              <w:trPr>
                <w:trHeight w:val="422"/>
                <w:ins w:id="489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00" w:author="ABPS" w:date="2016-07-14T17:01:00Z"/>
                      <w:rFonts w:cstheme="minorHAnsi"/>
                      <w:color w:val="000000" w:themeColor="text1"/>
                    </w:rPr>
                  </w:pPr>
                  <w:ins w:id="4901" w:author="ABPS" w:date="2016-07-14T17:01:00Z">
                    <w:r w:rsidRPr="00835EE1">
                      <w:rPr>
                        <w:rFonts w:cstheme="minorHAnsi"/>
                        <w:color w:val="000000" w:themeColor="text1"/>
                      </w:rPr>
                      <w:t>2</w:t>
                    </w:r>
                    <w:r>
                      <w:rPr>
                        <w:rFonts w:cstheme="minorHAnsi"/>
                        <w:color w:val="000000" w:themeColor="text1"/>
                      </w:rPr>
                      <w:t>1</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902" w:author="ABPS" w:date="2016-07-14T17:01:00Z"/>
                      <w:rFonts w:cstheme="minorHAnsi"/>
                      <w:color w:val="000000" w:themeColor="text1"/>
                    </w:rPr>
                  </w:pPr>
                  <w:ins w:id="4903" w:author="ABPS" w:date="2016-07-14T17:01:00Z">
                    <w:r w:rsidRPr="00835EE1">
                      <w:rPr>
                        <w:rFonts w:cstheme="minorHAnsi"/>
                        <w:color w:val="000000" w:themeColor="text1"/>
                      </w:rPr>
                      <w:t>The Petitioner should submit month wise details of number of supply hours for urban area for FY 2014-15 &amp; FY 2015-1</w:t>
                    </w:r>
                    <w:r>
                      <w:rPr>
                        <w:rFonts w:cstheme="minorHAnsi"/>
                        <w:color w:val="000000" w:themeColor="text1"/>
                      </w:rPr>
                      <w:t>6</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04" w:author="ABPS" w:date="2016-07-14T17:01:00Z"/>
                      <w:rFonts w:cstheme="minorHAnsi"/>
                      <w:color w:val="000000" w:themeColor="text1"/>
                    </w:rPr>
                  </w:pPr>
                  <w:ins w:id="4905" w:author="ABPS" w:date="2016-07-14T17:01:00Z">
                    <w:r w:rsidRPr="00835EE1">
                      <w:rPr>
                        <w:rFonts w:cstheme="minorHAnsi"/>
                        <w:color w:val="000000" w:themeColor="text1"/>
                      </w:rPr>
                      <w:t>Within one month from issue of this  Order</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06" w:author="ABPS" w:date="2016-07-14T17:01:00Z"/>
                      <w:rFonts w:cstheme="minorHAnsi"/>
                      <w:color w:val="000000" w:themeColor="text1"/>
                    </w:rPr>
                  </w:pPr>
                </w:p>
              </w:tc>
            </w:tr>
            <w:tr w:rsidR="00BC37C7" w:rsidRPr="00835EE1" w:rsidTr="006776B2">
              <w:trPr>
                <w:trHeight w:val="242"/>
                <w:ins w:id="4907"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08" w:author="ABPS" w:date="2016-07-14T17:01:00Z"/>
                      <w:rFonts w:cstheme="minorHAnsi"/>
                      <w:color w:val="000000" w:themeColor="text1"/>
                    </w:rPr>
                  </w:pPr>
                  <w:ins w:id="4909" w:author="ABPS" w:date="2016-07-14T17:01:00Z">
                    <w:r w:rsidRPr="00835EE1">
                      <w:rPr>
                        <w:rFonts w:cstheme="minorHAnsi"/>
                        <w:color w:val="000000" w:themeColor="text1"/>
                      </w:rPr>
                      <w:t>2</w:t>
                    </w:r>
                    <w:r>
                      <w:rPr>
                        <w:rFonts w:cstheme="minorHAnsi"/>
                        <w:color w:val="000000" w:themeColor="text1"/>
                      </w:rPr>
                      <w:t>2</w:t>
                    </w:r>
                  </w:ins>
                </w:p>
              </w:tc>
              <w:tc>
                <w:tcPr>
                  <w:tcW w:w="2936" w:type="pct"/>
                  <w:tcBorders>
                    <w:top w:val="nil"/>
                    <w:left w:val="nil"/>
                    <w:bottom w:val="single" w:sz="4" w:space="0" w:color="auto"/>
                    <w:right w:val="single" w:sz="4" w:space="0" w:color="auto"/>
                  </w:tcBorders>
                  <w:shd w:val="clear" w:color="auto" w:fill="auto"/>
                  <w:noWrap/>
                  <w:hideMark/>
                </w:tcPr>
                <w:p w:rsidR="00BC37C7" w:rsidRDefault="00BC37C7" w:rsidP="006776B2">
                  <w:pPr>
                    <w:spacing w:line="240" w:lineRule="auto"/>
                    <w:rPr>
                      <w:ins w:id="4910" w:author="ABPS" w:date="2016-07-14T17:01:00Z"/>
                      <w:rFonts w:cstheme="minorHAnsi"/>
                      <w:color w:val="000000" w:themeColor="text1"/>
                    </w:rPr>
                  </w:pPr>
                  <w:ins w:id="4911" w:author="ABPS" w:date="2016-07-14T17:01:00Z">
                    <w:r w:rsidRPr="00835EE1">
                      <w:rPr>
                        <w:rFonts w:cstheme="minorHAnsi"/>
                        <w:color w:val="000000" w:themeColor="text1"/>
                      </w:rPr>
                      <w:t>Petitioner should submit</w:t>
                    </w:r>
                    <w:r>
                      <w:rPr>
                        <w:rFonts w:cstheme="minorHAnsi"/>
                        <w:color w:val="000000" w:themeColor="text1"/>
                      </w:rPr>
                      <w:t xml:space="preserve"> actual </w:t>
                    </w:r>
                    <w:r w:rsidRPr="00835EE1">
                      <w:rPr>
                        <w:rFonts w:cstheme="minorHAnsi"/>
                        <w:color w:val="000000" w:themeColor="text1"/>
                      </w:rPr>
                      <w:t>distribution loss in FY 2014-15 &amp; FY 2015-16. The Petitioner is hereby directed to submit the relevant information at the earliest from the issuance of this Order.</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12" w:author="ABPS" w:date="2016-07-14T17:01:00Z"/>
                      <w:rFonts w:cstheme="minorHAnsi"/>
                      <w:color w:val="000000" w:themeColor="text1"/>
                    </w:rPr>
                  </w:pPr>
                  <w:ins w:id="4913" w:author="ABPS" w:date="2016-07-14T17:01:00Z">
                    <w:r w:rsidRPr="00835EE1">
                      <w:rPr>
                        <w:rFonts w:cstheme="minorHAnsi"/>
                        <w:color w:val="000000" w:themeColor="text1"/>
                      </w:rPr>
                      <w:t>At the earliest</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14" w:author="ABPS" w:date="2016-07-14T17:01:00Z"/>
                      <w:rFonts w:cstheme="minorHAnsi"/>
                      <w:color w:val="000000" w:themeColor="text1"/>
                    </w:rPr>
                  </w:pPr>
                </w:p>
              </w:tc>
            </w:tr>
            <w:tr w:rsidR="00BC37C7" w:rsidRPr="00835EE1" w:rsidTr="006776B2">
              <w:trPr>
                <w:trHeight w:val="701"/>
                <w:ins w:id="4915"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16" w:author="ABPS" w:date="2016-07-14T17:01:00Z"/>
                      <w:rFonts w:cstheme="minorHAnsi"/>
                      <w:color w:val="000000" w:themeColor="text1"/>
                    </w:rPr>
                  </w:pPr>
                  <w:ins w:id="4917" w:author="ABPS" w:date="2016-07-14T17:01:00Z">
                    <w:r w:rsidRPr="00835EE1">
                      <w:rPr>
                        <w:rFonts w:cstheme="minorHAnsi"/>
                        <w:color w:val="000000" w:themeColor="text1"/>
                      </w:rPr>
                      <w:t>2</w:t>
                    </w:r>
                    <w:r>
                      <w:rPr>
                        <w:rFonts w:cstheme="minorHAnsi"/>
                        <w:color w:val="000000" w:themeColor="text1"/>
                      </w:rPr>
                      <w:t>3</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918" w:author="ABPS" w:date="2016-07-14T17:01:00Z"/>
                      <w:rFonts w:cstheme="minorHAnsi"/>
                      <w:color w:val="000000" w:themeColor="text1"/>
                    </w:rPr>
                  </w:pPr>
                  <w:ins w:id="4919" w:author="ABPS" w:date="2016-07-14T17:01:00Z">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20" w:author="ABPS" w:date="2016-07-14T17:01:00Z"/>
                      <w:rFonts w:cstheme="minorHAnsi"/>
                      <w:color w:val="000000" w:themeColor="text1"/>
                    </w:rPr>
                  </w:pPr>
                  <w:ins w:id="4921" w:author="ABPS" w:date="2016-07-14T17:01:00Z">
                    <w:r w:rsidRPr="00835EE1">
                      <w:rPr>
                        <w:rFonts w:cstheme="minorHAnsi"/>
                        <w:color w:val="000000" w:themeColor="text1"/>
                      </w:rPr>
                      <w:t>Immediate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22" w:author="ABPS" w:date="2016-07-14T17:01:00Z"/>
                      <w:rFonts w:cstheme="minorHAnsi"/>
                      <w:color w:val="000000" w:themeColor="text1"/>
                    </w:rPr>
                  </w:pPr>
                </w:p>
              </w:tc>
            </w:tr>
            <w:tr w:rsidR="00BC37C7" w:rsidRPr="00835EE1" w:rsidTr="006776B2">
              <w:trPr>
                <w:trHeight w:val="737"/>
                <w:ins w:id="4923"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24" w:author="ABPS" w:date="2016-07-14T17:01:00Z"/>
                      <w:rFonts w:cstheme="minorHAnsi"/>
                      <w:color w:val="000000" w:themeColor="text1"/>
                    </w:rPr>
                  </w:pPr>
                  <w:ins w:id="4925" w:author="ABPS" w:date="2016-07-14T17:01:00Z">
                    <w:r w:rsidRPr="00835EE1">
                      <w:rPr>
                        <w:rFonts w:cstheme="minorHAnsi"/>
                        <w:color w:val="000000" w:themeColor="text1"/>
                      </w:rPr>
                      <w:t>2</w:t>
                    </w:r>
                    <w:r>
                      <w:rPr>
                        <w:rFonts w:cstheme="minorHAnsi"/>
                        <w:color w:val="000000" w:themeColor="text1"/>
                      </w:rPr>
                      <w:t>4</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926" w:author="ABPS" w:date="2016-07-14T17:01:00Z"/>
                      <w:rFonts w:cstheme="minorHAnsi"/>
                      <w:color w:val="000000" w:themeColor="text1"/>
                    </w:rPr>
                  </w:pPr>
                  <w:ins w:id="4927" w:author="ABPS" w:date="2016-07-14T17:01:00Z">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28" w:author="ABPS" w:date="2016-07-14T17:01:00Z"/>
                      <w:rFonts w:cstheme="minorHAnsi"/>
                      <w:color w:val="000000" w:themeColor="text1"/>
                    </w:rPr>
                  </w:pPr>
                  <w:ins w:id="4929" w:author="ABPS" w:date="2016-07-14T17:01:00Z">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30" w:author="ABPS" w:date="2016-07-14T17:01:00Z"/>
                      <w:rFonts w:cstheme="minorHAnsi"/>
                      <w:color w:val="000000" w:themeColor="text1"/>
                    </w:rPr>
                  </w:pPr>
                </w:p>
              </w:tc>
            </w:tr>
            <w:tr w:rsidR="00BC37C7" w:rsidRPr="00835EE1" w:rsidTr="006776B2">
              <w:trPr>
                <w:trHeight w:val="945"/>
                <w:ins w:id="4931"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32" w:author="ABPS" w:date="2016-07-14T17:01:00Z"/>
                      <w:rFonts w:cstheme="minorHAnsi"/>
                      <w:color w:val="000000" w:themeColor="text1"/>
                    </w:rPr>
                  </w:pPr>
                  <w:ins w:id="4933" w:author="ABPS" w:date="2016-07-14T17:01:00Z">
                    <w:r w:rsidRPr="00835EE1">
                      <w:rPr>
                        <w:rFonts w:cstheme="minorHAnsi"/>
                        <w:color w:val="000000" w:themeColor="text1"/>
                      </w:rPr>
                      <w:t>2</w:t>
                    </w:r>
                    <w:r>
                      <w:rPr>
                        <w:rFonts w:cstheme="minorHAnsi"/>
                        <w:color w:val="000000" w:themeColor="text1"/>
                      </w:rPr>
                      <w:t>5</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934" w:author="ABPS" w:date="2016-07-14T17:01:00Z"/>
                      <w:rFonts w:cstheme="minorHAnsi"/>
                      <w:color w:val="000000" w:themeColor="text1"/>
                    </w:rPr>
                  </w:pPr>
                  <w:ins w:id="4935" w:author="ABPS" w:date="2016-07-14T17:01:00Z">
                    <w:r w:rsidRPr="00835EE1">
                      <w:rPr>
                        <w:rFonts w:cstheme="minorHAnsi"/>
                        <w:color w:val="000000" w:themeColor="text1"/>
                      </w:rPr>
                      <w:t xml:space="preserve">The Commission directs UPPCL to submit a </w:t>
                    </w:r>
                    <w:r>
                      <w:rPr>
                        <w:rFonts w:cstheme="minorHAnsi"/>
                        <w:color w:val="000000" w:themeColor="text1"/>
                      </w:rPr>
                      <w:t xml:space="preserve">monthly </w:t>
                    </w:r>
                    <w:r w:rsidRPr="00835EE1">
                      <w:rPr>
                        <w:rFonts w:cstheme="minorHAnsi"/>
                        <w:color w:val="000000" w:themeColor="text1"/>
                      </w:rPr>
                      <w:t>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36" w:author="ABPS" w:date="2016-07-14T17:01:00Z"/>
                      <w:rFonts w:cstheme="minorHAnsi"/>
                      <w:color w:val="000000" w:themeColor="text1"/>
                    </w:rPr>
                  </w:pPr>
                  <w:ins w:id="4937" w:author="ABPS" w:date="2016-07-14T17:01:00Z">
                    <w:r w:rsidRPr="00835EE1">
                      <w:rPr>
                        <w:rFonts w:cstheme="minorHAnsi"/>
                        <w:color w:val="000000" w:themeColor="text1"/>
                      </w:rPr>
                      <w:t>Monthly Basis</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38" w:author="ABPS" w:date="2016-07-14T17:01:00Z"/>
                      <w:rFonts w:cstheme="minorHAnsi"/>
                      <w:color w:val="000000" w:themeColor="text1"/>
                    </w:rPr>
                  </w:pPr>
                </w:p>
              </w:tc>
            </w:tr>
            <w:tr w:rsidR="00BC37C7" w:rsidRPr="00835EE1" w:rsidTr="006776B2">
              <w:trPr>
                <w:trHeight w:val="629"/>
                <w:ins w:id="4939" w:author="ABPS" w:date="2016-07-14T17:01:00Z"/>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BC37C7" w:rsidRPr="00835EE1" w:rsidRDefault="00BC37C7" w:rsidP="006776B2">
                  <w:pPr>
                    <w:spacing w:line="240" w:lineRule="auto"/>
                    <w:rPr>
                      <w:ins w:id="4940" w:author="ABPS" w:date="2016-07-14T17:01:00Z"/>
                      <w:rFonts w:cstheme="minorHAnsi"/>
                      <w:color w:val="000000" w:themeColor="text1"/>
                    </w:rPr>
                  </w:pPr>
                  <w:ins w:id="4941" w:author="ABPS" w:date="2016-07-14T17:01:00Z">
                    <w:r w:rsidRPr="00835EE1">
                      <w:rPr>
                        <w:rFonts w:cstheme="minorHAnsi"/>
                        <w:color w:val="000000" w:themeColor="text1"/>
                      </w:rPr>
                      <w:t>2</w:t>
                    </w:r>
                    <w:r>
                      <w:rPr>
                        <w:rFonts w:cstheme="minorHAnsi"/>
                        <w:color w:val="000000" w:themeColor="text1"/>
                      </w:rPr>
                      <w:t>6</w:t>
                    </w:r>
                  </w:ins>
                </w:p>
              </w:tc>
              <w:tc>
                <w:tcPr>
                  <w:tcW w:w="2936" w:type="pct"/>
                  <w:tcBorders>
                    <w:top w:val="nil"/>
                    <w:left w:val="nil"/>
                    <w:bottom w:val="single" w:sz="4" w:space="0" w:color="auto"/>
                    <w:right w:val="single" w:sz="4" w:space="0" w:color="auto"/>
                  </w:tcBorders>
                  <w:shd w:val="clear" w:color="auto" w:fill="auto"/>
                  <w:noWrap/>
                  <w:hideMark/>
                </w:tcPr>
                <w:p w:rsidR="00BC37C7" w:rsidRPr="00835EE1" w:rsidRDefault="00BC37C7" w:rsidP="006776B2">
                  <w:pPr>
                    <w:spacing w:line="240" w:lineRule="auto"/>
                    <w:rPr>
                      <w:ins w:id="4942" w:author="ABPS" w:date="2016-07-14T17:01:00Z"/>
                      <w:rFonts w:cstheme="minorHAnsi"/>
                      <w:color w:val="000000" w:themeColor="text1"/>
                    </w:rPr>
                  </w:pPr>
                  <w:ins w:id="4943" w:author="ABPS" w:date="2016-07-14T17:01:00Z">
                    <w:r w:rsidRPr="00835EE1">
                      <w:rPr>
                        <w:rFonts w:cstheme="minorHAnsi"/>
                        <w:color w:val="000000" w:themeColor="text1"/>
                      </w:rPr>
                      <w:t>The Petitioner should file the MYT Petition for the Control FY 2017-18 to FY 2019-20 as per the Regulations 12.2, 12.7, 12.8 &amp; 12.9 as per MYT Regulations, 2014</w:t>
                    </w:r>
                  </w:ins>
                </w:p>
              </w:tc>
              <w:tc>
                <w:tcPr>
                  <w:tcW w:w="957" w:type="pct"/>
                  <w:tcBorders>
                    <w:top w:val="nil"/>
                    <w:left w:val="nil"/>
                    <w:bottom w:val="single" w:sz="4" w:space="0" w:color="auto"/>
                    <w:right w:val="single" w:sz="4" w:space="0" w:color="auto"/>
                  </w:tcBorders>
                  <w:shd w:val="clear" w:color="auto" w:fill="auto"/>
                  <w:hideMark/>
                </w:tcPr>
                <w:p w:rsidR="00BC37C7" w:rsidRPr="00835EE1" w:rsidRDefault="00BC37C7" w:rsidP="006776B2">
                  <w:pPr>
                    <w:spacing w:line="240" w:lineRule="auto"/>
                    <w:rPr>
                      <w:ins w:id="4944" w:author="ABPS" w:date="2016-07-14T17:01:00Z"/>
                      <w:rFonts w:cstheme="minorHAnsi"/>
                      <w:color w:val="000000" w:themeColor="text1"/>
                    </w:rPr>
                  </w:pPr>
                  <w:ins w:id="4945" w:author="ABPS" w:date="2016-07-14T17:01:00Z">
                    <w:r w:rsidRPr="00835EE1">
                      <w:rPr>
                        <w:rFonts w:cstheme="minorHAnsi"/>
                        <w:color w:val="000000" w:themeColor="text1"/>
                      </w:rPr>
                      <w:t>As per MYT timeline</w:t>
                    </w:r>
                  </w:ins>
                </w:p>
              </w:tc>
              <w:tc>
                <w:tcPr>
                  <w:tcW w:w="788" w:type="pct"/>
                  <w:tcBorders>
                    <w:top w:val="nil"/>
                    <w:left w:val="nil"/>
                    <w:bottom w:val="single" w:sz="4" w:space="0" w:color="auto"/>
                    <w:right w:val="single" w:sz="4" w:space="0" w:color="auto"/>
                  </w:tcBorders>
                </w:tcPr>
                <w:p w:rsidR="00BC37C7" w:rsidRPr="00835EE1" w:rsidRDefault="00BC37C7" w:rsidP="006776B2">
                  <w:pPr>
                    <w:spacing w:line="240" w:lineRule="auto"/>
                    <w:rPr>
                      <w:ins w:id="4946" w:author="ABPS" w:date="2016-07-14T17:01:00Z"/>
                      <w:rFonts w:cstheme="minorHAnsi"/>
                      <w:color w:val="000000" w:themeColor="text1"/>
                    </w:rPr>
                  </w:pPr>
                </w:p>
              </w:tc>
            </w:tr>
          </w:tbl>
          <w:p w:rsidR="00106F91" w:rsidRDefault="00B7792A">
            <w:pPr>
              <w:spacing w:after="0" w:line="240" w:lineRule="auto"/>
              <w:jc w:val="center"/>
              <w:rPr>
                <w:ins w:id="4947" w:author="Sonica" w:date="2016-07-12T22:52:00Z"/>
                <w:del w:id="4948" w:author="ABPS" w:date="2016-07-14T17:01:00Z"/>
                <w:rFonts w:cstheme="minorHAnsi"/>
                <w:b/>
                <w:bCs/>
                <w:color w:val="000000" w:themeColor="text1"/>
              </w:rPr>
              <w:pPrChange w:id="4949" w:author="Sonica" w:date="2016-07-12T22:55:00Z">
                <w:pPr>
                  <w:spacing w:line="240" w:lineRule="auto"/>
                  <w:jc w:val="center"/>
                </w:pPr>
              </w:pPrChange>
            </w:pPr>
            <w:ins w:id="4950" w:author="Sonica" w:date="2016-07-12T22:52:00Z">
              <w:del w:id="4951" w:author="ABPS" w:date="2016-07-14T17:01:00Z">
                <w:r w:rsidRPr="00F13D2A" w:rsidDel="00BC37C7">
                  <w:rPr>
                    <w:rFonts w:cstheme="minorHAnsi"/>
                    <w:b/>
                    <w:bCs/>
                    <w:color w:val="000000" w:themeColor="text1"/>
                  </w:rPr>
                  <w:delText>Sl. No</w:delText>
                </w:r>
              </w:del>
            </w:ins>
          </w:p>
        </w:tc>
        <w:tc>
          <w:tcPr>
            <w:tcW w:w="3263" w:type="pct"/>
            <w:tcBorders>
              <w:top w:val="single" w:sz="4" w:space="0" w:color="auto"/>
              <w:left w:val="nil"/>
              <w:bottom w:val="single" w:sz="4" w:space="0" w:color="auto"/>
              <w:right w:val="single" w:sz="4" w:space="0" w:color="auto"/>
            </w:tcBorders>
            <w:shd w:val="clear" w:color="auto" w:fill="DBE5F1" w:themeFill="accent1" w:themeFillTint="33"/>
            <w:vAlign w:val="center"/>
            <w:hideMark/>
            <w:tcPrChange w:id="4952" w:author="ABPS" w:date="2016-07-25T23:39:00Z">
              <w:tcPr>
                <w:tcW w:w="3427" w:type="pct"/>
                <w:tcBorders>
                  <w:top w:val="single" w:sz="4" w:space="0" w:color="auto"/>
                  <w:left w:val="nil"/>
                  <w:bottom w:val="single" w:sz="4" w:space="0" w:color="auto"/>
                  <w:right w:val="single" w:sz="4" w:space="0" w:color="auto"/>
                </w:tcBorders>
                <w:shd w:val="clear" w:color="auto" w:fill="DBE5F1" w:themeFill="accent1" w:themeFillTint="33"/>
                <w:hideMark/>
              </w:tcPr>
            </w:tcPrChange>
          </w:tcPr>
          <w:p w:rsidR="00106F91" w:rsidRDefault="00B7792A">
            <w:pPr>
              <w:spacing w:after="0" w:line="240" w:lineRule="auto"/>
              <w:jc w:val="center"/>
              <w:rPr>
                <w:ins w:id="4953" w:author="Sonica" w:date="2016-07-12T22:52:00Z"/>
                <w:del w:id="4954" w:author="ABPS" w:date="2016-07-14T17:01:00Z"/>
                <w:rFonts w:cstheme="minorHAnsi"/>
                <w:b/>
                <w:bCs/>
                <w:color w:val="000000" w:themeColor="text1"/>
              </w:rPr>
              <w:pPrChange w:id="4955" w:author="Sonica" w:date="2016-07-12T22:55:00Z">
                <w:pPr>
                  <w:spacing w:line="240" w:lineRule="auto"/>
                  <w:jc w:val="center"/>
                </w:pPr>
              </w:pPrChange>
            </w:pPr>
            <w:ins w:id="4956" w:author="Sonica" w:date="2016-07-12T22:52:00Z">
              <w:del w:id="4957" w:author="ABPS" w:date="2016-07-14T17:01:00Z">
                <w:r w:rsidRPr="00F13D2A" w:rsidDel="00BC37C7">
                  <w:rPr>
                    <w:rFonts w:cstheme="minorHAnsi"/>
                    <w:b/>
                    <w:bCs/>
                    <w:color w:val="000000" w:themeColor="text1"/>
                  </w:rPr>
                  <w:delText>Description of Directive</w:delText>
                </w:r>
              </w:del>
            </w:ins>
          </w:p>
        </w:tc>
        <w:tc>
          <w:tcPr>
            <w:tcW w:w="1152" w:type="pct"/>
            <w:tcBorders>
              <w:top w:val="single" w:sz="4" w:space="0" w:color="auto"/>
              <w:left w:val="nil"/>
              <w:bottom w:val="single" w:sz="4" w:space="0" w:color="auto"/>
              <w:right w:val="single" w:sz="4" w:space="0" w:color="auto"/>
            </w:tcBorders>
            <w:shd w:val="clear" w:color="auto" w:fill="DBE5F1" w:themeFill="accent1" w:themeFillTint="33"/>
            <w:vAlign w:val="center"/>
            <w:hideMark/>
            <w:tcPrChange w:id="4958" w:author="ABPS" w:date="2016-07-25T23:39:00Z">
              <w:tcPr>
                <w:tcW w:w="958" w:type="pct"/>
                <w:tcBorders>
                  <w:top w:val="single" w:sz="4" w:space="0" w:color="auto"/>
                  <w:left w:val="nil"/>
                  <w:bottom w:val="single" w:sz="4" w:space="0" w:color="auto"/>
                  <w:right w:val="single" w:sz="4" w:space="0" w:color="auto"/>
                </w:tcBorders>
                <w:shd w:val="clear" w:color="auto" w:fill="DBE5F1" w:themeFill="accent1" w:themeFillTint="33"/>
                <w:hideMark/>
              </w:tcPr>
            </w:tcPrChange>
          </w:tcPr>
          <w:p w:rsidR="00106F91" w:rsidRDefault="00B7792A">
            <w:pPr>
              <w:spacing w:after="0" w:line="240" w:lineRule="auto"/>
              <w:jc w:val="center"/>
              <w:rPr>
                <w:ins w:id="4959" w:author="Sonica" w:date="2016-07-12T22:52:00Z"/>
                <w:del w:id="4960" w:author="ABPS" w:date="2016-07-14T17:01:00Z"/>
                <w:rFonts w:cstheme="minorHAnsi"/>
                <w:b/>
                <w:bCs/>
                <w:color w:val="000000" w:themeColor="text1"/>
              </w:rPr>
              <w:pPrChange w:id="4961" w:author="Sonica" w:date="2016-07-12T22:55:00Z">
                <w:pPr>
                  <w:spacing w:line="240" w:lineRule="auto"/>
                  <w:jc w:val="center"/>
                </w:pPr>
              </w:pPrChange>
            </w:pPr>
            <w:ins w:id="4962" w:author="Sonica" w:date="2016-07-12T22:52:00Z">
              <w:del w:id="4963" w:author="ABPS" w:date="2016-07-14T17:01:00Z">
                <w:r w:rsidRPr="00F13D2A" w:rsidDel="00BC37C7">
                  <w:rPr>
                    <w:rFonts w:cstheme="minorHAnsi"/>
                    <w:b/>
                    <w:bCs/>
                    <w:color w:val="000000" w:themeColor="text1"/>
                  </w:rPr>
                  <w:delText>Time Period for compliance from the date of issue of the Tariff Order</w:delText>
                </w:r>
              </w:del>
            </w:ins>
          </w:p>
        </w:tc>
      </w:tr>
      <w:tr w:rsidR="00B95F7B" w:rsidRPr="00F13D2A" w:rsidDel="00BC37C7" w:rsidTr="00717F64">
        <w:trPr>
          <w:trHeight w:val="953"/>
          <w:ins w:id="4964" w:author="Sonica" w:date="2016-07-12T22:52:00Z"/>
          <w:del w:id="4965" w:author="ABPS" w:date="2016-07-14T17:01:00Z"/>
          <w:trPrChange w:id="4966" w:author="ABPS" w:date="2016-07-25T23:39:00Z">
            <w:trPr>
              <w:trHeight w:val="159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4967"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4968" w:author="Sonica" w:date="2016-07-12T22:52:00Z"/>
                <w:del w:id="4969" w:author="ABPS" w:date="2016-07-14T17:01:00Z"/>
                <w:color w:val="000000"/>
              </w:rPr>
              <w:pPrChange w:id="4970" w:author="Sonica" w:date="2016-07-12T22:55:00Z">
                <w:pPr>
                  <w:spacing w:line="240" w:lineRule="auto"/>
                </w:pPr>
              </w:pPrChange>
            </w:pPr>
            <w:ins w:id="4971" w:author="Sonica" w:date="2016-07-12T22:52:00Z">
              <w:del w:id="4972" w:author="ABPS" w:date="2016-07-14T17:01:00Z">
                <w:r w:rsidRPr="00F13D2A" w:rsidDel="00BC37C7">
                  <w:rPr>
                    <w:color w:val="000000"/>
                  </w:rPr>
                  <w:delText>1</w:delText>
                </w:r>
              </w:del>
            </w:ins>
          </w:p>
        </w:tc>
        <w:tc>
          <w:tcPr>
            <w:tcW w:w="3263" w:type="pct"/>
            <w:tcBorders>
              <w:top w:val="nil"/>
              <w:left w:val="nil"/>
              <w:bottom w:val="single" w:sz="4" w:space="0" w:color="auto"/>
              <w:right w:val="single" w:sz="4" w:space="0" w:color="auto"/>
            </w:tcBorders>
            <w:shd w:val="clear" w:color="auto" w:fill="auto"/>
            <w:noWrap/>
            <w:hideMark/>
            <w:tcPrChange w:id="4973"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rPr>
                <w:ins w:id="4974" w:author="Sonica" w:date="2016-07-12T22:52:00Z"/>
                <w:del w:id="4975" w:author="ABPS" w:date="2016-07-14T17:01:00Z"/>
                <w:color w:val="000000"/>
              </w:rPr>
              <w:pPrChange w:id="4976" w:author="Sonica" w:date="2016-07-12T22:55:00Z">
                <w:pPr>
                  <w:spacing w:line="240" w:lineRule="auto"/>
                </w:pPr>
              </w:pPrChange>
            </w:pPr>
            <w:ins w:id="4977" w:author="Sonica" w:date="2016-07-12T22:52:00Z">
              <w:del w:id="4978" w:author="ABPS" w:date="2016-07-14T17:01:00Z">
                <w:r w:rsidRPr="00F13D2A" w:rsidDel="00BC37C7">
                  <w:rPr>
                    <w:color w:val="000000"/>
                  </w:rPr>
                  <w:delText>The Commission directs the Licensee to pressingly pursue the proposal for allocation of PPAs to Discoms with GoUP and expedite the process of allocation.</w:delText>
                </w:r>
              </w:del>
            </w:ins>
          </w:p>
        </w:tc>
        <w:tc>
          <w:tcPr>
            <w:tcW w:w="1152" w:type="pct"/>
            <w:tcBorders>
              <w:top w:val="nil"/>
              <w:left w:val="nil"/>
              <w:bottom w:val="single" w:sz="4" w:space="0" w:color="auto"/>
              <w:right w:val="single" w:sz="4" w:space="0" w:color="auto"/>
            </w:tcBorders>
            <w:shd w:val="clear" w:color="auto" w:fill="auto"/>
            <w:hideMark/>
            <w:tcPrChange w:id="4979"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rPr>
                <w:ins w:id="4980" w:author="Sonica" w:date="2016-07-12T22:52:00Z"/>
                <w:del w:id="4981" w:author="ABPS" w:date="2016-07-14T17:01:00Z"/>
                <w:color w:val="000000"/>
              </w:rPr>
              <w:pPrChange w:id="4982" w:author="Sonica" w:date="2016-07-12T22:55:00Z">
                <w:pPr>
                  <w:spacing w:line="240" w:lineRule="auto"/>
                </w:pPr>
              </w:pPrChange>
            </w:pPr>
            <w:ins w:id="4983" w:author="Sonica" w:date="2016-07-12T22:52:00Z">
              <w:del w:id="4984" w:author="ABPS" w:date="2016-07-14T17:01:00Z">
                <w:r w:rsidRPr="00F13D2A" w:rsidDel="00BC37C7">
                  <w:rPr>
                    <w:color w:val="000000"/>
                  </w:rPr>
                  <w:delText>Immediate</w:delText>
                </w:r>
              </w:del>
            </w:ins>
          </w:p>
        </w:tc>
      </w:tr>
      <w:tr w:rsidR="00B95F7B" w:rsidRPr="00F13D2A" w:rsidDel="00BC37C7" w:rsidTr="00717F64">
        <w:trPr>
          <w:trHeight w:val="836"/>
          <w:ins w:id="4985" w:author="Sonica" w:date="2016-07-12T22:52:00Z"/>
          <w:del w:id="4986" w:author="ABPS" w:date="2016-07-14T17:01:00Z"/>
          <w:trPrChange w:id="4987" w:author="ABPS" w:date="2016-07-25T23:39:00Z">
            <w:trPr>
              <w:trHeight w:val="213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4988"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4989" w:author="Sonica" w:date="2016-07-12T22:52:00Z"/>
                <w:del w:id="4990" w:author="ABPS" w:date="2016-07-14T17:01:00Z"/>
                <w:color w:val="000000"/>
              </w:rPr>
              <w:pPrChange w:id="4991" w:author="Sonica" w:date="2016-07-12T22:55:00Z">
                <w:pPr>
                  <w:spacing w:line="240" w:lineRule="auto"/>
                </w:pPr>
              </w:pPrChange>
            </w:pPr>
            <w:ins w:id="4992" w:author="Sonica" w:date="2016-07-12T22:52:00Z">
              <w:del w:id="4993" w:author="ABPS" w:date="2016-07-14T17:01:00Z">
                <w:r w:rsidRPr="00F13D2A" w:rsidDel="00BC37C7">
                  <w:rPr>
                    <w:color w:val="000000"/>
                  </w:rPr>
                  <w:delText>2</w:delText>
                </w:r>
              </w:del>
            </w:ins>
          </w:p>
        </w:tc>
        <w:tc>
          <w:tcPr>
            <w:tcW w:w="3263" w:type="pct"/>
            <w:tcBorders>
              <w:top w:val="nil"/>
              <w:left w:val="nil"/>
              <w:bottom w:val="single" w:sz="4" w:space="0" w:color="auto"/>
              <w:right w:val="single" w:sz="4" w:space="0" w:color="auto"/>
            </w:tcBorders>
            <w:shd w:val="clear" w:color="auto" w:fill="auto"/>
            <w:noWrap/>
            <w:hideMark/>
            <w:tcPrChange w:id="4994"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4995" w:author="Sonica" w:date="2016-07-12T22:52:00Z"/>
                <w:del w:id="4996" w:author="ABPS" w:date="2016-07-14T17:01:00Z"/>
                <w:color w:val="000000"/>
              </w:rPr>
              <w:pPrChange w:id="4997" w:author="Sonica" w:date="2016-07-12T22:57:00Z">
                <w:pPr>
                  <w:spacing w:line="240" w:lineRule="auto"/>
                </w:pPr>
              </w:pPrChange>
            </w:pPr>
            <w:ins w:id="4998" w:author="Sonica" w:date="2016-07-12T22:52:00Z">
              <w:del w:id="4999" w:author="ABPS" w:date="2016-07-14T17:01:00Z">
                <w:r w:rsidRPr="00F13D2A" w:rsidDel="00BC37C7">
                  <w:rPr>
                    <w:color w:val="000000"/>
                  </w:rPr>
                  <w:delText>The Commission directs the Licensee to pressingly pursue the GoUP for finalisation of the Transfer Scheme and submit a copy of the same.</w:delText>
                </w:r>
              </w:del>
            </w:ins>
          </w:p>
        </w:tc>
        <w:tc>
          <w:tcPr>
            <w:tcW w:w="1152" w:type="pct"/>
            <w:tcBorders>
              <w:top w:val="nil"/>
              <w:left w:val="nil"/>
              <w:bottom w:val="single" w:sz="4" w:space="0" w:color="auto"/>
              <w:right w:val="single" w:sz="4" w:space="0" w:color="auto"/>
            </w:tcBorders>
            <w:shd w:val="clear" w:color="auto" w:fill="auto"/>
            <w:hideMark/>
            <w:tcPrChange w:id="5000"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001" w:author="Sonica" w:date="2016-07-12T22:52:00Z"/>
                <w:del w:id="5002" w:author="ABPS" w:date="2016-07-14T17:01:00Z"/>
                <w:color w:val="000000"/>
              </w:rPr>
              <w:pPrChange w:id="5003" w:author="Sonica" w:date="2016-07-12T22:57:00Z">
                <w:pPr>
                  <w:spacing w:line="240" w:lineRule="auto"/>
                </w:pPr>
              </w:pPrChange>
            </w:pPr>
            <w:ins w:id="5004" w:author="Sonica" w:date="2016-07-12T22:52:00Z">
              <w:del w:id="5005" w:author="ABPS" w:date="2016-07-14T17:01:00Z">
                <w:r w:rsidRPr="00F13D2A" w:rsidDel="00BC37C7">
                  <w:rPr>
                    <w:color w:val="000000"/>
                  </w:rPr>
                  <w:delText>Within 3 months</w:delText>
                </w:r>
              </w:del>
            </w:ins>
          </w:p>
        </w:tc>
      </w:tr>
      <w:tr w:rsidR="00B95F7B" w:rsidRPr="00F13D2A" w:rsidDel="00BC37C7" w:rsidTr="00717F64">
        <w:trPr>
          <w:trHeight w:val="1160"/>
          <w:ins w:id="5006" w:author="Sonica" w:date="2016-07-12T22:52:00Z"/>
          <w:del w:id="5007" w:author="ABPS" w:date="2016-07-14T17:01:00Z"/>
          <w:trPrChange w:id="5008" w:author="ABPS" w:date="2016-07-25T23:39:00Z">
            <w:trPr>
              <w:trHeight w:val="1520"/>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009"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010" w:author="Sonica" w:date="2016-07-12T22:52:00Z"/>
                <w:del w:id="5011" w:author="ABPS" w:date="2016-07-14T17:01:00Z"/>
                <w:color w:val="000000"/>
              </w:rPr>
              <w:pPrChange w:id="5012" w:author="Sonica" w:date="2016-07-12T22:55:00Z">
                <w:pPr>
                  <w:spacing w:line="240" w:lineRule="auto"/>
                </w:pPr>
              </w:pPrChange>
            </w:pPr>
            <w:ins w:id="5013" w:author="Sonica" w:date="2016-07-12T22:52:00Z">
              <w:del w:id="5014" w:author="ABPS" w:date="2016-07-14T17:01:00Z">
                <w:r w:rsidDel="00BC37C7">
                  <w:rPr>
                    <w:color w:val="000000"/>
                  </w:rPr>
                  <w:delText>3</w:delText>
                </w:r>
              </w:del>
            </w:ins>
          </w:p>
        </w:tc>
        <w:tc>
          <w:tcPr>
            <w:tcW w:w="3263" w:type="pct"/>
            <w:tcBorders>
              <w:top w:val="nil"/>
              <w:left w:val="nil"/>
              <w:bottom w:val="single" w:sz="4" w:space="0" w:color="auto"/>
              <w:right w:val="single" w:sz="4" w:space="0" w:color="auto"/>
            </w:tcBorders>
            <w:shd w:val="clear" w:color="auto" w:fill="auto"/>
            <w:noWrap/>
            <w:hideMark/>
            <w:tcPrChange w:id="5015"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016" w:author="Sonica" w:date="2016-07-12T22:52:00Z"/>
                <w:del w:id="5017" w:author="ABPS" w:date="2016-07-14T17:01:00Z"/>
                <w:color w:val="000000"/>
              </w:rPr>
              <w:pPrChange w:id="5018" w:author="Sonica" w:date="2016-07-12T22:57:00Z">
                <w:pPr>
                  <w:spacing w:line="240" w:lineRule="auto"/>
                </w:pPr>
              </w:pPrChange>
            </w:pPr>
            <w:ins w:id="5019" w:author="Sonica" w:date="2016-07-12T22:52:00Z">
              <w:del w:id="5020" w:author="ABPS" w:date="2016-07-14T17:01:00Z">
                <w:r w:rsidRPr="00F13D2A" w:rsidDel="00BC37C7">
                  <w:rPr>
                    <w:color w:val="000000"/>
                  </w:rPr>
                  <w:delText>The Commission directs the Licensee to frame an appropriate policy on capitalization of (i) employee costs, and (ii) A&amp;G expenses.</w:delText>
                </w:r>
              </w:del>
            </w:ins>
          </w:p>
          <w:p w:rsidR="00106F91" w:rsidRDefault="00106F91">
            <w:pPr>
              <w:spacing w:after="0" w:line="240" w:lineRule="auto"/>
              <w:jc w:val="both"/>
              <w:rPr>
                <w:ins w:id="5021" w:author="Sonica" w:date="2016-07-12T22:52:00Z"/>
                <w:del w:id="5022" w:author="ABPS" w:date="2016-07-14T17:01:00Z"/>
              </w:rPr>
              <w:pPrChange w:id="5023" w:author="Sonica" w:date="2016-07-12T22:57:00Z">
                <w:pPr>
                  <w:spacing w:line="240" w:lineRule="auto"/>
                </w:pPr>
              </w:pPrChange>
            </w:pPr>
          </w:p>
        </w:tc>
        <w:tc>
          <w:tcPr>
            <w:tcW w:w="1152" w:type="pct"/>
            <w:tcBorders>
              <w:top w:val="nil"/>
              <w:left w:val="nil"/>
              <w:bottom w:val="single" w:sz="4" w:space="0" w:color="auto"/>
              <w:right w:val="single" w:sz="4" w:space="0" w:color="auto"/>
            </w:tcBorders>
            <w:shd w:val="clear" w:color="auto" w:fill="auto"/>
            <w:hideMark/>
            <w:tcPrChange w:id="5024"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025" w:author="Sonica" w:date="2016-07-12T22:52:00Z"/>
                <w:del w:id="5026" w:author="ABPS" w:date="2016-07-14T17:01:00Z"/>
                <w:color w:val="000000"/>
              </w:rPr>
              <w:pPrChange w:id="5027" w:author="Sonica" w:date="2016-07-12T22:57:00Z">
                <w:pPr>
                  <w:spacing w:line="240" w:lineRule="auto"/>
                </w:pPr>
              </w:pPrChange>
            </w:pPr>
            <w:ins w:id="5028" w:author="Sonica" w:date="2016-07-12T22:52:00Z">
              <w:del w:id="5029" w:author="ABPS" w:date="2016-07-14T17:01:00Z">
                <w:r w:rsidRPr="00F13D2A" w:rsidDel="00BC37C7">
                  <w:rPr>
                    <w:color w:val="000000"/>
                  </w:rPr>
                  <w:delText>Along with the petition for FY 2014-15</w:delText>
                </w:r>
              </w:del>
            </w:ins>
          </w:p>
        </w:tc>
      </w:tr>
      <w:tr w:rsidR="00B95F7B" w:rsidRPr="00F13D2A" w:rsidDel="00BC37C7" w:rsidTr="00717F64">
        <w:trPr>
          <w:trHeight w:val="809"/>
          <w:ins w:id="5030" w:author="Sonica" w:date="2016-07-12T22:52:00Z"/>
          <w:del w:id="5031" w:author="ABPS" w:date="2016-07-14T17:01:00Z"/>
          <w:trPrChange w:id="5032" w:author="ABPS" w:date="2016-07-25T23:39:00Z">
            <w:trPr>
              <w:trHeight w:val="195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033"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034" w:author="Sonica" w:date="2016-07-12T22:52:00Z"/>
                <w:del w:id="5035" w:author="ABPS" w:date="2016-07-14T17:01:00Z"/>
                <w:color w:val="000000"/>
              </w:rPr>
              <w:pPrChange w:id="5036" w:author="Sonica" w:date="2016-07-12T22:55:00Z">
                <w:pPr>
                  <w:spacing w:line="240" w:lineRule="auto"/>
                </w:pPr>
              </w:pPrChange>
            </w:pPr>
            <w:ins w:id="5037" w:author="Sonica" w:date="2016-07-12T22:52:00Z">
              <w:del w:id="5038" w:author="ABPS" w:date="2016-07-14T17:01:00Z">
                <w:r w:rsidDel="00BC37C7">
                  <w:rPr>
                    <w:color w:val="000000"/>
                  </w:rPr>
                  <w:delText>4</w:delText>
                </w:r>
              </w:del>
            </w:ins>
          </w:p>
        </w:tc>
        <w:tc>
          <w:tcPr>
            <w:tcW w:w="3263" w:type="pct"/>
            <w:tcBorders>
              <w:top w:val="nil"/>
              <w:left w:val="nil"/>
              <w:bottom w:val="single" w:sz="4" w:space="0" w:color="auto"/>
              <w:right w:val="single" w:sz="4" w:space="0" w:color="auto"/>
            </w:tcBorders>
            <w:shd w:val="clear" w:color="auto" w:fill="auto"/>
            <w:noWrap/>
            <w:hideMark/>
            <w:tcPrChange w:id="5039"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040" w:author="Sonica" w:date="2016-07-12T22:52:00Z"/>
                <w:del w:id="5041" w:author="ABPS" w:date="2016-07-14T17:01:00Z"/>
                <w:color w:val="000000"/>
              </w:rPr>
              <w:pPrChange w:id="5042" w:author="Sonica" w:date="2016-07-12T22:57:00Z">
                <w:pPr>
                  <w:spacing w:line="240" w:lineRule="auto"/>
                </w:pPr>
              </w:pPrChange>
            </w:pPr>
            <w:ins w:id="5043" w:author="Sonica" w:date="2016-07-12T22:52:00Z">
              <w:del w:id="5044" w:author="ABPS" w:date="2016-07-14T17:01:00Z">
                <w:r w:rsidRPr="00F13D2A" w:rsidDel="00BC37C7">
                  <w:rPr>
                    <w:color w:val="000000"/>
                  </w:rPr>
                  <w:delText>The Commission directs the Licensee to submit Fresh Actuarial Valuation Study Report in respect to employee expenses.</w:delText>
                </w:r>
              </w:del>
            </w:ins>
          </w:p>
        </w:tc>
        <w:tc>
          <w:tcPr>
            <w:tcW w:w="1152" w:type="pct"/>
            <w:tcBorders>
              <w:top w:val="nil"/>
              <w:left w:val="nil"/>
              <w:bottom w:val="single" w:sz="4" w:space="0" w:color="auto"/>
              <w:right w:val="single" w:sz="4" w:space="0" w:color="auto"/>
            </w:tcBorders>
            <w:shd w:val="clear" w:color="auto" w:fill="auto"/>
            <w:hideMark/>
            <w:tcPrChange w:id="5045"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046" w:author="Sonica" w:date="2016-07-12T22:52:00Z"/>
                <w:del w:id="5047" w:author="ABPS" w:date="2016-07-14T17:01:00Z"/>
                <w:color w:val="000000"/>
              </w:rPr>
              <w:pPrChange w:id="5048" w:author="Sonica" w:date="2016-07-12T22:57:00Z">
                <w:pPr>
                  <w:spacing w:line="240" w:lineRule="auto"/>
                </w:pPr>
              </w:pPrChange>
            </w:pPr>
            <w:ins w:id="5049" w:author="Sonica" w:date="2016-07-12T22:52:00Z">
              <w:del w:id="5050" w:author="ABPS" w:date="2016-07-14T17:01:00Z">
                <w:r w:rsidRPr="00F13D2A" w:rsidDel="00BC37C7">
                  <w:rPr>
                    <w:color w:val="000000"/>
                  </w:rPr>
                  <w:delText>Along with the petition for FY 2014-15</w:delText>
                </w:r>
              </w:del>
            </w:ins>
          </w:p>
        </w:tc>
      </w:tr>
      <w:tr w:rsidR="00B95F7B" w:rsidRPr="00F13D2A" w:rsidDel="00BC37C7" w:rsidTr="00717F64">
        <w:trPr>
          <w:trHeight w:val="85"/>
          <w:ins w:id="5051" w:author="Sonica" w:date="2016-07-12T22:52:00Z"/>
          <w:del w:id="5052" w:author="ABPS" w:date="2016-07-14T17:01:00Z"/>
          <w:trPrChange w:id="5053" w:author="ABPS" w:date="2016-07-25T23:39:00Z">
            <w:trPr>
              <w:trHeight w:val="85"/>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054"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055" w:author="Sonica" w:date="2016-07-12T22:52:00Z"/>
                <w:del w:id="5056" w:author="ABPS" w:date="2016-07-14T17:01:00Z"/>
                <w:color w:val="000000"/>
              </w:rPr>
              <w:pPrChange w:id="5057" w:author="Sonica" w:date="2016-07-12T22:55:00Z">
                <w:pPr>
                  <w:spacing w:line="240" w:lineRule="auto"/>
                </w:pPr>
              </w:pPrChange>
            </w:pPr>
            <w:ins w:id="5058" w:author="Sonica" w:date="2016-07-12T22:52:00Z">
              <w:del w:id="5059" w:author="ABPS" w:date="2016-07-14T17:01:00Z">
                <w:r w:rsidDel="00BC37C7">
                  <w:rPr>
                    <w:color w:val="000000"/>
                  </w:rPr>
                  <w:delText>5</w:delText>
                </w:r>
              </w:del>
            </w:ins>
          </w:p>
        </w:tc>
        <w:tc>
          <w:tcPr>
            <w:tcW w:w="3263" w:type="pct"/>
            <w:tcBorders>
              <w:top w:val="nil"/>
              <w:left w:val="nil"/>
              <w:bottom w:val="single" w:sz="4" w:space="0" w:color="auto"/>
              <w:right w:val="single" w:sz="4" w:space="0" w:color="auto"/>
            </w:tcBorders>
            <w:shd w:val="clear" w:color="auto" w:fill="auto"/>
            <w:noWrap/>
            <w:hideMark/>
            <w:tcPrChange w:id="5060"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061" w:author="Sonica" w:date="2016-07-12T22:52:00Z"/>
                <w:del w:id="5062" w:author="ABPS" w:date="2016-07-14T17:01:00Z"/>
                <w:color w:val="000000"/>
              </w:rPr>
              <w:pPrChange w:id="5063" w:author="Sonica" w:date="2016-07-12T22:57:00Z">
                <w:pPr>
                  <w:spacing w:line="240" w:lineRule="auto"/>
                </w:pPr>
              </w:pPrChange>
            </w:pPr>
            <w:ins w:id="5064" w:author="Sonica" w:date="2016-07-12T22:52:00Z">
              <w:del w:id="5065" w:author="ABPS" w:date="2016-07-14T17:01:00Z">
                <w:r w:rsidRPr="00F13D2A" w:rsidDel="00BC37C7">
                  <w:rPr>
                    <w:color w:val="000000"/>
                  </w:rPr>
                  <w:delText xml:space="preserve">As lack of approved transparent policy on identifying and writing off bad debts is hindering allowance of bad debts as an ARR component; the Commission directs the Licensee to submit ten sample cases of LT &amp; HT consumers where </w:delText>
                </w:r>
                <w:r w:rsidDel="00BC37C7">
                  <w:rPr>
                    <w:color w:val="000000"/>
                  </w:rPr>
                  <w:delText>O</w:delText>
                </w:r>
                <w:r w:rsidRPr="00F13D2A" w:rsidDel="00BC37C7">
                  <w:rPr>
                    <w:color w:val="000000"/>
                  </w:rPr>
                  <w:delText xml:space="preserve">rders have been issued for writing off bad debts, </w:delText>
                </w:r>
                <w:r w:rsidDel="00BC37C7">
                  <w:rPr>
                    <w:color w:val="000000"/>
                  </w:rPr>
                  <w:delText xml:space="preserve">clearly </w:delText>
                </w:r>
                <w:r w:rsidRPr="00F13D2A" w:rsidDel="00BC37C7">
                  <w:rPr>
                    <w:color w:val="000000"/>
                  </w:rPr>
                  <w:delText>depicting the procedure adopted for writing off bad debts along with policy framework for managing bad debts for the Commission’s perusal.</w:delText>
                </w:r>
              </w:del>
            </w:ins>
          </w:p>
        </w:tc>
        <w:tc>
          <w:tcPr>
            <w:tcW w:w="1152" w:type="pct"/>
            <w:tcBorders>
              <w:top w:val="nil"/>
              <w:left w:val="nil"/>
              <w:bottom w:val="single" w:sz="4" w:space="0" w:color="auto"/>
              <w:right w:val="single" w:sz="4" w:space="0" w:color="auto"/>
            </w:tcBorders>
            <w:shd w:val="clear" w:color="auto" w:fill="auto"/>
            <w:hideMark/>
            <w:tcPrChange w:id="5066"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067" w:author="Sonica" w:date="2016-07-12T22:52:00Z"/>
                <w:del w:id="5068" w:author="ABPS" w:date="2016-07-14T17:01:00Z"/>
                <w:color w:val="000000"/>
              </w:rPr>
              <w:pPrChange w:id="5069" w:author="Sonica" w:date="2016-07-12T22:57:00Z">
                <w:pPr>
                  <w:spacing w:line="240" w:lineRule="auto"/>
                </w:pPr>
              </w:pPrChange>
            </w:pPr>
            <w:ins w:id="5070" w:author="Sonica" w:date="2016-07-12T22:52:00Z">
              <w:del w:id="5071" w:author="ABPS" w:date="2016-07-14T17:01:00Z">
                <w:r w:rsidRPr="00F13D2A" w:rsidDel="00BC37C7">
                  <w:rPr>
                    <w:color w:val="000000"/>
                  </w:rPr>
                  <w:delText>Within 1 month</w:delText>
                </w:r>
              </w:del>
            </w:ins>
          </w:p>
        </w:tc>
      </w:tr>
      <w:tr w:rsidR="00B95F7B" w:rsidRPr="00F13D2A" w:rsidDel="00BC37C7" w:rsidTr="00717F64">
        <w:trPr>
          <w:trHeight w:val="1682"/>
          <w:ins w:id="5072" w:author="Sonica" w:date="2016-07-12T22:52:00Z"/>
          <w:del w:id="5073" w:author="ABPS" w:date="2016-07-14T17:01:00Z"/>
          <w:trPrChange w:id="5074" w:author="ABPS" w:date="2016-07-25T23:39:00Z">
            <w:trPr>
              <w:trHeight w:val="168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075"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076" w:author="Sonica" w:date="2016-07-12T22:52:00Z"/>
                <w:del w:id="5077" w:author="ABPS" w:date="2016-07-14T17:01:00Z"/>
                <w:color w:val="000000"/>
              </w:rPr>
              <w:pPrChange w:id="5078" w:author="Sonica" w:date="2016-07-12T22:55:00Z">
                <w:pPr>
                  <w:spacing w:line="240" w:lineRule="auto"/>
                </w:pPr>
              </w:pPrChange>
            </w:pPr>
            <w:ins w:id="5079" w:author="Sonica" w:date="2016-07-12T22:52:00Z">
              <w:del w:id="5080" w:author="ABPS" w:date="2016-07-14T17:01:00Z">
                <w:r w:rsidDel="00BC37C7">
                  <w:rPr>
                    <w:color w:val="000000"/>
                  </w:rPr>
                  <w:delText>6</w:delText>
                </w:r>
              </w:del>
            </w:ins>
          </w:p>
        </w:tc>
        <w:tc>
          <w:tcPr>
            <w:tcW w:w="3263" w:type="pct"/>
            <w:tcBorders>
              <w:top w:val="nil"/>
              <w:left w:val="nil"/>
              <w:bottom w:val="single" w:sz="4" w:space="0" w:color="auto"/>
              <w:right w:val="single" w:sz="4" w:space="0" w:color="auto"/>
            </w:tcBorders>
            <w:shd w:val="clear" w:color="auto" w:fill="auto"/>
            <w:noWrap/>
            <w:hideMark/>
            <w:tcPrChange w:id="5081"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082" w:author="Sonica" w:date="2016-07-12T22:52:00Z"/>
                <w:del w:id="5083" w:author="ABPS" w:date="2016-07-14T17:01:00Z"/>
                <w:color w:val="000000"/>
              </w:rPr>
              <w:pPrChange w:id="5084" w:author="Sonica" w:date="2016-07-12T22:57:00Z">
                <w:pPr>
                  <w:spacing w:line="240" w:lineRule="auto"/>
                </w:pPr>
              </w:pPrChange>
            </w:pPr>
            <w:ins w:id="5085" w:author="Sonica" w:date="2016-07-12T22:52:00Z">
              <w:del w:id="5086" w:author="ABPS" w:date="2016-07-14T17:01:00Z">
                <w:r w:rsidRPr="00F13D2A" w:rsidDel="00BC37C7">
                  <w:rPr>
                    <w:color w:val="000000"/>
                  </w:rPr>
                  <w:delText>The Commission directs the Licensee to evolve principles for prudent segregation of ARR towards wheeling function and retail supply function embedded in the distribution function in accordance with Clause 2.1.2 of the Distribution Tariff Regulations.</w:delText>
                </w:r>
              </w:del>
            </w:ins>
          </w:p>
        </w:tc>
        <w:tc>
          <w:tcPr>
            <w:tcW w:w="1152" w:type="pct"/>
            <w:tcBorders>
              <w:top w:val="nil"/>
              <w:left w:val="nil"/>
              <w:bottom w:val="single" w:sz="4" w:space="0" w:color="auto"/>
              <w:right w:val="single" w:sz="4" w:space="0" w:color="auto"/>
            </w:tcBorders>
            <w:shd w:val="clear" w:color="auto" w:fill="auto"/>
            <w:hideMark/>
            <w:tcPrChange w:id="5087"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088" w:author="Sonica" w:date="2016-07-12T22:52:00Z"/>
                <w:del w:id="5089" w:author="ABPS" w:date="2016-07-14T17:01:00Z"/>
                <w:rFonts w:cstheme="minorHAnsi"/>
                <w:color w:val="000000" w:themeColor="text1"/>
              </w:rPr>
              <w:pPrChange w:id="5090" w:author="Sonica" w:date="2016-07-12T22:57:00Z">
                <w:pPr>
                  <w:spacing w:line="240" w:lineRule="auto"/>
                </w:pPr>
              </w:pPrChange>
            </w:pPr>
            <w:ins w:id="5091" w:author="Sonica" w:date="2016-07-12T22:52:00Z">
              <w:del w:id="5092" w:author="ABPS" w:date="2016-07-14T17:01:00Z">
                <w:r w:rsidRPr="00F13D2A" w:rsidDel="00BC37C7">
                  <w:rPr>
                    <w:rFonts w:cstheme="minorHAnsi"/>
                    <w:color w:val="000000" w:themeColor="text1"/>
                  </w:rPr>
                  <w:delText>Within 4 months</w:delText>
                </w:r>
              </w:del>
            </w:ins>
          </w:p>
        </w:tc>
      </w:tr>
      <w:tr w:rsidR="00B95F7B" w:rsidRPr="00F13D2A" w:rsidDel="00BC37C7" w:rsidTr="00717F64">
        <w:trPr>
          <w:trHeight w:val="3212"/>
          <w:ins w:id="5093" w:author="Sonica" w:date="2016-07-12T22:52:00Z"/>
          <w:del w:id="5094" w:author="ABPS" w:date="2016-07-14T17:01:00Z"/>
          <w:trPrChange w:id="5095" w:author="ABPS" w:date="2016-07-25T23:39:00Z">
            <w:trPr>
              <w:trHeight w:val="3689"/>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096"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097" w:author="Sonica" w:date="2016-07-12T22:52:00Z"/>
                <w:del w:id="5098" w:author="ABPS" w:date="2016-07-14T17:01:00Z"/>
                <w:color w:val="000000"/>
              </w:rPr>
              <w:pPrChange w:id="5099" w:author="Sonica" w:date="2016-07-12T22:55:00Z">
                <w:pPr>
                  <w:spacing w:line="240" w:lineRule="auto"/>
                </w:pPr>
              </w:pPrChange>
            </w:pPr>
            <w:ins w:id="5100" w:author="Sonica" w:date="2016-07-12T22:52:00Z">
              <w:del w:id="5101" w:author="ABPS" w:date="2016-07-14T17:01:00Z">
                <w:r w:rsidDel="00BC37C7">
                  <w:rPr>
                    <w:color w:val="000000"/>
                  </w:rPr>
                  <w:delText>7</w:delText>
                </w:r>
              </w:del>
            </w:ins>
          </w:p>
        </w:tc>
        <w:tc>
          <w:tcPr>
            <w:tcW w:w="3263" w:type="pct"/>
            <w:tcBorders>
              <w:top w:val="nil"/>
              <w:left w:val="nil"/>
              <w:bottom w:val="single" w:sz="4" w:space="0" w:color="auto"/>
              <w:right w:val="single" w:sz="4" w:space="0" w:color="auto"/>
            </w:tcBorders>
            <w:shd w:val="clear" w:color="auto" w:fill="auto"/>
            <w:hideMark/>
            <w:tcPrChange w:id="5102" w:author="ABPS" w:date="2016-07-25T23:39:00Z">
              <w:tcPr>
                <w:tcW w:w="3427"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03" w:author="Sonica" w:date="2016-07-12T22:52:00Z"/>
                <w:del w:id="5104" w:author="ABPS" w:date="2016-07-14T17:01:00Z"/>
                <w:color w:val="000000"/>
              </w:rPr>
              <w:pPrChange w:id="5105" w:author="Sonica" w:date="2016-07-12T22:57:00Z">
                <w:pPr>
                  <w:spacing w:line="240" w:lineRule="auto"/>
                </w:pPr>
              </w:pPrChange>
            </w:pPr>
            <w:ins w:id="5106" w:author="Sonica" w:date="2016-07-12T22:52:00Z">
              <w:del w:id="5107" w:author="ABPS" w:date="2016-07-14T17:01:00Z">
                <w:r w:rsidRPr="00F13D2A" w:rsidDel="00BC37C7">
                  <w:rPr>
                    <w:color w:val="000000"/>
                  </w:rPr>
                  <w:delText xml:space="preserve">The Commission directs the Licensee to submit a long term business plan in accordance with Clause 2.1.7 of the Distribution Tariff Regulations. </w:delText>
                </w:r>
              </w:del>
            </w:ins>
          </w:p>
          <w:p w:rsidR="00106F91" w:rsidRDefault="00B7792A">
            <w:pPr>
              <w:spacing w:after="0" w:line="240" w:lineRule="auto"/>
              <w:jc w:val="both"/>
              <w:rPr>
                <w:ins w:id="5108" w:author="Sonica" w:date="2016-07-12T22:52:00Z"/>
                <w:del w:id="5109" w:author="ABPS" w:date="2016-07-14T17:01:00Z"/>
                <w:color w:val="000000"/>
              </w:rPr>
              <w:pPrChange w:id="5110" w:author="Sonica" w:date="2016-07-12T22:57:00Z">
                <w:pPr>
                  <w:spacing w:line="240" w:lineRule="auto"/>
                </w:pPr>
              </w:pPrChange>
            </w:pPr>
            <w:ins w:id="5111" w:author="Sonica" w:date="2016-07-12T22:52:00Z">
              <w:del w:id="5112" w:author="ABPS" w:date="2016-07-14T17:01:00Z">
                <w:r w:rsidRPr="00F13D2A" w:rsidDel="00BC37C7">
                  <w:rPr>
                    <w:color w:val="000000"/>
                  </w:rPr>
                  <w:delTex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delText>
                </w:r>
              </w:del>
            </w:ins>
          </w:p>
        </w:tc>
        <w:tc>
          <w:tcPr>
            <w:tcW w:w="1152" w:type="pct"/>
            <w:tcBorders>
              <w:top w:val="nil"/>
              <w:left w:val="nil"/>
              <w:bottom w:val="single" w:sz="4" w:space="0" w:color="auto"/>
              <w:right w:val="single" w:sz="4" w:space="0" w:color="auto"/>
            </w:tcBorders>
            <w:shd w:val="clear" w:color="auto" w:fill="auto"/>
            <w:hideMark/>
            <w:tcPrChange w:id="5113"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14" w:author="Sonica" w:date="2016-07-12T22:52:00Z"/>
                <w:del w:id="5115" w:author="ABPS" w:date="2016-07-14T17:01:00Z"/>
                <w:rFonts w:cstheme="minorHAnsi"/>
                <w:color w:val="000000" w:themeColor="text1"/>
              </w:rPr>
              <w:pPrChange w:id="5116" w:author="Sonica" w:date="2016-07-12T22:57:00Z">
                <w:pPr>
                  <w:spacing w:line="240" w:lineRule="auto"/>
                </w:pPr>
              </w:pPrChange>
            </w:pPr>
            <w:ins w:id="5117" w:author="Sonica" w:date="2016-07-12T22:52:00Z">
              <w:del w:id="5118" w:author="ABPS" w:date="2016-07-14T17:01:00Z">
                <w:r w:rsidRPr="00F13D2A" w:rsidDel="00BC37C7">
                  <w:rPr>
                    <w:rFonts w:cstheme="minorHAnsi"/>
                    <w:color w:val="000000" w:themeColor="text1"/>
                  </w:rPr>
                  <w:delText>Within 3 months</w:delText>
                </w:r>
              </w:del>
            </w:ins>
          </w:p>
        </w:tc>
      </w:tr>
      <w:tr w:rsidR="00B95F7B" w:rsidRPr="00F13D2A" w:rsidDel="00BC37C7" w:rsidTr="00717F64">
        <w:trPr>
          <w:trHeight w:val="1052"/>
          <w:ins w:id="5119" w:author="Sonica" w:date="2016-07-12T22:52:00Z"/>
          <w:del w:id="5120" w:author="ABPS" w:date="2016-07-14T17:01:00Z"/>
          <w:trPrChange w:id="5121" w:author="ABPS" w:date="2016-07-25T23:39:00Z">
            <w:trPr>
              <w:trHeight w:val="105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122"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123" w:author="Sonica" w:date="2016-07-12T22:52:00Z"/>
                <w:del w:id="5124" w:author="ABPS" w:date="2016-07-14T17:01:00Z"/>
                <w:color w:val="000000"/>
              </w:rPr>
              <w:pPrChange w:id="5125" w:author="Sonica" w:date="2016-07-12T22:55:00Z">
                <w:pPr>
                  <w:spacing w:line="240" w:lineRule="auto"/>
                </w:pPr>
              </w:pPrChange>
            </w:pPr>
            <w:ins w:id="5126" w:author="Sonica" w:date="2016-07-12T22:52:00Z">
              <w:del w:id="5127" w:author="ABPS" w:date="2016-07-14T17:01:00Z">
                <w:r w:rsidDel="00BC37C7">
                  <w:rPr>
                    <w:color w:val="000000"/>
                  </w:rPr>
                  <w:delText>8</w:delText>
                </w:r>
              </w:del>
            </w:ins>
          </w:p>
        </w:tc>
        <w:tc>
          <w:tcPr>
            <w:tcW w:w="3263" w:type="pct"/>
            <w:tcBorders>
              <w:top w:val="nil"/>
              <w:left w:val="nil"/>
              <w:bottom w:val="single" w:sz="4" w:space="0" w:color="auto"/>
              <w:right w:val="single" w:sz="4" w:space="0" w:color="auto"/>
            </w:tcBorders>
            <w:shd w:val="clear" w:color="auto" w:fill="auto"/>
            <w:noWrap/>
            <w:hideMark/>
            <w:tcPrChange w:id="5128"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129" w:author="Sonica" w:date="2016-07-12T22:52:00Z"/>
                <w:del w:id="5130" w:author="ABPS" w:date="2016-07-14T17:01:00Z"/>
                <w:color w:val="000000"/>
              </w:rPr>
              <w:pPrChange w:id="5131" w:author="Sonica" w:date="2016-07-12T22:57:00Z">
                <w:pPr>
                  <w:spacing w:line="240" w:lineRule="auto"/>
                </w:pPr>
              </w:pPrChange>
            </w:pPr>
            <w:ins w:id="5132" w:author="Sonica" w:date="2016-07-12T22:52:00Z">
              <w:del w:id="5133" w:author="ABPS" w:date="2016-07-14T17:01:00Z">
                <w:r w:rsidRPr="00F13D2A" w:rsidDel="00BC37C7">
                  <w:rPr>
                    <w:color w:val="000000"/>
                  </w:rPr>
                  <w:delText>The Commission directs the Licensee to conduct benchmarking studies to determine the desired performance standards in accordance with Clause 2.1.8 of the Distribution Tariff Regulations.</w:delText>
                </w:r>
              </w:del>
            </w:ins>
          </w:p>
        </w:tc>
        <w:tc>
          <w:tcPr>
            <w:tcW w:w="1152" w:type="pct"/>
            <w:tcBorders>
              <w:top w:val="nil"/>
              <w:left w:val="nil"/>
              <w:bottom w:val="single" w:sz="4" w:space="0" w:color="auto"/>
              <w:right w:val="single" w:sz="4" w:space="0" w:color="auto"/>
            </w:tcBorders>
            <w:shd w:val="clear" w:color="auto" w:fill="auto"/>
            <w:hideMark/>
            <w:tcPrChange w:id="5134"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35" w:author="Sonica" w:date="2016-07-12T22:52:00Z"/>
                <w:del w:id="5136" w:author="ABPS" w:date="2016-07-14T17:01:00Z"/>
                <w:color w:val="000000"/>
              </w:rPr>
              <w:pPrChange w:id="5137" w:author="Sonica" w:date="2016-07-12T22:57:00Z">
                <w:pPr>
                  <w:spacing w:line="240" w:lineRule="auto"/>
                </w:pPr>
              </w:pPrChange>
            </w:pPr>
            <w:ins w:id="5138" w:author="Sonica" w:date="2016-07-12T22:52:00Z">
              <w:del w:id="5139" w:author="ABPS" w:date="2016-07-14T17:01:00Z">
                <w:r w:rsidRPr="00F13D2A" w:rsidDel="00BC37C7">
                  <w:rPr>
                    <w:color w:val="000000"/>
                  </w:rPr>
                  <w:delText>Within 3 months</w:delText>
                </w:r>
              </w:del>
            </w:ins>
          </w:p>
        </w:tc>
      </w:tr>
      <w:tr w:rsidR="00B95F7B" w:rsidRPr="00F13D2A" w:rsidDel="00BC37C7" w:rsidTr="00717F64">
        <w:trPr>
          <w:trHeight w:val="890"/>
          <w:ins w:id="5140" w:author="Sonica" w:date="2016-07-12T22:52:00Z"/>
          <w:del w:id="5141" w:author="ABPS" w:date="2016-07-14T17:01:00Z"/>
          <w:trPrChange w:id="5142" w:author="ABPS" w:date="2016-07-25T23:39:00Z">
            <w:trPr>
              <w:trHeight w:val="890"/>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143"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144" w:author="Sonica" w:date="2016-07-12T22:52:00Z"/>
                <w:del w:id="5145" w:author="ABPS" w:date="2016-07-14T17:01:00Z"/>
                <w:color w:val="000000"/>
              </w:rPr>
              <w:pPrChange w:id="5146" w:author="Sonica" w:date="2016-07-12T22:55:00Z">
                <w:pPr>
                  <w:spacing w:line="240" w:lineRule="auto"/>
                </w:pPr>
              </w:pPrChange>
            </w:pPr>
            <w:ins w:id="5147" w:author="Sonica" w:date="2016-07-12T22:52:00Z">
              <w:del w:id="5148" w:author="ABPS" w:date="2016-07-14T17:01:00Z">
                <w:r w:rsidDel="00BC37C7">
                  <w:rPr>
                    <w:color w:val="000000"/>
                  </w:rPr>
                  <w:delText>9</w:delText>
                </w:r>
              </w:del>
            </w:ins>
          </w:p>
        </w:tc>
        <w:tc>
          <w:tcPr>
            <w:tcW w:w="3263" w:type="pct"/>
            <w:tcBorders>
              <w:top w:val="nil"/>
              <w:left w:val="nil"/>
              <w:bottom w:val="single" w:sz="4" w:space="0" w:color="auto"/>
              <w:right w:val="single" w:sz="4" w:space="0" w:color="auto"/>
            </w:tcBorders>
            <w:shd w:val="clear" w:color="auto" w:fill="auto"/>
            <w:hideMark/>
            <w:tcPrChange w:id="5149" w:author="ABPS" w:date="2016-07-25T23:39:00Z">
              <w:tcPr>
                <w:tcW w:w="3427"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50" w:author="Sonica" w:date="2016-07-12T22:52:00Z"/>
                <w:del w:id="5151" w:author="ABPS" w:date="2016-07-14T17:01:00Z"/>
                <w:color w:val="000000"/>
              </w:rPr>
              <w:pPrChange w:id="5152" w:author="Sonica" w:date="2016-07-12T22:57:00Z">
                <w:pPr>
                  <w:spacing w:line="240" w:lineRule="auto"/>
                </w:pPr>
              </w:pPrChange>
            </w:pPr>
            <w:ins w:id="5153" w:author="Sonica" w:date="2016-07-12T22:52:00Z">
              <w:del w:id="5154" w:author="ABPS" w:date="2016-07-14T17:01:00Z">
                <w:r w:rsidRPr="00F13D2A" w:rsidDel="00BC37C7">
                  <w:rPr>
                    <w:color w:val="000000"/>
                  </w:rPr>
                  <w:delTex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w:delText>
                </w:r>
              </w:del>
            </w:ins>
          </w:p>
          <w:p w:rsidR="00106F91" w:rsidRDefault="00B7792A">
            <w:pPr>
              <w:spacing w:after="0" w:line="240" w:lineRule="auto"/>
              <w:jc w:val="both"/>
              <w:rPr>
                <w:ins w:id="5155" w:author="Sonica" w:date="2016-07-12T22:52:00Z"/>
                <w:del w:id="5156" w:author="ABPS" w:date="2016-07-14T17:01:00Z"/>
                <w:color w:val="000000"/>
              </w:rPr>
              <w:pPrChange w:id="5157" w:author="Sonica" w:date="2016-07-12T22:57:00Z">
                <w:pPr>
                  <w:spacing w:line="240" w:lineRule="auto"/>
                </w:pPr>
              </w:pPrChange>
            </w:pPr>
            <w:ins w:id="5158" w:author="Sonica" w:date="2016-07-12T22:52:00Z">
              <w:del w:id="5159" w:author="ABPS" w:date="2016-07-14T17:01:00Z">
                <w:r w:rsidRPr="00F13D2A" w:rsidDel="00BC37C7">
                  <w:rPr>
                    <w:color w:val="000000"/>
                  </w:rPr>
                  <w:delText>The study shall segregate voltage-wise distribution losses into technical loss (i.e. Ohmic/Core loss in the lines, substations and equipment) and commercial loss (i.e. unaccounted energy due to metering inaccuracies/inadequacies, pilferage of energy, improper billing, no billing, unrealized revenues etc.).</w:delText>
                </w:r>
              </w:del>
            </w:ins>
          </w:p>
        </w:tc>
        <w:tc>
          <w:tcPr>
            <w:tcW w:w="1152" w:type="pct"/>
            <w:tcBorders>
              <w:top w:val="nil"/>
              <w:left w:val="nil"/>
              <w:bottom w:val="single" w:sz="4" w:space="0" w:color="auto"/>
              <w:right w:val="single" w:sz="4" w:space="0" w:color="auto"/>
            </w:tcBorders>
            <w:shd w:val="clear" w:color="auto" w:fill="auto"/>
            <w:hideMark/>
            <w:tcPrChange w:id="5160"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61" w:author="Sonica" w:date="2016-07-12T22:52:00Z"/>
                <w:del w:id="5162" w:author="ABPS" w:date="2016-07-14T17:01:00Z"/>
                <w:color w:val="000000"/>
              </w:rPr>
              <w:pPrChange w:id="5163" w:author="Sonica" w:date="2016-07-12T22:57:00Z">
                <w:pPr>
                  <w:spacing w:line="240" w:lineRule="auto"/>
                </w:pPr>
              </w:pPrChange>
            </w:pPr>
            <w:ins w:id="5164" w:author="Sonica" w:date="2016-07-12T22:52:00Z">
              <w:del w:id="5165" w:author="ABPS" w:date="2016-07-14T17:01:00Z">
                <w:r w:rsidRPr="00F13D2A" w:rsidDel="00BC37C7">
                  <w:rPr>
                    <w:color w:val="000000"/>
                  </w:rPr>
                  <w:delText>Within 3 months</w:delText>
                </w:r>
              </w:del>
            </w:ins>
          </w:p>
        </w:tc>
      </w:tr>
      <w:tr w:rsidR="00B95F7B" w:rsidRPr="00F13D2A" w:rsidDel="00BC37C7" w:rsidTr="00717F64">
        <w:trPr>
          <w:trHeight w:val="1178"/>
          <w:ins w:id="5166" w:author="Sonica" w:date="2016-07-12T22:52:00Z"/>
          <w:del w:id="5167" w:author="ABPS" w:date="2016-07-14T17:01:00Z"/>
          <w:trPrChange w:id="5168" w:author="ABPS" w:date="2016-07-25T23:39:00Z">
            <w:trPr>
              <w:trHeight w:val="1952"/>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169"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170" w:author="Sonica" w:date="2016-07-12T22:52:00Z"/>
                <w:del w:id="5171" w:author="ABPS" w:date="2016-07-14T17:01:00Z"/>
                <w:color w:val="000000"/>
              </w:rPr>
              <w:pPrChange w:id="5172" w:author="Sonica" w:date="2016-07-12T22:55:00Z">
                <w:pPr>
                  <w:spacing w:line="240" w:lineRule="auto"/>
                </w:pPr>
              </w:pPrChange>
            </w:pPr>
            <w:ins w:id="5173" w:author="Sonica" w:date="2016-07-12T22:52:00Z">
              <w:del w:id="5174" w:author="ABPS" w:date="2016-07-14T17:01:00Z">
                <w:r w:rsidRPr="00F13D2A" w:rsidDel="00BC37C7">
                  <w:rPr>
                    <w:color w:val="000000"/>
                  </w:rPr>
                  <w:delText>1</w:delText>
                </w:r>
                <w:r w:rsidDel="00BC37C7">
                  <w:rPr>
                    <w:color w:val="000000"/>
                  </w:rPr>
                  <w:delText>0</w:delText>
                </w:r>
              </w:del>
            </w:ins>
          </w:p>
        </w:tc>
        <w:tc>
          <w:tcPr>
            <w:tcW w:w="3263" w:type="pct"/>
            <w:tcBorders>
              <w:top w:val="nil"/>
              <w:left w:val="nil"/>
              <w:bottom w:val="single" w:sz="4" w:space="0" w:color="auto"/>
              <w:right w:val="single" w:sz="4" w:space="0" w:color="auto"/>
            </w:tcBorders>
            <w:shd w:val="clear" w:color="auto" w:fill="auto"/>
            <w:noWrap/>
            <w:hideMark/>
            <w:tcPrChange w:id="5175"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176" w:author="Sonica" w:date="2016-07-12T22:52:00Z"/>
                <w:del w:id="5177" w:author="ABPS" w:date="2016-07-14T17:01:00Z"/>
                <w:color w:val="000000"/>
              </w:rPr>
              <w:pPrChange w:id="5178" w:author="Sonica" w:date="2016-07-12T22:57:00Z">
                <w:pPr>
                  <w:spacing w:line="240" w:lineRule="auto"/>
                </w:pPr>
              </w:pPrChange>
            </w:pPr>
            <w:ins w:id="5179" w:author="Sonica" w:date="2016-07-12T22:52:00Z">
              <w:del w:id="5180" w:author="ABPS" w:date="2016-07-14T17:01:00Z">
                <w:r w:rsidRPr="00F13D2A" w:rsidDel="00BC37C7">
                  <w:rPr>
                    <w:color w:val="000000"/>
                  </w:rPr>
                  <w:delText>The Commission directs the Licensee to conduct Cost of Service studies which would serve as a tool for alignment of costs and charges and submit details regarding the cost of service studies for each category or voltage level.</w:delText>
                </w:r>
              </w:del>
            </w:ins>
          </w:p>
        </w:tc>
        <w:tc>
          <w:tcPr>
            <w:tcW w:w="1152" w:type="pct"/>
            <w:tcBorders>
              <w:top w:val="nil"/>
              <w:left w:val="nil"/>
              <w:bottom w:val="single" w:sz="4" w:space="0" w:color="auto"/>
              <w:right w:val="single" w:sz="4" w:space="0" w:color="auto"/>
            </w:tcBorders>
            <w:shd w:val="clear" w:color="auto" w:fill="auto"/>
            <w:hideMark/>
            <w:tcPrChange w:id="5181"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182" w:author="Sonica" w:date="2016-07-12T22:52:00Z"/>
                <w:del w:id="5183" w:author="ABPS" w:date="2016-07-14T17:01:00Z"/>
                <w:color w:val="000000"/>
              </w:rPr>
              <w:pPrChange w:id="5184" w:author="Sonica" w:date="2016-07-12T22:57:00Z">
                <w:pPr>
                  <w:spacing w:line="240" w:lineRule="auto"/>
                </w:pPr>
              </w:pPrChange>
            </w:pPr>
            <w:ins w:id="5185" w:author="Sonica" w:date="2016-07-12T22:52:00Z">
              <w:del w:id="5186" w:author="ABPS" w:date="2016-07-14T17:01:00Z">
                <w:r w:rsidRPr="00F13D2A" w:rsidDel="00BC37C7">
                  <w:rPr>
                    <w:color w:val="000000"/>
                  </w:rPr>
                  <w:delText>Within 6 months</w:delText>
                </w:r>
              </w:del>
            </w:ins>
          </w:p>
        </w:tc>
      </w:tr>
      <w:tr w:rsidR="00B95F7B" w:rsidRPr="00F13D2A" w:rsidDel="00BC37C7" w:rsidTr="00717F64">
        <w:trPr>
          <w:trHeight w:val="2870"/>
          <w:ins w:id="5187" w:author="Sonica" w:date="2016-07-12T22:52:00Z"/>
          <w:del w:id="5188" w:author="ABPS" w:date="2016-07-14T17:01:00Z"/>
          <w:trPrChange w:id="5189" w:author="ABPS" w:date="2016-07-25T23:39:00Z">
            <w:trPr>
              <w:trHeight w:val="3230"/>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190"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191" w:author="Sonica" w:date="2016-07-12T22:52:00Z"/>
                <w:del w:id="5192" w:author="ABPS" w:date="2016-07-14T17:01:00Z"/>
                <w:color w:val="000000"/>
              </w:rPr>
              <w:pPrChange w:id="5193" w:author="Sonica" w:date="2016-07-12T22:55:00Z">
                <w:pPr>
                  <w:spacing w:line="240" w:lineRule="auto"/>
                </w:pPr>
              </w:pPrChange>
            </w:pPr>
            <w:ins w:id="5194" w:author="Sonica" w:date="2016-07-12T22:52:00Z">
              <w:del w:id="5195" w:author="ABPS" w:date="2016-07-14T17:01:00Z">
                <w:r w:rsidDel="00BC37C7">
                  <w:rPr>
                    <w:color w:val="000000"/>
                  </w:rPr>
                  <w:delText>11</w:delText>
                </w:r>
              </w:del>
            </w:ins>
          </w:p>
        </w:tc>
        <w:tc>
          <w:tcPr>
            <w:tcW w:w="3263" w:type="pct"/>
            <w:tcBorders>
              <w:top w:val="nil"/>
              <w:left w:val="nil"/>
              <w:bottom w:val="single" w:sz="4" w:space="0" w:color="auto"/>
              <w:right w:val="single" w:sz="4" w:space="0" w:color="auto"/>
            </w:tcBorders>
            <w:shd w:val="clear" w:color="auto" w:fill="auto"/>
            <w:noWrap/>
            <w:hideMark/>
            <w:tcPrChange w:id="5196"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197" w:author="Sonica" w:date="2016-07-12T22:52:00Z"/>
                <w:del w:id="5198" w:author="ABPS" w:date="2016-07-14T17:01:00Z"/>
                <w:color w:val="000000"/>
              </w:rPr>
              <w:pPrChange w:id="5199" w:author="Sonica" w:date="2016-07-12T22:57:00Z">
                <w:pPr>
                  <w:spacing w:line="240" w:lineRule="auto"/>
                </w:pPr>
              </w:pPrChange>
            </w:pPr>
            <w:ins w:id="5200" w:author="Sonica" w:date="2016-07-12T22:52:00Z">
              <w:del w:id="5201" w:author="ABPS" w:date="2016-07-14T17:01:00Z">
                <w:r w:rsidDel="00BC37C7">
                  <w:rPr>
                    <w:color w:val="000000"/>
                  </w:rPr>
                  <w:delTex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delText>
                </w:r>
              </w:del>
            </w:ins>
          </w:p>
        </w:tc>
        <w:tc>
          <w:tcPr>
            <w:tcW w:w="1152" w:type="pct"/>
            <w:tcBorders>
              <w:top w:val="nil"/>
              <w:left w:val="nil"/>
              <w:bottom w:val="single" w:sz="4" w:space="0" w:color="auto"/>
              <w:right w:val="single" w:sz="4" w:space="0" w:color="auto"/>
            </w:tcBorders>
            <w:shd w:val="clear" w:color="auto" w:fill="auto"/>
            <w:hideMark/>
            <w:tcPrChange w:id="5202"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203" w:author="Sonica" w:date="2016-07-12T22:52:00Z"/>
                <w:del w:id="5204" w:author="ABPS" w:date="2016-07-14T17:01:00Z"/>
                <w:color w:val="000000"/>
              </w:rPr>
              <w:pPrChange w:id="5205" w:author="Sonica" w:date="2016-07-12T22:57:00Z">
                <w:pPr>
                  <w:spacing w:line="240" w:lineRule="auto"/>
                </w:pPr>
              </w:pPrChange>
            </w:pPr>
            <w:ins w:id="5206" w:author="Sonica" w:date="2016-07-12T22:52:00Z">
              <w:del w:id="5207" w:author="ABPS" w:date="2016-07-14T17:01:00Z">
                <w:r w:rsidDel="00BC37C7">
                  <w:rPr>
                    <w:color w:val="000000"/>
                  </w:rPr>
                  <w:delText>Within 2 months</w:delText>
                </w:r>
              </w:del>
            </w:ins>
          </w:p>
        </w:tc>
      </w:tr>
      <w:tr w:rsidR="00B95F7B" w:rsidRPr="00F13D2A" w:rsidDel="00BC37C7" w:rsidTr="00717F64">
        <w:trPr>
          <w:trHeight w:val="350"/>
          <w:ins w:id="5208" w:author="Sonica" w:date="2016-07-12T22:52:00Z"/>
          <w:del w:id="5209" w:author="ABPS" w:date="2016-07-14T17:01:00Z"/>
          <w:trPrChange w:id="5210" w:author="ABPS" w:date="2016-07-25T23:39:00Z">
            <w:trPr>
              <w:trHeight w:val="350"/>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211"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212" w:author="Sonica" w:date="2016-07-12T22:52:00Z"/>
                <w:del w:id="5213" w:author="ABPS" w:date="2016-07-14T17:01:00Z"/>
                <w:color w:val="000000"/>
              </w:rPr>
              <w:pPrChange w:id="5214" w:author="Sonica" w:date="2016-07-12T22:55:00Z">
                <w:pPr>
                  <w:spacing w:line="240" w:lineRule="auto"/>
                </w:pPr>
              </w:pPrChange>
            </w:pPr>
            <w:ins w:id="5215" w:author="Sonica" w:date="2016-07-12T22:52:00Z">
              <w:del w:id="5216" w:author="ABPS" w:date="2016-07-14T17:01:00Z">
                <w:r w:rsidRPr="00F13D2A" w:rsidDel="00BC37C7">
                  <w:rPr>
                    <w:color w:val="000000"/>
                  </w:rPr>
                  <w:delText>1</w:delText>
                </w:r>
                <w:r w:rsidDel="00BC37C7">
                  <w:rPr>
                    <w:color w:val="000000"/>
                  </w:rPr>
                  <w:delText>2</w:delText>
                </w:r>
              </w:del>
            </w:ins>
          </w:p>
        </w:tc>
        <w:tc>
          <w:tcPr>
            <w:tcW w:w="3263" w:type="pct"/>
            <w:tcBorders>
              <w:top w:val="nil"/>
              <w:left w:val="nil"/>
              <w:bottom w:val="single" w:sz="4" w:space="0" w:color="auto"/>
              <w:right w:val="single" w:sz="4" w:space="0" w:color="auto"/>
            </w:tcBorders>
            <w:shd w:val="clear" w:color="auto" w:fill="auto"/>
            <w:noWrap/>
            <w:hideMark/>
            <w:tcPrChange w:id="5217"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218" w:author="Sonica" w:date="2016-07-12T22:52:00Z"/>
                <w:del w:id="5219" w:author="ABPS" w:date="2016-07-14T17:01:00Z"/>
                <w:color w:val="000000"/>
              </w:rPr>
              <w:pPrChange w:id="5220" w:author="Sonica" w:date="2016-07-12T22:57:00Z">
                <w:pPr>
                  <w:spacing w:line="240" w:lineRule="auto"/>
                </w:pPr>
              </w:pPrChange>
            </w:pPr>
            <w:ins w:id="5221" w:author="Sonica" w:date="2016-07-12T22:52:00Z">
              <w:del w:id="5222" w:author="ABPS" w:date="2016-07-14T17:01:00Z">
                <w:r w:rsidRPr="00F13D2A" w:rsidDel="00BC37C7">
                  <w:rPr>
                    <w:color w:val="000000"/>
                  </w:rPr>
                  <w:delText>The Commission directs the Licensee to install electronic meters in the residential consumers under LMV-10 category and submit a progress report every month.</w:delText>
                </w:r>
              </w:del>
            </w:ins>
          </w:p>
        </w:tc>
        <w:tc>
          <w:tcPr>
            <w:tcW w:w="1152" w:type="pct"/>
            <w:tcBorders>
              <w:top w:val="nil"/>
              <w:left w:val="nil"/>
              <w:bottom w:val="single" w:sz="4" w:space="0" w:color="auto"/>
              <w:right w:val="single" w:sz="4" w:space="0" w:color="auto"/>
            </w:tcBorders>
            <w:shd w:val="clear" w:color="auto" w:fill="auto"/>
            <w:hideMark/>
            <w:tcPrChange w:id="5223"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224" w:author="Sonica" w:date="2016-07-12T22:52:00Z"/>
                <w:del w:id="5225" w:author="ABPS" w:date="2016-07-14T17:01:00Z"/>
                <w:color w:val="000000"/>
              </w:rPr>
              <w:pPrChange w:id="5226" w:author="Sonica" w:date="2016-07-12T22:57:00Z">
                <w:pPr>
                  <w:spacing w:line="240" w:lineRule="auto"/>
                </w:pPr>
              </w:pPrChange>
            </w:pPr>
            <w:ins w:id="5227" w:author="Sonica" w:date="2016-07-12T22:52:00Z">
              <w:del w:id="5228" w:author="ABPS" w:date="2016-07-14T17:01:00Z">
                <w:r w:rsidRPr="00F13D2A" w:rsidDel="00BC37C7">
                  <w:rPr>
                    <w:color w:val="000000"/>
                  </w:rPr>
                  <w:delText>Within one month</w:delText>
                </w:r>
              </w:del>
            </w:ins>
          </w:p>
        </w:tc>
      </w:tr>
      <w:tr w:rsidR="00B95F7B" w:rsidRPr="00F13D2A" w:rsidDel="00BC37C7" w:rsidTr="00717F64">
        <w:trPr>
          <w:trHeight w:val="1340"/>
          <w:ins w:id="5229" w:author="Sonica" w:date="2016-07-12T22:52:00Z"/>
          <w:del w:id="5230" w:author="ABPS" w:date="2016-07-14T17:01:00Z"/>
          <w:trPrChange w:id="5231" w:author="ABPS" w:date="2016-07-25T23:39:00Z">
            <w:trPr>
              <w:trHeight w:val="1340"/>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232"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233" w:author="Sonica" w:date="2016-07-12T22:52:00Z"/>
                <w:del w:id="5234" w:author="ABPS" w:date="2016-07-14T17:01:00Z"/>
                <w:color w:val="000000"/>
              </w:rPr>
              <w:pPrChange w:id="5235" w:author="Sonica" w:date="2016-07-12T22:55:00Z">
                <w:pPr>
                  <w:spacing w:line="240" w:lineRule="auto"/>
                </w:pPr>
              </w:pPrChange>
            </w:pPr>
            <w:ins w:id="5236" w:author="Sonica" w:date="2016-07-12T22:52:00Z">
              <w:del w:id="5237" w:author="ABPS" w:date="2016-07-14T17:01:00Z">
                <w:r w:rsidRPr="00F13D2A" w:rsidDel="00BC37C7">
                  <w:rPr>
                    <w:color w:val="000000"/>
                  </w:rPr>
                  <w:delText>1</w:delText>
                </w:r>
                <w:r w:rsidDel="00BC37C7">
                  <w:rPr>
                    <w:color w:val="000000"/>
                  </w:rPr>
                  <w:delText>3</w:delText>
                </w:r>
              </w:del>
            </w:ins>
          </w:p>
        </w:tc>
        <w:tc>
          <w:tcPr>
            <w:tcW w:w="3263" w:type="pct"/>
            <w:tcBorders>
              <w:top w:val="nil"/>
              <w:left w:val="nil"/>
              <w:bottom w:val="single" w:sz="4" w:space="0" w:color="auto"/>
              <w:right w:val="single" w:sz="4" w:space="0" w:color="auto"/>
            </w:tcBorders>
            <w:shd w:val="clear" w:color="auto" w:fill="auto"/>
            <w:noWrap/>
            <w:hideMark/>
            <w:tcPrChange w:id="5238"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239" w:author="Sonica" w:date="2016-07-12T22:52:00Z"/>
                <w:del w:id="5240" w:author="ABPS" w:date="2016-07-14T17:01:00Z"/>
                <w:color w:val="000000"/>
              </w:rPr>
              <w:pPrChange w:id="5241" w:author="Sonica" w:date="2016-07-12T22:57:00Z">
                <w:pPr>
                  <w:spacing w:line="240" w:lineRule="auto"/>
                </w:pPr>
              </w:pPrChange>
            </w:pPr>
            <w:ins w:id="5242" w:author="Sonica" w:date="2016-07-12T22:52:00Z">
              <w:del w:id="5243" w:author="ABPS" w:date="2016-07-14T17:01:00Z">
                <w:r w:rsidRPr="00F13D2A" w:rsidDel="00BC37C7">
                  <w:rPr>
                    <w:color w:val="000000"/>
                  </w:rPr>
                  <w:delText>The Commission directs the Licensee to submit data related to its peak demand and off peak demand in MW along with its sales projections in accordance with Clause 3.1.4 of the Distribution Tariff Regulations.</w:delText>
                </w:r>
              </w:del>
            </w:ins>
          </w:p>
        </w:tc>
        <w:tc>
          <w:tcPr>
            <w:tcW w:w="1152" w:type="pct"/>
            <w:tcBorders>
              <w:top w:val="nil"/>
              <w:left w:val="nil"/>
              <w:bottom w:val="single" w:sz="4" w:space="0" w:color="auto"/>
              <w:right w:val="single" w:sz="4" w:space="0" w:color="auto"/>
            </w:tcBorders>
            <w:shd w:val="clear" w:color="auto" w:fill="auto"/>
            <w:hideMark/>
            <w:tcPrChange w:id="5244"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245" w:author="Sonica" w:date="2016-07-12T22:52:00Z"/>
                <w:del w:id="5246" w:author="ABPS" w:date="2016-07-14T17:01:00Z"/>
                <w:color w:val="000000"/>
              </w:rPr>
              <w:pPrChange w:id="5247" w:author="Sonica" w:date="2016-07-12T22:57:00Z">
                <w:pPr>
                  <w:spacing w:line="240" w:lineRule="auto"/>
                </w:pPr>
              </w:pPrChange>
            </w:pPr>
            <w:ins w:id="5248" w:author="Sonica" w:date="2016-07-12T22:52:00Z">
              <w:del w:id="5249" w:author="ABPS" w:date="2016-07-14T17:01:00Z">
                <w:r w:rsidRPr="00F13D2A" w:rsidDel="00BC37C7">
                  <w:rPr>
                    <w:color w:val="000000"/>
                  </w:rPr>
                  <w:delText>Along with the petition for FY 2014-15</w:delText>
                </w:r>
              </w:del>
            </w:ins>
          </w:p>
        </w:tc>
      </w:tr>
      <w:tr w:rsidR="00B95F7B" w:rsidRPr="00F13D2A" w:rsidDel="00BC37C7" w:rsidTr="00717F64">
        <w:trPr>
          <w:trHeight w:val="1160"/>
          <w:ins w:id="5250" w:author="Sonica" w:date="2016-07-12T22:52:00Z"/>
          <w:del w:id="5251" w:author="ABPS" w:date="2016-07-14T17:01:00Z"/>
          <w:trPrChange w:id="5252" w:author="ABPS" w:date="2016-07-25T23:39:00Z">
            <w:trPr>
              <w:trHeight w:val="2159"/>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253"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254" w:author="Sonica" w:date="2016-07-12T22:52:00Z"/>
                <w:del w:id="5255" w:author="ABPS" w:date="2016-07-14T17:01:00Z"/>
                <w:color w:val="000000"/>
              </w:rPr>
              <w:pPrChange w:id="5256" w:author="Sonica" w:date="2016-07-12T22:55:00Z">
                <w:pPr>
                  <w:spacing w:line="240" w:lineRule="auto"/>
                </w:pPr>
              </w:pPrChange>
            </w:pPr>
            <w:ins w:id="5257" w:author="Sonica" w:date="2016-07-12T22:52:00Z">
              <w:del w:id="5258" w:author="ABPS" w:date="2016-07-14T17:01:00Z">
                <w:r w:rsidRPr="00F13D2A" w:rsidDel="00BC37C7">
                  <w:rPr>
                    <w:color w:val="000000"/>
                  </w:rPr>
                  <w:delText>1</w:delText>
                </w:r>
                <w:r w:rsidDel="00BC37C7">
                  <w:rPr>
                    <w:color w:val="000000"/>
                  </w:rPr>
                  <w:delText>4</w:delText>
                </w:r>
              </w:del>
            </w:ins>
          </w:p>
        </w:tc>
        <w:tc>
          <w:tcPr>
            <w:tcW w:w="3263" w:type="pct"/>
            <w:tcBorders>
              <w:top w:val="nil"/>
              <w:left w:val="nil"/>
              <w:bottom w:val="single" w:sz="4" w:space="0" w:color="auto"/>
              <w:right w:val="single" w:sz="4" w:space="0" w:color="auto"/>
            </w:tcBorders>
            <w:shd w:val="clear" w:color="auto" w:fill="auto"/>
            <w:noWrap/>
            <w:hideMark/>
            <w:tcPrChange w:id="5259"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260" w:author="Sonica" w:date="2016-07-12T22:52:00Z"/>
                <w:del w:id="5261" w:author="ABPS" w:date="2016-07-14T17:01:00Z"/>
                <w:color w:val="000000"/>
              </w:rPr>
              <w:pPrChange w:id="5262" w:author="Sonica" w:date="2016-07-12T22:57:00Z">
                <w:pPr>
                  <w:spacing w:line="240" w:lineRule="auto"/>
                </w:pPr>
              </w:pPrChange>
            </w:pPr>
            <w:ins w:id="5263" w:author="Sonica" w:date="2016-07-12T22:52:00Z">
              <w:del w:id="5264" w:author="ABPS" w:date="2016-07-14T17:01:00Z">
                <w:r w:rsidRPr="00F13D2A" w:rsidDel="00BC37C7">
                  <w:rPr>
                    <w:color w:val="000000"/>
                  </w:rPr>
                  <w:delText>The Commission directs the Licensee to reconcile the inter-unit balances lying un-reconciled either itself or through independent chartered accountant firms.</w:delText>
                </w:r>
              </w:del>
            </w:ins>
          </w:p>
        </w:tc>
        <w:tc>
          <w:tcPr>
            <w:tcW w:w="1152" w:type="pct"/>
            <w:tcBorders>
              <w:top w:val="nil"/>
              <w:left w:val="nil"/>
              <w:bottom w:val="single" w:sz="4" w:space="0" w:color="auto"/>
              <w:right w:val="single" w:sz="4" w:space="0" w:color="auto"/>
            </w:tcBorders>
            <w:shd w:val="clear" w:color="auto" w:fill="auto"/>
            <w:hideMark/>
            <w:tcPrChange w:id="5265"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266" w:author="Sonica" w:date="2016-07-12T22:52:00Z"/>
                <w:del w:id="5267" w:author="ABPS" w:date="2016-07-14T17:01:00Z"/>
                <w:color w:val="000000"/>
              </w:rPr>
              <w:pPrChange w:id="5268" w:author="Sonica" w:date="2016-07-12T22:57:00Z">
                <w:pPr>
                  <w:spacing w:line="240" w:lineRule="auto"/>
                </w:pPr>
              </w:pPrChange>
            </w:pPr>
            <w:ins w:id="5269" w:author="Sonica" w:date="2016-07-12T22:52:00Z">
              <w:del w:id="5270" w:author="ABPS" w:date="2016-07-14T17:01:00Z">
                <w:r w:rsidRPr="00F13D2A" w:rsidDel="00BC37C7">
                  <w:rPr>
                    <w:color w:val="000000"/>
                  </w:rPr>
                  <w:delText>Along with the petition for FY 2014-15</w:delText>
                </w:r>
              </w:del>
            </w:ins>
          </w:p>
        </w:tc>
      </w:tr>
      <w:tr w:rsidR="00B95F7B" w:rsidRPr="00F13D2A" w:rsidDel="00BC37C7" w:rsidTr="00717F64">
        <w:trPr>
          <w:trHeight w:val="594"/>
          <w:ins w:id="5271" w:author="Sonica" w:date="2016-07-12T22:52:00Z"/>
          <w:del w:id="5272" w:author="ABPS" w:date="2016-07-14T17:01:00Z"/>
          <w:trPrChange w:id="5273" w:author="ABPS" w:date="2016-07-25T23:39:00Z">
            <w:trPr>
              <w:trHeight w:val="594"/>
            </w:trPr>
          </w:trPrChange>
        </w:trPr>
        <w:tc>
          <w:tcPr>
            <w:tcW w:w="585" w:type="pct"/>
            <w:tcBorders>
              <w:top w:val="nil"/>
              <w:left w:val="single" w:sz="8" w:space="0" w:color="auto"/>
              <w:bottom w:val="single" w:sz="4" w:space="0" w:color="auto"/>
              <w:right w:val="single" w:sz="4" w:space="0" w:color="auto"/>
            </w:tcBorders>
            <w:shd w:val="clear" w:color="auto" w:fill="auto"/>
            <w:noWrap/>
            <w:hideMark/>
            <w:tcPrChange w:id="5274" w:author="ABPS" w:date="2016-07-25T23:39:00Z">
              <w:tcPr>
                <w:tcW w:w="615" w:type="pct"/>
                <w:tcBorders>
                  <w:top w:val="nil"/>
                  <w:left w:val="single" w:sz="8" w:space="0" w:color="auto"/>
                  <w:bottom w:val="single" w:sz="4" w:space="0" w:color="auto"/>
                  <w:right w:val="single" w:sz="4" w:space="0" w:color="auto"/>
                </w:tcBorders>
                <w:shd w:val="clear" w:color="auto" w:fill="auto"/>
                <w:noWrap/>
                <w:hideMark/>
              </w:tcPr>
            </w:tcPrChange>
          </w:tcPr>
          <w:p w:rsidR="00106F91" w:rsidRDefault="00B7792A">
            <w:pPr>
              <w:spacing w:after="0" w:line="240" w:lineRule="auto"/>
              <w:rPr>
                <w:ins w:id="5275" w:author="Sonica" w:date="2016-07-12T22:52:00Z"/>
                <w:del w:id="5276" w:author="ABPS" w:date="2016-07-14T17:01:00Z"/>
                <w:color w:val="000000"/>
              </w:rPr>
              <w:pPrChange w:id="5277" w:author="Sonica" w:date="2016-07-12T22:55:00Z">
                <w:pPr>
                  <w:spacing w:line="240" w:lineRule="auto"/>
                </w:pPr>
              </w:pPrChange>
            </w:pPr>
            <w:ins w:id="5278" w:author="Sonica" w:date="2016-07-12T22:52:00Z">
              <w:del w:id="5279" w:author="ABPS" w:date="2016-07-14T17:01:00Z">
                <w:r w:rsidDel="00BC37C7">
                  <w:rPr>
                    <w:color w:val="000000"/>
                  </w:rPr>
                  <w:delText>15</w:delText>
                </w:r>
              </w:del>
            </w:ins>
          </w:p>
        </w:tc>
        <w:tc>
          <w:tcPr>
            <w:tcW w:w="3263" w:type="pct"/>
            <w:tcBorders>
              <w:top w:val="nil"/>
              <w:left w:val="nil"/>
              <w:bottom w:val="single" w:sz="4" w:space="0" w:color="auto"/>
              <w:right w:val="single" w:sz="4" w:space="0" w:color="auto"/>
            </w:tcBorders>
            <w:shd w:val="clear" w:color="auto" w:fill="auto"/>
            <w:noWrap/>
            <w:hideMark/>
            <w:tcPrChange w:id="5280" w:author="ABPS" w:date="2016-07-25T23:39:00Z">
              <w:tcPr>
                <w:tcW w:w="3427" w:type="pct"/>
                <w:tcBorders>
                  <w:top w:val="nil"/>
                  <w:left w:val="nil"/>
                  <w:bottom w:val="single" w:sz="4" w:space="0" w:color="auto"/>
                  <w:right w:val="single" w:sz="4" w:space="0" w:color="auto"/>
                </w:tcBorders>
                <w:shd w:val="clear" w:color="auto" w:fill="auto"/>
                <w:noWrap/>
                <w:hideMark/>
              </w:tcPr>
            </w:tcPrChange>
          </w:tcPr>
          <w:p w:rsidR="00106F91" w:rsidRDefault="00B7792A">
            <w:pPr>
              <w:spacing w:after="0" w:line="240" w:lineRule="auto"/>
              <w:jc w:val="both"/>
              <w:rPr>
                <w:ins w:id="5281" w:author="Sonica" w:date="2016-07-12T22:52:00Z"/>
                <w:del w:id="5282" w:author="ABPS" w:date="2016-07-14T17:01:00Z"/>
                <w:color w:val="000000"/>
              </w:rPr>
              <w:pPrChange w:id="5283" w:author="Sonica" w:date="2016-07-12T22:57:00Z">
                <w:pPr>
                  <w:spacing w:line="240" w:lineRule="auto"/>
                </w:pPr>
              </w:pPrChange>
            </w:pPr>
            <w:ins w:id="5284" w:author="Sonica" w:date="2016-07-12T22:52:00Z">
              <w:del w:id="5285" w:author="ABPS" w:date="2016-07-14T17:01:00Z">
                <w:r w:rsidDel="00BC37C7">
                  <w:rPr>
                    <w:color w:val="000000"/>
                  </w:rPr>
                  <w:delText>The Commission directs the Licensee to file submissions in respect of FPPCA in a timely and regular manner.</w:delText>
                </w:r>
              </w:del>
            </w:ins>
          </w:p>
        </w:tc>
        <w:tc>
          <w:tcPr>
            <w:tcW w:w="1152" w:type="pct"/>
            <w:tcBorders>
              <w:top w:val="nil"/>
              <w:left w:val="nil"/>
              <w:bottom w:val="single" w:sz="4" w:space="0" w:color="auto"/>
              <w:right w:val="single" w:sz="4" w:space="0" w:color="auto"/>
            </w:tcBorders>
            <w:shd w:val="clear" w:color="auto" w:fill="auto"/>
            <w:hideMark/>
            <w:tcPrChange w:id="5286" w:author="ABPS" w:date="2016-07-25T23:39:00Z">
              <w:tcPr>
                <w:tcW w:w="958" w:type="pct"/>
                <w:tcBorders>
                  <w:top w:val="nil"/>
                  <w:left w:val="nil"/>
                  <w:bottom w:val="single" w:sz="4" w:space="0" w:color="auto"/>
                  <w:right w:val="single" w:sz="4" w:space="0" w:color="auto"/>
                </w:tcBorders>
                <w:shd w:val="clear" w:color="auto" w:fill="auto"/>
                <w:hideMark/>
              </w:tcPr>
            </w:tcPrChange>
          </w:tcPr>
          <w:p w:rsidR="00106F91" w:rsidRDefault="00B7792A">
            <w:pPr>
              <w:spacing w:after="0" w:line="240" w:lineRule="auto"/>
              <w:jc w:val="both"/>
              <w:rPr>
                <w:ins w:id="5287" w:author="Sonica" w:date="2016-07-12T22:52:00Z"/>
                <w:del w:id="5288" w:author="ABPS" w:date="2016-07-14T17:01:00Z"/>
                <w:color w:val="000000"/>
              </w:rPr>
              <w:pPrChange w:id="5289" w:author="Sonica" w:date="2016-07-12T22:57:00Z">
                <w:pPr>
                  <w:spacing w:line="240" w:lineRule="auto"/>
                </w:pPr>
              </w:pPrChange>
            </w:pPr>
            <w:ins w:id="5290" w:author="Sonica" w:date="2016-07-12T22:52:00Z">
              <w:del w:id="5291" w:author="ABPS" w:date="2016-07-14T17:01:00Z">
                <w:r w:rsidDel="00BC37C7">
                  <w:rPr>
                    <w:color w:val="000000"/>
                  </w:rPr>
                  <w:delText>Every quarter as per the time frame prescribed in the Regulations</w:delText>
                </w:r>
              </w:del>
            </w:ins>
          </w:p>
        </w:tc>
      </w:tr>
    </w:tbl>
    <w:p w:rsidR="00106F91" w:rsidRDefault="00106F91">
      <w:pPr>
        <w:pStyle w:val="Heading1"/>
        <w:numPr>
          <w:ilvl w:val="0"/>
          <w:numId w:val="0"/>
        </w:numPr>
        <w:ind w:left="600"/>
        <w:rPr>
          <w:del w:id="5292" w:author="ABPS" w:date="2016-07-25T23:39:00Z"/>
        </w:rPr>
        <w:pPrChange w:id="5293" w:author="Sonica" w:date="2016-07-12T22:52:00Z">
          <w:pPr>
            <w:pStyle w:val="Heading1"/>
            <w:numPr>
              <w:numId w:val="19"/>
            </w:numPr>
            <w:tabs>
              <w:tab w:val="num" w:pos="1646"/>
            </w:tabs>
            <w:spacing w:after="0" w:line="312" w:lineRule="auto"/>
          </w:pPr>
        </w:pPrChange>
      </w:pPr>
    </w:p>
    <w:tbl>
      <w:tblPr>
        <w:tblW w:w="5000" w:type="pct"/>
        <w:tblLayout w:type="fixed"/>
        <w:tblLook w:val="04A0"/>
        <w:tblPrChange w:id="5294" w:author="ABPS" w:date="2016-07-28T03:28:00Z">
          <w:tblPr>
            <w:tblW w:w="5000" w:type="pct"/>
            <w:tblLayout w:type="fixed"/>
            <w:tblLook w:val="04A0"/>
          </w:tblPr>
        </w:tblPrChange>
      </w:tblPr>
      <w:tblGrid>
        <w:gridCol w:w="828"/>
        <w:gridCol w:w="6129"/>
        <w:gridCol w:w="2285"/>
        <w:tblGridChange w:id="5295">
          <w:tblGrid>
            <w:gridCol w:w="580"/>
            <w:gridCol w:w="248"/>
            <w:gridCol w:w="6129"/>
            <w:gridCol w:w="2285"/>
          </w:tblGrid>
        </w:tblGridChange>
      </w:tblGrid>
      <w:tr w:rsidR="008C3F69" w:rsidRPr="00835EE1" w:rsidTr="008C3F69">
        <w:trPr>
          <w:trHeight w:val="630"/>
          <w:tblHeader/>
          <w:ins w:id="5296" w:author="ABPS" w:date="2016-07-28T03:27:00Z"/>
          <w:trPrChange w:id="5297" w:author="ABPS" w:date="2016-07-28T03:28:00Z">
            <w:trPr>
              <w:trHeight w:val="630"/>
              <w:tblHeader/>
            </w:trPr>
          </w:trPrChange>
        </w:trPr>
        <w:tc>
          <w:tcPr>
            <w:tcW w:w="448" w:type="pct"/>
            <w:tcBorders>
              <w:top w:val="single" w:sz="4" w:space="0" w:color="auto"/>
              <w:left w:val="single" w:sz="4" w:space="0" w:color="auto"/>
              <w:bottom w:val="single" w:sz="4" w:space="0" w:color="auto"/>
              <w:right w:val="single" w:sz="4" w:space="0" w:color="auto"/>
            </w:tcBorders>
            <w:shd w:val="clear" w:color="000000" w:fill="C5D9F1"/>
            <w:hideMark/>
            <w:tcPrChange w:id="5298" w:author="ABPS" w:date="2016-07-28T03:28:00Z">
              <w:tcPr>
                <w:tcW w:w="314" w:type="pct"/>
                <w:tcBorders>
                  <w:top w:val="single" w:sz="4" w:space="0" w:color="auto"/>
                  <w:left w:val="single" w:sz="4" w:space="0" w:color="auto"/>
                  <w:bottom w:val="single" w:sz="4" w:space="0" w:color="auto"/>
                  <w:right w:val="single" w:sz="4" w:space="0" w:color="auto"/>
                </w:tcBorders>
                <w:shd w:val="clear" w:color="000000" w:fill="C5D9F1"/>
                <w:hideMark/>
              </w:tcPr>
            </w:tcPrChange>
          </w:tcPr>
          <w:p w:rsidR="00106F91" w:rsidRPr="00BE62D3" w:rsidRDefault="008C3F69" w:rsidP="00BE62D3">
            <w:pPr>
              <w:jc w:val="center"/>
              <w:rPr>
                <w:ins w:id="5299" w:author="ABPS" w:date="2016-07-28T03:27:00Z"/>
                <w:b/>
                <w:rPrChange w:id="5300" w:author="Subrat" w:date="2016-07-30T00:53:00Z">
                  <w:rPr>
                    <w:ins w:id="5301" w:author="ABPS" w:date="2016-07-28T03:27:00Z"/>
                  </w:rPr>
                </w:rPrChange>
              </w:rPr>
              <w:pPrChange w:id="5302" w:author="Subrat" w:date="2016-07-30T00:54:00Z">
                <w:pPr>
                  <w:spacing w:line="240" w:lineRule="auto"/>
                  <w:jc w:val="center"/>
                </w:pPr>
              </w:pPrChange>
            </w:pPr>
            <w:ins w:id="5303" w:author="ABPS" w:date="2016-07-28T03:27:00Z">
              <w:r w:rsidRPr="00BE62D3">
                <w:rPr>
                  <w:b/>
                  <w:rPrChange w:id="5304" w:author="Subrat" w:date="2016-07-30T00:53:00Z">
                    <w:rPr/>
                  </w:rPrChange>
                </w:rPr>
                <w:t>Sl.</w:t>
              </w:r>
            </w:ins>
            <w:ins w:id="5305" w:author="Subrat" w:date="2016-07-28T05:58:00Z">
              <w:r w:rsidR="0074384B" w:rsidRPr="00BE62D3">
                <w:rPr>
                  <w:b/>
                  <w:rPrChange w:id="5306" w:author="Subrat" w:date="2016-07-30T00:53:00Z">
                    <w:rPr/>
                  </w:rPrChange>
                </w:rPr>
                <w:t xml:space="preserve"> </w:t>
              </w:r>
            </w:ins>
            <w:ins w:id="5307" w:author="ABPS" w:date="2016-07-28T03:27:00Z">
              <w:r w:rsidRPr="00BE62D3">
                <w:rPr>
                  <w:b/>
                  <w:rPrChange w:id="5308" w:author="Subrat" w:date="2016-07-30T00:53:00Z">
                    <w:rPr/>
                  </w:rPrChange>
                </w:rPr>
                <w:t>No.</w:t>
              </w:r>
            </w:ins>
          </w:p>
        </w:tc>
        <w:tc>
          <w:tcPr>
            <w:tcW w:w="3316" w:type="pct"/>
            <w:tcBorders>
              <w:top w:val="single" w:sz="4" w:space="0" w:color="auto"/>
              <w:left w:val="nil"/>
              <w:bottom w:val="single" w:sz="4" w:space="0" w:color="auto"/>
              <w:right w:val="single" w:sz="4" w:space="0" w:color="auto"/>
            </w:tcBorders>
            <w:shd w:val="clear" w:color="000000" w:fill="C5D9F1"/>
            <w:hideMark/>
            <w:tcPrChange w:id="5309" w:author="ABPS" w:date="2016-07-28T03:28:00Z">
              <w:tcPr>
                <w:tcW w:w="3450" w:type="pct"/>
                <w:gridSpan w:val="2"/>
                <w:tcBorders>
                  <w:top w:val="single" w:sz="4" w:space="0" w:color="auto"/>
                  <w:left w:val="nil"/>
                  <w:bottom w:val="single" w:sz="4" w:space="0" w:color="auto"/>
                  <w:right w:val="single" w:sz="4" w:space="0" w:color="auto"/>
                </w:tcBorders>
                <w:shd w:val="clear" w:color="000000" w:fill="C5D9F1"/>
                <w:hideMark/>
              </w:tcPr>
            </w:tcPrChange>
          </w:tcPr>
          <w:p w:rsidR="00106F91" w:rsidRPr="00BE62D3" w:rsidRDefault="008C3F69" w:rsidP="00BE62D3">
            <w:pPr>
              <w:jc w:val="center"/>
              <w:rPr>
                <w:ins w:id="5310" w:author="ABPS" w:date="2016-07-28T03:27:00Z"/>
                <w:b/>
                <w:rPrChange w:id="5311" w:author="Subrat" w:date="2016-07-30T00:53:00Z">
                  <w:rPr>
                    <w:ins w:id="5312" w:author="ABPS" w:date="2016-07-28T03:27:00Z"/>
                  </w:rPr>
                </w:rPrChange>
              </w:rPr>
              <w:pPrChange w:id="5313" w:author="Subrat" w:date="2016-07-30T00:53:00Z">
                <w:pPr>
                  <w:spacing w:line="240" w:lineRule="auto"/>
                  <w:jc w:val="center"/>
                </w:pPr>
              </w:pPrChange>
            </w:pPr>
            <w:ins w:id="5314" w:author="ABPS" w:date="2016-07-28T03:27:00Z">
              <w:r w:rsidRPr="00BE62D3">
                <w:rPr>
                  <w:b/>
                  <w:rPrChange w:id="5315" w:author="Subrat" w:date="2016-07-30T00:53:00Z">
                    <w:rPr/>
                  </w:rPrChange>
                </w:rPr>
                <w:t>Description of Directive</w:t>
              </w:r>
            </w:ins>
          </w:p>
        </w:tc>
        <w:tc>
          <w:tcPr>
            <w:tcW w:w="1236" w:type="pct"/>
            <w:tcBorders>
              <w:top w:val="single" w:sz="4" w:space="0" w:color="auto"/>
              <w:left w:val="nil"/>
              <w:bottom w:val="single" w:sz="4" w:space="0" w:color="auto"/>
              <w:right w:val="single" w:sz="4" w:space="0" w:color="auto"/>
            </w:tcBorders>
            <w:shd w:val="clear" w:color="000000" w:fill="C5D9F1"/>
            <w:hideMark/>
            <w:tcPrChange w:id="5316" w:author="ABPS" w:date="2016-07-28T03:28:00Z">
              <w:tcPr>
                <w:tcW w:w="1236" w:type="pct"/>
                <w:tcBorders>
                  <w:top w:val="single" w:sz="4" w:space="0" w:color="auto"/>
                  <w:left w:val="nil"/>
                  <w:bottom w:val="single" w:sz="4" w:space="0" w:color="auto"/>
                  <w:right w:val="single" w:sz="4" w:space="0" w:color="auto"/>
                </w:tcBorders>
                <w:shd w:val="clear" w:color="000000" w:fill="C5D9F1"/>
                <w:hideMark/>
              </w:tcPr>
            </w:tcPrChange>
          </w:tcPr>
          <w:p w:rsidR="00106F91" w:rsidRPr="00BE62D3" w:rsidRDefault="008C3F69" w:rsidP="00BE62D3">
            <w:pPr>
              <w:jc w:val="center"/>
              <w:rPr>
                <w:ins w:id="5317" w:author="ABPS" w:date="2016-07-28T03:27:00Z"/>
                <w:b/>
                <w:rPrChange w:id="5318" w:author="Subrat" w:date="2016-07-30T00:53:00Z">
                  <w:rPr>
                    <w:ins w:id="5319" w:author="ABPS" w:date="2016-07-28T03:27:00Z"/>
                  </w:rPr>
                </w:rPrChange>
              </w:rPr>
              <w:pPrChange w:id="5320" w:author="Subrat" w:date="2016-07-30T00:53:00Z">
                <w:pPr>
                  <w:spacing w:line="240" w:lineRule="auto"/>
                  <w:jc w:val="center"/>
                </w:pPr>
              </w:pPrChange>
            </w:pPr>
            <w:ins w:id="5321" w:author="ABPS" w:date="2016-07-28T03:27:00Z">
              <w:r w:rsidRPr="00BE62D3">
                <w:rPr>
                  <w:b/>
                  <w:rPrChange w:id="5322" w:author="Subrat" w:date="2016-07-30T00:53:00Z">
                    <w:rPr/>
                  </w:rPrChange>
                </w:rPr>
                <w:t>Time Period for compliance from the date of issue of the Tariff Order</w:t>
              </w:r>
            </w:ins>
          </w:p>
        </w:tc>
      </w:tr>
      <w:tr w:rsidR="008C3F69" w:rsidRPr="00835EE1" w:rsidTr="008C3F69">
        <w:trPr>
          <w:trHeight w:val="386"/>
          <w:ins w:id="5323" w:author="ABPS" w:date="2016-07-28T03:27:00Z"/>
          <w:trPrChange w:id="5324" w:author="ABPS" w:date="2016-07-28T03:28:00Z">
            <w:trPr>
              <w:trHeight w:val="386"/>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25"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26" w:author="ABPS" w:date="2016-07-28T03:27:00Z"/>
              </w:rPr>
              <w:pPrChange w:id="5327" w:author="Subrat" w:date="2016-07-30T00:54:00Z">
                <w:pPr>
                  <w:spacing w:line="240" w:lineRule="auto"/>
                </w:pPr>
              </w:pPrChange>
            </w:pPr>
            <w:ins w:id="5328" w:author="ABPS" w:date="2016-07-28T03:27:00Z">
              <w:r w:rsidRPr="00835EE1">
                <w:t>1</w:t>
              </w:r>
            </w:ins>
          </w:p>
        </w:tc>
        <w:tc>
          <w:tcPr>
            <w:tcW w:w="3316" w:type="pct"/>
            <w:tcBorders>
              <w:top w:val="nil"/>
              <w:left w:val="nil"/>
              <w:bottom w:val="single" w:sz="4" w:space="0" w:color="auto"/>
              <w:right w:val="single" w:sz="4" w:space="0" w:color="auto"/>
            </w:tcBorders>
            <w:shd w:val="clear" w:color="auto" w:fill="auto"/>
            <w:noWrap/>
            <w:hideMark/>
            <w:tcPrChange w:id="5329"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330" w:author="ABPS" w:date="2016-07-28T03:27:00Z"/>
              </w:rPr>
              <w:pPrChange w:id="5331" w:author="Subrat" w:date="2016-07-30T02:09:00Z">
                <w:pPr>
                  <w:spacing w:line="240" w:lineRule="auto"/>
                </w:pPr>
              </w:pPrChange>
            </w:pPr>
            <w:ins w:id="5332" w:author="ABPS" w:date="2016-07-28T03:27:00Z">
              <w:r w:rsidRPr="00835EE1">
                <w:t>The Commission directs the Licensee to pressingly pursue the GoUP for finalisation of the Transfer Scheme and submit a copy of the same.</w:t>
              </w:r>
            </w:ins>
          </w:p>
        </w:tc>
        <w:tc>
          <w:tcPr>
            <w:tcW w:w="1236" w:type="pct"/>
            <w:tcBorders>
              <w:top w:val="nil"/>
              <w:left w:val="nil"/>
              <w:bottom w:val="single" w:sz="4" w:space="0" w:color="auto"/>
              <w:right w:val="single" w:sz="4" w:space="0" w:color="auto"/>
            </w:tcBorders>
            <w:shd w:val="clear" w:color="auto" w:fill="auto"/>
            <w:hideMark/>
            <w:tcPrChange w:id="5333"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334" w:author="ABPS" w:date="2016-07-28T03:27:00Z"/>
              </w:rPr>
              <w:pPrChange w:id="5335" w:author="Subrat" w:date="2016-07-30T00:53:00Z">
                <w:pPr>
                  <w:spacing w:line="240" w:lineRule="auto"/>
                </w:pPr>
              </w:pPrChange>
            </w:pPr>
            <w:ins w:id="5336" w:author="ABPS" w:date="2016-07-28T03:27:00Z">
              <w:r w:rsidRPr="00835EE1">
                <w:t>Immediate</w:t>
              </w:r>
            </w:ins>
          </w:p>
        </w:tc>
      </w:tr>
      <w:tr w:rsidR="008C3F69" w:rsidRPr="00835EE1" w:rsidTr="008C3F69">
        <w:trPr>
          <w:trHeight w:val="945"/>
          <w:ins w:id="5337" w:author="ABPS" w:date="2016-07-28T03:27:00Z"/>
          <w:trPrChange w:id="5338"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39"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40" w:author="ABPS" w:date="2016-07-28T03:27:00Z"/>
              </w:rPr>
              <w:pPrChange w:id="5341" w:author="Subrat" w:date="2016-07-30T00:54:00Z">
                <w:pPr>
                  <w:spacing w:line="240" w:lineRule="auto"/>
                </w:pPr>
              </w:pPrChange>
            </w:pPr>
            <w:ins w:id="5342" w:author="ABPS" w:date="2016-07-28T03:27:00Z">
              <w:r w:rsidRPr="00835EE1">
                <w:t>2</w:t>
              </w:r>
            </w:ins>
          </w:p>
        </w:tc>
        <w:tc>
          <w:tcPr>
            <w:tcW w:w="3316" w:type="pct"/>
            <w:tcBorders>
              <w:top w:val="nil"/>
              <w:left w:val="nil"/>
              <w:bottom w:val="single" w:sz="4" w:space="0" w:color="auto"/>
              <w:right w:val="single" w:sz="4" w:space="0" w:color="auto"/>
            </w:tcBorders>
            <w:shd w:val="clear" w:color="auto" w:fill="auto"/>
            <w:noWrap/>
            <w:hideMark/>
            <w:tcPrChange w:id="5343"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344" w:author="ABPS" w:date="2016-07-28T03:27:00Z"/>
              </w:rPr>
              <w:pPrChange w:id="5345" w:author="Subrat" w:date="2016-07-30T02:09:00Z">
                <w:pPr>
                  <w:spacing w:line="240" w:lineRule="auto"/>
                </w:pPr>
              </w:pPrChange>
            </w:pPr>
            <w:ins w:id="5346" w:author="ABPS" w:date="2016-07-28T03:27:00Z">
              <w:r w:rsidRPr="00835EE1">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t>p</w:t>
              </w:r>
              <w:r w:rsidRPr="00835EE1">
                <w:t>etition for FY 2017-18.</w:t>
              </w:r>
            </w:ins>
          </w:p>
        </w:tc>
        <w:tc>
          <w:tcPr>
            <w:tcW w:w="1236" w:type="pct"/>
            <w:tcBorders>
              <w:top w:val="nil"/>
              <w:left w:val="nil"/>
              <w:bottom w:val="single" w:sz="4" w:space="0" w:color="auto"/>
              <w:right w:val="single" w:sz="4" w:space="0" w:color="auto"/>
            </w:tcBorders>
            <w:shd w:val="clear" w:color="auto" w:fill="auto"/>
            <w:hideMark/>
            <w:tcPrChange w:id="5347"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348" w:author="ABPS" w:date="2016-07-28T03:27:00Z"/>
              </w:rPr>
              <w:pPrChange w:id="5349" w:author="Subrat" w:date="2016-07-30T00:53:00Z">
                <w:pPr>
                  <w:spacing w:line="240" w:lineRule="auto"/>
                </w:pPr>
              </w:pPrChange>
            </w:pPr>
            <w:ins w:id="5350" w:author="ABPS" w:date="2016-07-28T03:27:00Z">
              <w:r>
                <w:t>With</w:t>
              </w:r>
              <w:r w:rsidRPr="00835EE1">
                <w:t xml:space="preserve"> next ARR filings</w:t>
              </w:r>
            </w:ins>
          </w:p>
        </w:tc>
      </w:tr>
      <w:tr w:rsidR="008C3F69" w:rsidRPr="00835EE1" w:rsidTr="008C3F69">
        <w:trPr>
          <w:trHeight w:val="530"/>
          <w:ins w:id="5351" w:author="ABPS" w:date="2016-07-28T03:27:00Z"/>
          <w:trPrChange w:id="5352" w:author="ABPS" w:date="2016-07-28T03:28:00Z">
            <w:trPr>
              <w:trHeight w:val="530"/>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53"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54" w:author="ABPS" w:date="2016-07-28T03:27:00Z"/>
              </w:rPr>
              <w:pPrChange w:id="5355" w:author="Subrat" w:date="2016-07-30T00:54:00Z">
                <w:pPr>
                  <w:spacing w:line="240" w:lineRule="auto"/>
                </w:pPr>
              </w:pPrChange>
            </w:pPr>
            <w:ins w:id="5356" w:author="ABPS" w:date="2016-07-28T03:27:00Z">
              <w:r w:rsidRPr="00835EE1">
                <w:t>3</w:t>
              </w:r>
            </w:ins>
          </w:p>
        </w:tc>
        <w:tc>
          <w:tcPr>
            <w:tcW w:w="3316" w:type="pct"/>
            <w:tcBorders>
              <w:top w:val="nil"/>
              <w:left w:val="nil"/>
              <w:bottom w:val="single" w:sz="4" w:space="0" w:color="auto"/>
              <w:right w:val="single" w:sz="4" w:space="0" w:color="auto"/>
            </w:tcBorders>
            <w:shd w:val="clear" w:color="auto" w:fill="auto"/>
            <w:noWrap/>
            <w:hideMark/>
            <w:tcPrChange w:id="5357"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358" w:author="ABPS" w:date="2016-07-28T03:27:00Z"/>
              </w:rPr>
              <w:pPrChange w:id="5359" w:author="Subrat" w:date="2016-07-30T02:09:00Z">
                <w:pPr>
                  <w:spacing w:line="240" w:lineRule="auto"/>
                </w:pPr>
              </w:pPrChange>
            </w:pPr>
            <w:ins w:id="5360" w:author="ABPS" w:date="2016-07-28T03:27:00Z">
              <w:r w:rsidRPr="00835EE1">
                <w:t>The Commission directs the Licensee to frame an appropriate policy on capitalization of (i) employee costs, and (ii) A&amp;G expenses.</w:t>
              </w:r>
            </w:ins>
          </w:p>
        </w:tc>
        <w:tc>
          <w:tcPr>
            <w:tcW w:w="1236" w:type="pct"/>
            <w:tcBorders>
              <w:top w:val="nil"/>
              <w:left w:val="nil"/>
              <w:bottom w:val="single" w:sz="4" w:space="0" w:color="auto"/>
              <w:right w:val="single" w:sz="4" w:space="0" w:color="auto"/>
            </w:tcBorders>
            <w:shd w:val="clear" w:color="auto" w:fill="auto"/>
            <w:hideMark/>
            <w:tcPrChange w:id="5361"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362" w:author="ABPS" w:date="2016-07-28T03:27:00Z"/>
              </w:rPr>
              <w:pPrChange w:id="5363" w:author="Subrat" w:date="2016-07-30T00:53:00Z">
                <w:pPr>
                  <w:spacing w:line="240" w:lineRule="auto"/>
                </w:pPr>
              </w:pPrChange>
            </w:pPr>
            <w:ins w:id="5364" w:author="ABPS" w:date="2016-07-28T03:27:00Z">
              <w:r w:rsidRPr="00835EE1">
                <w:t>Immediate</w:t>
              </w:r>
            </w:ins>
          </w:p>
        </w:tc>
      </w:tr>
      <w:tr w:rsidR="008C3F69" w:rsidRPr="00835EE1" w:rsidTr="008C3F69">
        <w:trPr>
          <w:trHeight w:val="575"/>
          <w:ins w:id="5365" w:author="ABPS" w:date="2016-07-28T03:27:00Z"/>
          <w:trPrChange w:id="5366" w:author="ABPS" w:date="2016-07-28T03:28:00Z">
            <w:trPr>
              <w:trHeight w:val="57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67"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68" w:author="ABPS" w:date="2016-07-28T03:27:00Z"/>
              </w:rPr>
              <w:pPrChange w:id="5369" w:author="Subrat" w:date="2016-07-30T00:54:00Z">
                <w:pPr>
                  <w:spacing w:line="240" w:lineRule="auto"/>
                </w:pPr>
              </w:pPrChange>
            </w:pPr>
            <w:ins w:id="5370" w:author="ABPS" w:date="2016-07-28T03:27:00Z">
              <w:r w:rsidRPr="00835EE1">
                <w:t>4</w:t>
              </w:r>
            </w:ins>
          </w:p>
        </w:tc>
        <w:tc>
          <w:tcPr>
            <w:tcW w:w="3316" w:type="pct"/>
            <w:tcBorders>
              <w:top w:val="nil"/>
              <w:left w:val="nil"/>
              <w:bottom w:val="single" w:sz="4" w:space="0" w:color="auto"/>
              <w:right w:val="single" w:sz="4" w:space="0" w:color="auto"/>
            </w:tcBorders>
            <w:shd w:val="clear" w:color="auto" w:fill="auto"/>
            <w:noWrap/>
            <w:hideMark/>
            <w:tcPrChange w:id="5371"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372" w:author="ABPS" w:date="2016-07-28T03:27:00Z"/>
              </w:rPr>
              <w:pPrChange w:id="5373" w:author="Subrat" w:date="2016-07-30T02:09:00Z">
                <w:pPr>
                  <w:spacing w:line="240" w:lineRule="auto"/>
                </w:pPr>
              </w:pPrChange>
            </w:pPr>
            <w:ins w:id="5374" w:author="ABPS" w:date="2016-07-28T03:27:00Z">
              <w:r w:rsidRPr="00835EE1">
                <w:t>The Commission directs the Licensee to submit Fresh Actuarial Valuation Study Report in respect to employee expenses.</w:t>
              </w:r>
            </w:ins>
          </w:p>
        </w:tc>
        <w:tc>
          <w:tcPr>
            <w:tcW w:w="1236" w:type="pct"/>
            <w:tcBorders>
              <w:top w:val="nil"/>
              <w:left w:val="nil"/>
              <w:bottom w:val="single" w:sz="4" w:space="0" w:color="auto"/>
              <w:right w:val="single" w:sz="4" w:space="0" w:color="auto"/>
            </w:tcBorders>
            <w:shd w:val="clear" w:color="auto" w:fill="auto"/>
            <w:hideMark/>
            <w:tcPrChange w:id="5375"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376" w:author="ABPS" w:date="2016-07-28T03:27:00Z"/>
              </w:rPr>
              <w:pPrChange w:id="5377" w:author="Subrat" w:date="2016-07-30T00:53:00Z">
                <w:pPr>
                  <w:spacing w:line="240" w:lineRule="auto"/>
                </w:pPr>
              </w:pPrChange>
            </w:pPr>
            <w:ins w:id="5378" w:author="ABPS" w:date="2016-07-28T03:27:00Z">
              <w:r w:rsidRPr="00835EE1">
                <w:t>Immediate</w:t>
              </w:r>
            </w:ins>
          </w:p>
        </w:tc>
      </w:tr>
      <w:tr w:rsidR="008C3F69" w:rsidRPr="00835EE1" w:rsidTr="008C3F69">
        <w:trPr>
          <w:trHeight w:val="945"/>
          <w:ins w:id="5379" w:author="ABPS" w:date="2016-07-28T03:27:00Z"/>
          <w:trPrChange w:id="5380"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81"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82" w:author="ABPS" w:date="2016-07-28T03:27:00Z"/>
              </w:rPr>
              <w:pPrChange w:id="5383" w:author="Subrat" w:date="2016-07-30T00:54:00Z">
                <w:pPr>
                  <w:spacing w:line="240" w:lineRule="auto"/>
                </w:pPr>
              </w:pPrChange>
            </w:pPr>
            <w:ins w:id="5384" w:author="ABPS" w:date="2016-07-28T03:27:00Z">
              <w:r w:rsidRPr="00835EE1">
                <w:t>5</w:t>
              </w:r>
            </w:ins>
          </w:p>
        </w:tc>
        <w:tc>
          <w:tcPr>
            <w:tcW w:w="3316" w:type="pct"/>
            <w:tcBorders>
              <w:top w:val="nil"/>
              <w:left w:val="nil"/>
              <w:bottom w:val="single" w:sz="4" w:space="0" w:color="auto"/>
              <w:right w:val="single" w:sz="4" w:space="0" w:color="auto"/>
            </w:tcBorders>
            <w:shd w:val="clear" w:color="auto" w:fill="auto"/>
            <w:noWrap/>
            <w:hideMark/>
            <w:tcPrChange w:id="5385"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386" w:author="ABPS" w:date="2016-07-28T03:27:00Z"/>
              </w:rPr>
              <w:pPrChange w:id="5387" w:author="Subrat" w:date="2016-07-30T02:09:00Z">
                <w:pPr>
                  <w:spacing w:line="240" w:lineRule="auto"/>
                </w:pPr>
              </w:pPrChange>
            </w:pPr>
            <w:ins w:id="5388" w:author="ABPS" w:date="2016-07-28T03:27:00Z">
              <w:r w:rsidRPr="00835EE1">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ins>
          </w:p>
        </w:tc>
        <w:tc>
          <w:tcPr>
            <w:tcW w:w="1236" w:type="pct"/>
            <w:tcBorders>
              <w:top w:val="nil"/>
              <w:left w:val="nil"/>
              <w:bottom w:val="single" w:sz="4" w:space="0" w:color="auto"/>
              <w:right w:val="single" w:sz="4" w:space="0" w:color="auto"/>
            </w:tcBorders>
            <w:shd w:val="clear" w:color="auto" w:fill="auto"/>
            <w:hideMark/>
            <w:tcPrChange w:id="5389"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390" w:author="ABPS" w:date="2016-07-28T03:27:00Z"/>
              </w:rPr>
              <w:pPrChange w:id="5391" w:author="Subrat" w:date="2016-07-30T00:53:00Z">
                <w:pPr>
                  <w:spacing w:line="240" w:lineRule="auto"/>
                </w:pPr>
              </w:pPrChange>
            </w:pPr>
            <w:ins w:id="5392" w:author="ABPS" w:date="2016-07-28T03:27:00Z">
              <w:r w:rsidRPr="00835EE1">
                <w:t>Immediate</w:t>
              </w:r>
            </w:ins>
          </w:p>
        </w:tc>
      </w:tr>
      <w:tr w:rsidR="008C3F69" w:rsidRPr="00835EE1" w:rsidTr="008C3F69">
        <w:trPr>
          <w:trHeight w:val="242"/>
          <w:ins w:id="5393" w:author="ABPS" w:date="2016-07-28T03:27:00Z"/>
          <w:trPrChange w:id="5394" w:author="ABPS" w:date="2016-07-28T03:28: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395"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396" w:author="ABPS" w:date="2016-07-28T03:27:00Z"/>
              </w:rPr>
              <w:pPrChange w:id="5397" w:author="Subrat" w:date="2016-07-30T00:54:00Z">
                <w:pPr>
                  <w:spacing w:line="240" w:lineRule="auto"/>
                </w:pPr>
              </w:pPrChange>
            </w:pPr>
            <w:ins w:id="5398" w:author="ABPS" w:date="2016-07-28T03:27:00Z">
              <w:r w:rsidRPr="00835EE1">
                <w:t>6</w:t>
              </w:r>
            </w:ins>
          </w:p>
        </w:tc>
        <w:tc>
          <w:tcPr>
            <w:tcW w:w="3316" w:type="pct"/>
            <w:tcBorders>
              <w:top w:val="nil"/>
              <w:left w:val="nil"/>
              <w:bottom w:val="single" w:sz="4" w:space="0" w:color="auto"/>
              <w:right w:val="single" w:sz="4" w:space="0" w:color="auto"/>
            </w:tcBorders>
            <w:shd w:val="clear" w:color="auto" w:fill="auto"/>
            <w:noWrap/>
            <w:hideMark/>
            <w:tcPrChange w:id="5399"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00" w:author="ABPS" w:date="2016-07-28T03:27:00Z"/>
              </w:rPr>
              <w:pPrChange w:id="5401" w:author="Subrat" w:date="2016-07-30T02:09:00Z">
                <w:pPr>
                  <w:spacing w:line="240" w:lineRule="auto"/>
                </w:pPr>
              </w:pPrChange>
            </w:pPr>
            <w:ins w:id="5402" w:author="ABPS" w:date="2016-07-28T03:27:00Z">
              <w:r w:rsidRPr="00835EE1">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ins>
          </w:p>
        </w:tc>
        <w:tc>
          <w:tcPr>
            <w:tcW w:w="1236" w:type="pct"/>
            <w:tcBorders>
              <w:top w:val="nil"/>
              <w:left w:val="nil"/>
              <w:bottom w:val="single" w:sz="4" w:space="0" w:color="auto"/>
              <w:right w:val="single" w:sz="4" w:space="0" w:color="auto"/>
            </w:tcBorders>
            <w:shd w:val="clear" w:color="auto" w:fill="auto"/>
            <w:hideMark/>
            <w:tcPrChange w:id="5403"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04" w:author="ABPS" w:date="2016-07-28T03:27:00Z"/>
              </w:rPr>
              <w:pPrChange w:id="5405" w:author="Subrat" w:date="2016-07-30T00:53:00Z">
                <w:pPr>
                  <w:spacing w:line="240" w:lineRule="auto"/>
                </w:pPr>
              </w:pPrChange>
            </w:pPr>
            <w:ins w:id="5406" w:author="ABPS" w:date="2016-07-28T03:27:00Z">
              <w:r w:rsidRPr="00835EE1">
                <w:t>Immediate</w:t>
              </w:r>
            </w:ins>
          </w:p>
        </w:tc>
      </w:tr>
      <w:tr w:rsidR="008C3F69" w:rsidRPr="00835EE1" w:rsidTr="008C3F69">
        <w:trPr>
          <w:trHeight w:val="945"/>
          <w:ins w:id="5407" w:author="ABPS" w:date="2016-07-28T03:27:00Z"/>
          <w:trPrChange w:id="5408"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09"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10" w:author="ABPS" w:date="2016-07-28T03:27:00Z"/>
              </w:rPr>
              <w:pPrChange w:id="5411" w:author="Subrat" w:date="2016-07-30T00:54:00Z">
                <w:pPr>
                  <w:spacing w:line="240" w:lineRule="auto"/>
                </w:pPr>
              </w:pPrChange>
            </w:pPr>
            <w:ins w:id="5412" w:author="ABPS" w:date="2016-07-28T03:27:00Z">
              <w:r w:rsidRPr="00835EE1">
                <w:lastRenderedPageBreak/>
                <w:t>7</w:t>
              </w:r>
            </w:ins>
          </w:p>
        </w:tc>
        <w:tc>
          <w:tcPr>
            <w:tcW w:w="3316" w:type="pct"/>
            <w:tcBorders>
              <w:top w:val="nil"/>
              <w:left w:val="nil"/>
              <w:bottom w:val="single" w:sz="4" w:space="0" w:color="auto"/>
              <w:right w:val="single" w:sz="4" w:space="0" w:color="auto"/>
            </w:tcBorders>
            <w:shd w:val="clear" w:color="auto" w:fill="auto"/>
            <w:noWrap/>
            <w:hideMark/>
            <w:tcPrChange w:id="5413"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14" w:author="ABPS" w:date="2016-07-28T03:27:00Z"/>
              </w:rPr>
              <w:pPrChange w:id="5415" w:author="Subrat" w:date="2016-07-30T02:09:00Z">
                <w:pPr>
                  <w:spacing w:line="240" w:lineRule="auto"/>
                </w:pPr>
              </w:pPrChange>
            </w:pPr>
            <w:ins w:id="5416" w:author="ABPS" w:date="2016-07-28T03:27:00Z">
              <w:r w:rsidRPr="00835EE1">
                <w:t xml:space="preserve">The Commission directs the Licensee to submit a business plan for the control period i.e. from April 1, 2017 to March 31, 2020   in accordance with Regulation </w:t>
              </w:r>
              <w:r>
                <w:t xml:space="preserve">5, </w:t>
              </w:r>
              <w:r w:rsidRPr="00835EE1">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t>is over</w:t>
              </w:r>
              <w:r w:rsidRPr="00835EE1">
                <w:t>.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417"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18" w:author="ABPS" w:date="2016-07-28T03:27:00Z"/>
              </w:rPr>
              <w:pPrChange w:id="5419" w:author="Subrat" w:date="2016-07-30T00:53:00Z">
                <w:pPr>
                  <w:spacing w:line="240" w:lineRule="auto"/>
                </w:pPr>
              </w:pPrChange>
            </w:pPr>
            <w:ins w:id="5420" w:author="ABPS" w:date="2016-07-28T03:27:00Z">
              <w:r w:rsidRPr="00835EE1">
                <w:t>Immediate</w:t>
              </w:r>
            </w:ins>
          </w:p>
        </w:tc>
      </w:tr>
      <w:tr w:rsidR="008C3F69" w:rsidRPr="00835EE1" w:rsidTr="008C3F69">
        <w:trPr>
          <w:trHeight w:val="242"/>
          <w:ins w:id="5421" w:author="ABPS" w:date="2016-07-28T03:27:00Z"/>
          <w:trPrChange w:id="5422" w:author="ABPS" w:date="2016-07-28T03:28: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23"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24" w:author="ABPS" w:date="2016-07-28T03:27:00Z"/>
              </w:rPr>
              <w:pPrChange w:id="5425" w:author="Subrat" w:date="2016-07-30T00:54:00Z">
                <w:pPr>
                  <w:spacing w:line="240" w:lineRule="auto"/>
                </w:pPr>
              </w:pPrChange>
            </w:pPr>
            <w:ins w:id="5426" w:author="ABPS" w:date="2016-07-28T03:27:00Z">
              <w:r w:rsidRPr="00835EE1">
                <w:t>8</w:t>
              </w:r>
            </w:ins>
          </w:p>
        </w:tc>
        <w:tc>
          <w:tcPr>
            <w:tcW w:w="3316" w:type="pct"/>
            <w:tcBorders>
              <w:top w:val="nil"/>
              <w:left w:val="nil"/>
              <w:bottom w:val="single" w:sz="4" w:space="0" w:color="auto"/>
              <w:right w:val="single" w:sz="4" w:space="0" w:color="auto"/>
            </w:tcBorders>
            <w:shd w:val="clear" w:color="auto" w:fill="auto"/>
            <w:noWrap/>
            <w:hideMark/>
            <w:tcPrChange w:id="5427"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28" w:author="ABPS" w:date="2016-07-28T03:27:00Z"/>
              </w:rPr>
              <w:pPrChange w:id="5429" w:author="Subrat" w:date="2016-07-30T02:09:00Z">
                <w:pPr>
                  <w:spacing w:line="240" w:lineRule="auto"/>
                </w:pPr>
              </w:pPrChange>
            </w:pPr>
            <w:ins w:id="5430" w:author="ABPS" w:date="2016-07-28T03:27:00Z">
              <w:r w:rsidRPr="00835EE1">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t>is over</w:t>
              </w:r>
              <w:r w:rsidRPr="00835EE1">
                <w:t>.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431"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32" w:author="ABPS" w:date="2016-07-28T03:27:00Z"/>
              </w:rPr>
              <w:pPrChange w:id="5433" w:author="Subrat" w:date="2016-07-30T00:53:00Z">
                <w:pPr>
                  <w:spacing w:line="240" w:lineRule="auto"/>
                </w:pPr>
              </w:pPrChange>
            </w:pPr>
            <w:ins w:id="5434" w:author="ABPS" w:date="2016-07-28T03:27:00Z">
              <w:r w:rsidRPr="00835EE1">
                <w:t>Immediate</w:t>
              </w:r>
            </w:ins>
          </w:p>
        </w:tc>
      </w:tr>
      <w:tr w:rsidR="008C3F69" w:rsidRPr="00835EE1" w:rsidTr="008C3F69">
        <w:trPr>
          <w:trHeight w:val="728"/>
          <w:ins w:id="5435" w:author="ABPS" w:date="2016-07-28T03:27:00Z"/>
          <w:trPrChange w:id="5436" w:author="ABPS" w:date="2016-07-28T03:28:00Z">
            <w:trPr>
              <w:trHeight w:val="728"/>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37"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38" w:author="ABPS" w:date="2016-07-28T03:27:00Z"/>
              </w:rPr>
              <w:pPrChange w:id="5439" w:author="Subrat" w:date="2016-07-30T00:54:00Z">
                <w:pPr>
                  <w:spacing w:line="240" w:lineRule="auto"/>
                </w:pPr>
              </w:pPrChange>
            </w:pPr>
            <w:ins w:id="5440" w:author="ABPS" w:date="2016-07-28T03:27:00Z">
              <w:r w:rsidRPr="00835EE1">
                <w:t>9</w:t>
              </w:r>
            </w:ins>
          </w:p>
        </w:tc>
        <w:tc>
          <w:tcPr>
            <w:tcW w:w="3316" w:type="pct"/>
            <w:tcBorders>
              <w:top w:val="nil"/>
              <w:left w:val="nil"/>
              <w:bottom w:val="single" w:sz="4" w:space="0" w:color="auto"/>
              <w:right w:val="single" w:sz="4" w:space="0" w:color="auto"/>
            </w:tcBorders>
            <w:shd w:val="clear" w:color="auto" w:fill="auto"/>
            <w:noWrap/>
            <w:hideMark/>
            <w:tcPrChange w:id="5441"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42" w:author="ABPS" w:date="2016-07-28T03:27:00Z"/>
              </w:rPr>
              <w:pPrChange w:id="5443" w:author="Subrat" w:date="2016-07-30T02:09:00Z">
                <w:pPr>
                  <w:spacing w:line="240" w:lineRule="auto"/>
                </w:pPr>
              </w:pPrChange>
            </w:pPr>
            <w:ins w:id="5444" w:author="ABPS" w:date="2016-07-28T03:27:00Z">
              <w:r w:rsidRPr="00835EE1">
                <w:t>The Commission directs the Licensee to ensure 100 % compliance of the Commission's Orders and targets to achieve 100% metering. The Licensee should submit the Quarterly progress report in this regard</w:t>
              </w:r>
            </w:ins>
          </w:p>
        </w:tc>
        <w:tc>
          <w:tcPr>
            <w:tcW w:w="1236" w:type="pct"/>
            <w:tcBorders>
              <w:top w:val="nil"/>
              <w:left w:val="nil"/>
              <w:bottom w:val="single" w:sz="4" w:space="0" w:color="auto"/>
              <w:right w:val="single" w:sz="4" w:space="0" w:color="auto"/>
            </w:tcBorders>
            <w:shd w:val="clear" w:color="auto" w:fill="auto"/>
            <w:hideMark/>
            <w:tcPrChange w:id="5445"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46" w:author="ABPS" w:date="2016-07-28T03:27:00Z"/>
              </w:rPr>
              <w:pPrChange w:id="5447" w:author="Subrat" w:date="2016-07-30T00:53:00Z">
                <w:pPr>
                  <w:spacing w:line="240" w:lineRule="auto"/>
                </w:pPr>
              </w:pPrChange>
            </w:pPr>
            <w:ins w:id="5448" w:author="ABPS" w:date="2016-07-28T03:27:00Z">
              <w:r w:rsidRPr="00835EE1">
                <w:t>Immediate</w:t>
              </w:r>
            </w:ins>
          </w:p>
        </w:tc>
      </w:tr>
      <w:tr w:rsidR="008C3F69" w:rsidRPr="00835EE1" w:rsidTr="008C3F69">
        <w:trPr>
          <w:trHeight w:val="755"/>
          <w:ins w:id="5449" w:author="ABPS" w:date="2016-07-28T03:27:00Z"/>
          <w:trPrChange w:id="5450" w:author="ABPS" w:date="2016-07-28T03:28:00Z">
            <w:trPr>
              <w:trHeight w:val="75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51"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52" w:author="ABPS" w:date="2016-07-28T03:27:00Z"/>
              </w:rPr>
              <w:pPrChange w:id="5453" w:author="Subrat" w:date="2016-07-30T00:54:00Z">
                <w:pPr>
                  <w:spacing w:line="240" w:lineRule="auto"/>
                </w:pPr>
              </w:pPrChange>
            </w:pPr>
            <w:ins w:id="5454" w:author="ABPS" w:date="2016-07-28T03:27:00Z">
              <w:r w:rsidRPr="00835EE1">
                <w:t>1</w:t>
              </w:r>
              <w:r>
                <w:t>0</w:t>
              </w:r>
            </w:ins>
          </w:p>
        </w:tc>
        <w:tc>
          <w:tcPr>
            <w:tcW w:w="3316" w:type="pct"/>
            <w:tcBorders>
              <w:top w:val="nil"/>
              <w:left w:val="nil"/>
              <w:bottom w:val="single" w:sz="4" w:space="0" w:color="auto"/>
              <w:right w:val="single" w:sz="4" w:space="0" w:color="auto"/>
            </w:tcBorders>
            <w:shd w:val="clear" w:color="auto" w:fill="auto"/>
            <w:noWrap/>
            <w:hideMark/>
            <w:tcPrChange w:id="5455"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56" w:author="ABPS" w:date="2016-07-28T03:27:00Z"/>
              </w:rPr>
              <w:pPrChange w:id="5457" w:author="Subrat" w:date="2016-07-30T02:09:00Z">
                <w:pPr>
                  <w:spacing w:line="240" w:lineRule="auto"/>
                </w:pPr>
              </w:pPrChange>
            </w:pPr>
            <w:ins w:id="5458" w:author="ABPS" w:date="2016-07-28T03:27:00Z">
              <w:r w:rsidRPr="00835EE1">
                <w:t>The Commission directs the Licensee to submit data related to its peak demand and off peak demand in MW along with its sales projections in accordance with Clause 3.1.4 of the Distribution Tariff Regulations. Licensee should submit the same for its licensee area.</w:t>
              </w:r>
            </w:ins>
          </w:p>
        </w:tc>
        <w:tc>
          <w:tcPr>
            <w:tcW w:w="1236" w:type="pct"/>
            <w:tcBorders>
              <w:top w:val="nil"/>
              <w:left w:val="nil"/>
              <w:bottom w:val="single" w:sz="4" w:space="0" w:color="auto"/>
              <w:right w:val="single" w:sz="4" w:space="0" w:color="auto"/>
            </w:tcBorders>
            <w:shd w:val="clear" w:color="auto" w:fill="auto"/>
            <w:hideMark/>
            <w:tcPrChange w:id="5459"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60" w:author="ABPS" w:date="2016-07-28T03:27:00Z"/>
              </w:rPr>
              <w:pPrChange w:id="5461" w:author="Subrat" w:date="2016-07-30T00:53:00Z">
                <w:pPr>
                  <w:spacing w:line="240" w:lineRule="auto"/>
                </w:pPr>
              </w:pPrChange>
            </w:pPr>
            <w:ins w:id="5462" w:author="ABPS" w:date="2016-07-28T03:27:00Z">
              <w:r w:rsidRPr="00835EE1">
                <w:t>Immediate</w:t>
              </w:r>
            </w:ins>
          </w:p>
        </w:tc>
      </w:tr>
      <w:tr w:rsidR="008C3F69" w:rsidRPr="00835EE1" w:rsidTr="008C3F69">
        <w:trPr>
          <w:trHeight w:val="341"/>
          <w:ins w:id="5463" w:author="ABPS" w:date="2016-07-28T03:27:00Z"/>
          <w:trPrChange w:id="5464" w:author="ABPS" w:date="2016-07-28T03:28:00Z">
            <w:trPr>
              <w:trHeight w:val="341"/>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65"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66" w:author="ABPS" w:date="2016-07-28T03:27:00Z"/>
              </w:rPr>
              <w:pPrChange w:id="5467" w:author="Subrat" w:date="2016-07-30T00:54:00Z">
                <w:pPr>
                  <w:spacing w:line="240" w:lineRule="auto"/>
                </w:pPr>
              </w:pPrChange>
            </w:pPr>
            <w:ins w:id="5468" w:author="ABPS" w:date="2016-07-28T03:27:00Z">
              <w:r w:rsidRPr="00835EE1">
                <w:t>1</w:t>
              </w:r>
              <w:r>
                <w:t>1</w:t>
              </w:r>
            </w:ins>
          </w:p>
        </w:tc>
        <w:tc>
          <w:tcPr>
            <w:tcW w:w="3316" w:type="pct"/>
            <w:tcBorders>
              <w:top w:val="nil"/>
              <w:left w:val="nil"/>
              <w:bottom w:val="single" w:sz="4" w:space="0" w:color="auto"/>
              <w:right w:val="single" w:sz="4" w:space="0" w:color="auto"/>
            </w:tcBorders>
            <w:shd w:val="clear" w:color="auto" w:fill="auto"/>
            <w:noWrap/>
            <w:hideMark/>
            <w:tcPrChange w:id="5469"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70" w:author="ABPS" w:date="2016-07-28T03:27:00Z"/>
              </w:rPr>
              <w:pPrChange w:id="5471" w:author="Subrat" w:date="2016-07-30T02:09:00Z">
                <w:pPr>
                  <w:spacing w:line="240" w:lineRule="auto"/>
                </w:pPr>
              </w:pPrChange>
            </w:pPr>
            <w:ins w:id="5472" w:author="ABPS" w:date="2016-07-28T03:27:00Z">
              <w:r w:rsidRPr="00835EE1">
                <w:t xml:space="preserve">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w:t>
              </w:r>
              <w:r w:rsidRPr="00835EE1">
                <w:lastRenderedPageBreak/>
                <w:t>2015-16.</w:t>
              </w:r>
            </w:ins>
          </w:p>
        </w:tc>
        <w:tc>
          <w:tcPr>
            <w:tcW w:w="1236" w:type="pct"/>
            <w:tcBorders>
              <w:top w:val="nil"/>
              <w:left w:val="nil"/>
              <w:bottom w:val="single" w:sz="4" w:space="0" w:color="auto"/>
              <w:right w:val="single" w:sz="4" w:space="0" w:color="auto"/>
            </w:tcBorders>
            <w:shd w:val="clear" w:color="auto" w:fill="auto"/>
            <w:hideMark/>
            <w:tcPrChange w:id="5473"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74" w:author="ABPS" w:date="2016-07-28T03:27:00Z"/>
              </w:rPr>
              <w:pPrChange w:id="5475" w:author="Subrat" w:date="2016-07-30T00:53:00Z">
                <w:pPr>
                  <w:spacing w:line="240" w:lineRule="auto"/>
                </w:pPr>
              </w:pPrChange>
            </w:pPr>
            <w:ins w:id="5476" w:author="ABPS" w:date="2016-07-28T03:27:00Z">
              <w:r w:rsidRPr="00835EE1">
                <w:lastRenderedPageBreak/>
                <w:t>Immediate</w:t>
              </w:r>
            </w:ins>
          </w:p>
        </w:tc>
      </w:tr>
      <w:tr w:rsidR="008C3F69" w:rsidRPr="00835EE1" w:rsidTr="008C3F69">
        <w:trPr>
          <w:trHeight w:val="945"/>
          <w:ins w:id="5477" w:author="ABPS" w:date="2016-07-28T03:27:00Z"/>
          <w:trPrChange w:id="5478"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79"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80" w:author="ABPS" w:date="2016-07-28T03:27:00Z"/>
              </w:rPr>
              <w:pPrChange w:id="5481" w:author="Subrat" w:date="2016-07-30T00:54:00Z">
                <w:pPr>
                  <w:spacing w:line="240" w:lineRule="auto"/>
                </w:pPr>
              </w:pPrChange>
            </w:pPr>
            <w:ins w:id="5482" w:author="ABPS" w:date="2016-07-28T03:27:00Z">
              <w:r w:rsidRPr="00835EE1">
                <w:lastRenderedPageBreak/>
                <w:t>1</w:t>
              </w:r>
              <w:r>
                <w:t>2</w:t>
              </w:r>
            </w:ins>
          </w:p>
        </w:tc>
        <w:tc>
          <w:tcPr>
            <w:tcW w:w="3316" w:type="pct"/>
            <w:tcBorders>
              <w:top w:val="nil"/>
              <w:left w:val="nil"/>
              <w:bottom w:val="single" w:sz="4" w:space="0" w:color="auto"/>
              <w:right w:val="single" w:sz="4" w:space="0" w:color="auto"/>
            </w:tcBorders>
            <w:shd w:val="clear" w:color="auto" w:fill="auto"/>
            <w:noWrap/>
            <w:hideMark/>
            <w:tcPrChange w:id="5483"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84" w:author="ABPS" w:date="2016-07-28T03:27:00Z"/>
              </w:rPr>
              <w:pPrChange w:id="5485" w:author="Subrat" w:date="2016-07-30T02:09:00Z">
                <w:pPr>
                  <w:spacing w:line="240" w:lineRule="auto"/>
                </w:pPr>
              </w:pPrChange>
            </w:pPr>
            <w:ins w:id="5486" w:author="ABPS" w:date="2016-07-28T03:27:00Z">
              <w:r w:rsidRPr="00835EE1">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ins>
          </w:p>
        </w:tc>
        <w:tc>
          <w:tcPr>
            <w:tcW w:w="1236" w:type="pct"/>
            <w:tcBorders>
              <w:top w:val="nil"/>
              <w:left w:val="nil"/>
              <w:bottom w:val="single" w:sz="4" w:space="0" w:color="auto"/>
              <w:right w:val="single" w:sz="4" w:space="0" w:color="auto"/>
            </w:tcBorders>
            <w:shd w:val="clear" w:color="auto" w:fill="auto"/>
            <w:hideMark/>
            <w:tcPrChange w:id="5487"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488" w:author="ABPS" w:date="2016-07-28T03:27:00Z"/>
              </w:rPr>
              <w:pPrChange w:id="5489" w:author="Subrat" w:date="2016-07-30T00:53:00Z">
                <w:pPr>
                  <w:spacing w:line="240" w:lineRule="auto"/>
                </w:pPr>
              </w:pPrChange>
            </w:pPr>
            <w:ins w:id="5490" w:author="ABPS" w:date="2016-07-28T03:27:00Z">
              <w:r w:rsidRPr="00835EE1">
                <w:t>Immediate</w:t>
              </w:r>
            </w:ins>
          </w:p>
        </w:tc>
      </w:tr>
      <w:tr w:rsidR="008C3F69" w:rsidRPr="00835EE1" w:rsidTr="008C3F69">
        <w:trPr>
          <w:trHeight w:val="945"/>
          <w:ins w:id="5491" w:author="ABPS" w:date="2016-07-28T03:27:00Z"/>
          <w:trPrChange w:id="5492"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493"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494" w:author="ABPS" w:date="2016-07-28T03:27:00Z"/>
              </w:rPr>
              <w:pPrChange w:id="5495" w:author="Subrat" w:date="2016-07-30T00:54:00Z">
                <w:pPr>
                  <w:spacing w:line="240" w:lineRule="auto"/>
                </w:pPr>
              </w:pPrChange>
            </w:pPr>
            <w:ins w:id="5496" w:author="ABPS" w:date="2016-07-28T03:27:00Z">
              <w:r w:rsidRPr="00835EE1">
                <w:t>1</w:t>
              </w:r>
              <w:r>
                <w:t>3</w:t>
              </w:r>
            </w:ins>
          </w:p>
        </w:tc>
        <w:tc>
          <w:tcPr>
            <w:tcW w:w="3316" w:type="pct"/>
            <w:tcBorders>
              <w:top w:val="nil"/>
              <w:left w:val="nil"/>
              <w:bottom w:val="single" w:sz="4" w:space="0" w:color="auto"/>
              <w:right w:val="single" w:sz="4" w:space="0" w:color="auto"/>
            </w:tcBorders>
            <w:shd w:val="clear" w:color="auto" w:fill="auto"/>
            <w:noWrap/>
            <w:hideMark/>
            <w:tcPrChange w:id="5497"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498" w:author="ABPS" w:date="2016-07-28T03:27:00Z"/>
              </w:rPr>
              <w:pPrChange w:id="5499" w:author="Subrat" w:date="2016-07-30T02:09:00Z">
                <w:pPr>
                  <w:spacing w:line="240" w:lineRule="auto"/>
                </w:pPr>
              </w:pPrChange>
            </w:pPr>
            <w:ins w:id="5500" w:author="ABPS" w:date="2016-07-28T03:27:00Z">
              <w:r w:rsidRPr="00835EE1">
                <w:t>The Commission directs the Licensee to submit the consumer category and sub-category wise Regulatory Surcharges collected for each year till FY 2015-16 (December) since inception at the earliest.</w:t>
              </w:r>
            </w:ins>
          </w:p>
        </w:tc>
        <w:tc>
          <w:tcPr>
            <w:tcW w:w="1236" w:type="pct"/>
            <w:tcBorders>
              <w:top w:val="nil"/>
              <w:left w:val="nil"/>
              <w:bottom w:val="single" w:sz="4" w:space="0" w:color="auto"/>
              <w:right w:val="single" w:sz="4" w:space="0" w:color="auto"/>
            </w:tcBorders>
            <w:shd w:val="clear" w:color="auto" w:fill="auto"/>
            <w:hideMark/>
            <w:tcPrChange w:id="5501"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02" w:author="ABPS" w:date="2016-07-28T03:27:00Z"/>
              </w:rPr>
              <w:pPrChange w:id="5503" w:author="Subrat" w:date="2016-07-30T00:53:00Z">
                <w:pPr>
                  <w:spacing w:line="240" w:lineRule="auto"/>
                </w:pPr>
              </w:pPrChange>
            </w:pPr>
            <w:ins w:id="5504" w:author="ABPS" w:date="2016-07-28T03:27:00Z">
              <w:r w:rsidRPr="00835EE1">
                <w:t>Immediate</w:t>
              </w:r>
            </w:ins>
          </w:p>
        </w:tc>
      </w:tr>
      <w:tr w:rsidR="008C3F69" w:rsidRPr="00835EE1" w:rsidTr="008C3F69">
        <w:trPr>
          <w:trHeight w:val="945"/>
          <w:ins w:id="5505" w:author="ABPS" w:date="2016-07-28T03:27:00Z"/>
          <w:trPrChange w:id="5506"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07"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08" w:author="ABPS" w:date="2016-07-28T03:27:00Z"/>
              </w:rPr>
              <w:pPrChange w:id="5509" w:author="Subrat" w:date="2016-07-30T00:54:00Z">
                <w:pPr>
                  <w:spacing w:line="240" w:lineRule="auto"/>
                </w:pPr>
              </w:pPrChange>
            </w:pPr>
            <w:ins w:id="5510" w:author="ABPS" w:date="2016-07-28T03:27:00Z">
              <w:r w:rsidRPr="00835EE1">
                <w:t>1</w:t>
              </w:r>
              <w:r>
                <w:t>4</w:t>
              </w:r>
            </w:ins>
          </w:p>
        </w:tc>
        <w:tc>
          <w:tcPr>
            <w:tcW w:w="3316" w:type="pct"/>
            <w:tcBorders>
              <w:top w:val="nil"/>
              <w:left w:val="nil"/>
              <w:bottom w:val="single" w:sz="4" w:space="0" w:color="auto"/>
              <w:right w:val="single" w:sz="4" w:space="0" w:color="auto"/>
            </w:tcBorders>
            <w:shd w:val="clear" w:color="auto" w:fill="auto"/>
            <w:noWrap/>
            <w:hideMark/>
            <w:tcPrChange w:id="5511"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12" w:author="ABPS" w:date="2016-07-28T03:27:00Z"/>
              </w:rPr>
              <w:pPrChange w:id="5513" w:author="Subrat" w:date="2016-07-30T02:09:00Z">
                <w:pPr>
                  <w:spacing w:line="240" w:lineRule="auto"/>
                </w:pPr>
              </w:pPrChange>
            </w:pPr>
            <w:ins w:id="5514" w:author="ABPS" w:date="2016-07-28T03:27:00Z">
              <w:r w:rsidRPr="00835EE1">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515"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16" w:author="ABPS" w:date="2016-07-28T03:27:00Z"/>
              </w:rPr>
              <w:pPrChange w:id="5517" w:author="Subrat" w:date="2016-07-30T00:53:00Z">
                <w:pPr>
                  <w:spacing w:line="240" w:lineRule="auto"/>
                </w:pPr>
              </w:pPrChange>
            </w:pPr>
            <w:ins w:id="5518" w:author="ABPS" w:date="2016-07-28T03:27:00Z">
              <w:r w:rsidRPr="00835EE1">
                <w:t>Immediate</w:t>
              </w:r>
            </w:ins>
          </w:p>
        </w:tc>
      </w:tr>
      <w:tr w:rsidR="008C3F69" w:rsidRPr="00835EE1" w:rsidTr="008C3F69">
        <w:trPr>
          <w:trHeight w:val="945"/>
          <w:ins w:id="5519" w:author="ABPS" w:date="2016-07-28T03:27:00Z"/>
          <w:trPrChange w:id="5520"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21"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22" w:author="ABPS" w:date="2016-07-28T03:27:00Z"/>
              </w:rPr>
              <w:pPrChange w:id="5523" w:author="Subrat" w:date="2016-07-30T00:54:00Z">
                <w:pPr>
                  <w:spacing w:line="240" w:lineRule="auto"/>
                </w:pPr>
              </w:pPrChange>
            </w:pPr>
            <w:ins w:id="5524" w:author="ABPS" w:date="2016-07-28T03:27:00Z">
              <w:r w:rsidRPr="00835EE1">
                <w:t>1</w:t>
              </w:r>
              <w:r>
                <w:t>5</w:t>
              </w:r>
            </w:ins>
          </w:p>
        </w:tc>
        <w:tc>
          <w:tcPr>
            <w:tcW w:w="3316" w:type="pct"/>
            <w:tcBorders>
              <w:top w:val="nil"/>
              <w:left w:val="nil"/>
              <w:bottom w:val="single" w:sz="4" w:space="0" w:color="auto"/>
              <w:right w:val="single" w:sz="4" w:space="0" w:color="auto"/>
            </w:tcBorders>
            <w:shd w:val="clear" w:color="auto" w:fill="auto"/>
            <w:noWrap/>
            <w:hideMark/>
            <w:tcPrChange w:id="5525"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26" w:author="ABPS" w:date="2016-07-28T03:27:00Z"/>
              </w:rPr>
              <w:pPrChange w:id="5527" w:author="Subrat" w:date="2016-07-30T02:09:00Z">
                <w:pPr>
                  <w:spacing w:line="240" w:lineRule="auto"/>
                </w:pPr>
              </w:pPrChange>
            </w:pPr>
            <w:ins w:id="5528" w:author="ABPS" w:date="2016-07-28T03:27:00Z">
              <w:r w:rsidRPr="00835EE1">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529"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30" w:author="ABPS" w:date="2016-07-28T03:27:00Z"/>
              </w:rPr>
              <w:pPrChange w:id="5531" w:author="Subrat" w:date="2016-07-30T00:53:00Z">
                <w:pPr>
                  <w:spacing w:line="240" w:lineRule="auto"/>
                </w:pPr>
              </w:pPrChange>
            </w:pPr>
            <w:ins w:id="5532" w:author="ABPS" w:date="2016-07-28T03:27:00Z">
              <w:r w:rsidRPr="00835EE1">
                <w:t>Immediate</w:t>
              </w:r>
            </w:ins>
          </w:p>
        </w:tc>
      </w:tr>
      <w:tr w:rsidR="008C3F69" w:rsidRPr="00835EE1" w:rsidTr="008C3F69">
        <w:trPr>
          <w:trHeight w:val="575"/>
          <w:ins w:id="5533" w:author="ABPS" w:date="2016-07-28T03:27:00Z"/>
          <w:trPrChange w:id="5534" w:author="ABPS" w:date="2016-07-28T03:28:00Z">
            <w:trPr>
              <w:trHeight w:val="57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35"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36" w:author="ABPS" w:date="2016-07-28T03:27:00Z"/>
              </w:rPr>
              <w:pPrChange w:id="5537" w:author="Subrat" w:date="2016-07-30T00:54:00Z">
                <w:pPr>
                  <w:spacing w:line="240" w:lineRule="auto"/>
                </w:pPr>
              </w:pPrChange>
            </w:pPr>
            <w:ins w:id="5538" w:author="ABPS" w:date="2016-07-28T03:27:00Z">
              <w:r w:rsidRPr="00835EE1">
                <w:t>1</w:t>
              </w:r>
              <w:r>
                <w:t>6</w:t>
              </w:r>
            </w:ins>
          </w:p>
        </w:tc>
        <w:tc>
          <w:tcPr>
            <w:tcW w:w="3316" w:type="pct"/>
            <w:tcBorders>
              <w:top w:val="nil"/>
              <w:left w:val="nil"/>
              <w:bottom w:val="single" w:sz="4" w:space="0" w:color="auto"/>
              <w:right w:val="single" w:sz="4" w:space="0" w:color="auto"/>
            </w:tcBorders>
            <w:shd w:val="clear" w:color="auto" w:fill="auto"/>
            <w:noWrap/>
            <w:hideMark/>
            <w:tcPrChange w:id="5539"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40" w:author="ABPS" w:date="2016-07-28T03:27:00Z"/>
              </w:rPr>
              <w:pPrChange w:id="5541" w:author="Subrat" w:date="2016-07-30T02:09:00Z">
                <w:pPr>
                  <w:spacing w:line="240" w:lineRule="auto"/>
                </w:pPr>
              </w:pPrChange>
            </w:pPr>
            <w:ins w:id="5542" w:author="ABPS" w:date="2016-07-28T03:27:00Z">
              <w:r w:rsidRPr="00835EE1">
                <w:t>The Commission directs the Petitioner to sign the MoUs to be implemented at all levels and submit the copy of the same to the Commission</w:t>
              </w:r>
            </w:ins>
          </w:p>
        </w:tc>
        <w:tc>
          <w:tcPr>
            <w:tcW w:w="1236" w:type="pct"/>
            <w:tcBorders>
              <w:top w:val="nil"/>
              <w:left w:val="nil"/>
              <w:bottom w:val="single" w:sz="4" w:space="0" w:color="auto"/>
              <w:right w:val="single" w:sz="4" w:space="0" w:color="auto"/>
            </w:tcBorders>
            <w:shd w:val="clear" w:color="auto" w:fill="auto"/>
            <w:hideMark/>
            <w:tcPrChange w:id="5543"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44" w:author="ABPS" w:date="2016-07-28T03:27:00Z"/>
              </w:rPr>
              <w:pPrChange w:id="5545" w:author="Subrat" w:date="2016-07-30T00:53:00Z">
                <w:pPr>
                  <w:spacing w:line="240" w:lineRule="auto"/>
                </w:pPr>
              </w:pPrChange>
            </w:pPr>
            <w:ins w:id="5546" w:author="ABPS" w:date="2016-07-28T03:27:00Z">
              <w:r w:rsidRPr="00835EE1">
                <w:t>Immediate</w:t>
              </w:r>
            </w:ins>
          </w:p>
        </w:tc>
      </w:tr>
      <w:tr w:rsidR="008C3F69" w:rsidRPr="00835EE1" w:rsidTr="008C3F69">
        <w:trPr>
          <w:trHeight w:val="945"/>
          <w:ins w:id="5547" w:author="ABPS" w:date="2016-07-28T03:27:00Z"/>
          <w:trPrChange w:id="5548"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49"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50" w:author="ABPS" w:date="2016-07-28T03:27:00Z"/>
              </w:rPr>
              <w:pPrChange w:id="5551" w:author="Subrat" w:date="2016-07-30T00:54:00Z">
                <w:pPr>
                  <w:spacing w:line="240" w:lineRule="auto"/>
                </w:pPr>
              </w:pPrChange>
            </w:pPr>
            <w:ins w:id="5552" w:author="ABPS" w:date="2016-07-28T03:27:00Z">
              <w:r w:rsidRPr="00835EE1">
                <w:t>1</w:t>
              </w:r>
              <w:r>
                <w:t>7</w:t>
              </w:r>
            </w:ins>
          </w:p>
        </w:tc>
        <w:tc>
          <w:tcPr>
            <w:tcW w:w="3316" w:type="pct"/>
            <w:tcBorders>
              <w:top w:val="nil"/>
              <w:left w:val="nil"/>
              <w:bottom w:val="single" w:sz="4" w:space="0" w:color="auto"/>
              <w:right w:val="single" w:sz="4" w:space="0" w:color="auto"/>
            </w:tcBorders>
            <w:shd w:val="clear" w:color="auto" w:fill="auto"/>
            <w:noWrap/>
            <w:hideMark/>
            <w:tcPrChange w:id="5553"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54" w:author="ABPS" w:date="2016-07-28T03:27:00Z"/>
              </w:rPr>
              <w:pPrChange w:id="5555" w:author="Subrat" w:date="2016-07-30T02:09:00Z">
                <w:pPr>
                  <w:spacing w:line="240" w:lineRule="auto"/>
                </w:pPr>
              </w:pPrChange>
            </w:pPr>
            <w:ins w:id="5556" w:author="ABPS" w:date="2016-07-28T03:27:00Z">
              <w:r w:rsidRPr="00835EE1">
                <w:t xml:space="preserve">The Petitioner should complete the Assessment Study of metered consumers as per the Regulations 16.2 notified vide MYT Regulations, 2014 and subsequently submit the report to the Commission. The licensee should note that specified timeline of </w:t>
              </w:r>
              <w:r w:rsidRPr="00835EE1">
                <w:lastRenderedPageBreak/>
                <w:t>September 30, 2015 for submission of the same under the Multi Year Tariff Regulation, 2014 has expired.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557"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58" w:author="ABPS" w:date="2016-07-28T03:27:00Z"/>
              </w:rPr>
              <w:pPrChange w:id="5559" w:author="Subrat" w:date="2016-07-30T00:53:00Z">
                <w:pPr>
                  <w:spacing w:line="240" w:lineRule="auto"/>
                </w:pPr>
              </w:pPrChange>
            </w:pPr>
            <w:ins w:id="5560" w:author="ABPS" w:date="2016-07-28T03:27:00Z">
              <w:r w:rsidRPr="00835EE1">
                <w:lastRenderedPageBreak/>
                <w:t>Immediate</w:t>
              </w:r>
            </w:ins>
          </w:p>
        </w:tc>
      </w:tr>
      <w:tr w:rsidR="008C3F69" w:rsidRPr="00835EE1" w:rsidTr="008C3F69">
        <w:trPr>
          <w:trHeight w:val="945"/>
          <w:ins w:id="5561" w:author="ABPS" w:date="2016-07-28T03:27:00Z"/>
          <w:trPrChange w:id="5562"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63"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64" w:author="ABPS" w:date="2016-07-28T03:27:00Z"/>
              </w:rPr>
              <w:pPrChange w:id="5565" w:author="Subrat" w:date="2016-07-30T00:54:00Z">
                <w:pPr>
                  <w:spacing w:line="240" w:lineRule="auto"/>
                </w:pPr>
              </w:pPrChange>
            </w:pPr>
            <w:ins w:id="5566" w:author="ABPS" w:date="2016-07-28T03:27:00Z">
              <w:r w:rsidRPr="00835EE1">
                <w:lastRenderedPageBreak/>
                <w:t>1</w:t>
              </w:r>
              <w:r>
                <w:t>8</w:t>
              </w:r>
            </w:ins>
          </w:p>
        </w:tc>
        <w:tc>
          <w:tcPr>
            <w:tcW w:w="3316" w:type="pct"/>
            <w:tcBorders>
              <w:top w:val="nil"/>
              <w:left w:val="nil"/>
              <w:bottom w:val="single" w:sz="4" w:space="0" w:color="auto"/>
              <w:right w:val="single" w:sz="4" w:space="0" w:color="auto"/>
            </w:tcBorders>
            <w:shd w:val="clear" w:color="auto" w:fill="auto"/>
            <w:noWrap/>
            <w:hideMark/>
            <w:tcPrChange w:id="5567"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68" w:author="ABPS" w:date="2016-07-28T03:27:00Z"/>
              </w:rPr>
              <w:pPrChange w:id="5569" w:author="Subrat" w:date="2016-07-30T02:09:00Z">
                <w:pPr>
                  <w:spacing w:line="240" w:lineRule="auto"/>
                </w:pPr>
              </w:pPrChange>
            </w:pPr>
            <w:ins w:id="5570" w:author="ABPS" w:date="2016-07-28T03:27:00Z">
              <w:r w:rsidRPr="00835EE1">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t xml:space="preserve">is over </w:t>
              </w:r>
              <w:r w:rsidRPr="00835EE1">
                <w:t>.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571"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72" w:author="ABPS" w:date="2016-07-28T03:27:00Z"/>
              </w:rPr>
              <w:pPrChange w:id="5573" w:author="Subrat" w:date="2016-07-30T00:53:00Z">
                <w:pPr>
                  <w:spacing w:line="240" w:lineRule="auto"/>
                </w:pPr>
              </w:pPrChange>
            </w:pPr>
            <w:ins w:id="5574" w:author="ABPS" w:date="2016-07-28T03:27:00Z">
              <w:r w:rsidRPr="00835EE1">
                <w:t>Immediate</w:t>
              </w:r>
            </w:ins>
          </w:p>
        </w:tc>
      </w:tr>
      <w:tr w:rsidR="008C3F69" w:rsidRPr="00835EE1" w:rsidTr="008C3F69">
        <w:trPr>
          <w:trHeight w:val="152"/>
          <w:ins w:id="5575" w:author="ABPS" w:date="2016-07-28T03:27:00Z"/>
          <w:trPrChange w:id="5576" w:author="ABPS" w:date="2016-07-28T03:28:00Z">
            <w:trPr>
              <w:trHeight w:val="15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77"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78" w:author="ABPS" w:date="2016-07-28T03:27:00Z"/>
              </w:rPr>
              <w:pPrChange w:id="5579" w:author="Subrat" w:date="2016-07-30T00:54:00Z">
                <w:pPr>
                  <w:spacing w:line="240" w:lineRule="auto"/>
                </w:pPr>
              </w:pPrChange>
            </w:pPr>
            <w:ins w:id="5580" w:author="ABPS" w:date="2016-07-28T03:27:00Z">
              <w:r>
                <w:t>19</w:t>
              </w:r>
            </w:ins>
          </w:p>
        </w:tc>
        <w:tc>
          <w:tcPr>
            <w:tcW w:w="3316" w:type="pct"/>
            <w:tcBorders>
              <w:top w:val="nil"/>
              <w:left w:val="nil"/>
              <w:bottom w:val="single" w:sz="4" w:space="0" w:color="auto"/>
              <w:right w:val="single" w:sz="4" w:space="0" w:color="auto"/>
            </w:tcBorders>
            <w:shd w:val="clear" w:color="auto" w:fill="auto"/>
            <w:noWrap/>
            <w:hideMark/>
            <w:tcPrChange w:id="5581"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82" w:author="ABPS" w:date="2016-07-28T03:27:00Z"/>
              </w:rPr>
              <w:pPrChange w:id="5583" w:author="Subrat" w:date="2016-07-30T02:09:00Z">
                <w:pPr>
                  <w:spacing w:line="240" w:lineRule="auto"/>
                </w:pPr>
              </w:pPrChange>
            </w:pPr>
            <w:ins w:id="5584" w:author="ABPS" w:date="2016-07-28T03:27:00Z">
              <w:r w:rsidRPr="00835EE1">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t xml:space="preserve">is over </w:t>
              </w:r>
              <w:r w:rsidRPr="00835EE1">
                <w:t>. The Licens</w:t>
              </w:r>
              <w:r>
                <w:t>e</w:t>
              </w:r>
              <w:r w:rsidRPr="00835EE1">
                <w:t>e should submit the same at the earliest.</w:t>
              </w:r>
            </w:ins>
          </w:p>
        </w:tc>
        <w:tc>
          <w:tcPr>
            <w:tcW w:w="1236" w:type="pct"/>
            <w:tcBorders>
              <w:top w:val="nil"/>
              <w:left w:val="nil"/>
              <w:bottom w:val="single" w:sz="4" w:space="0" w:color="auto"/>
              <w:right w:val="single" w:sz="4" w:space="0" w:color="auto"/>
            </w:tcBorders>
            <w:shd w:val="clear" w:color="auto" w:fill="auto"/>
            <w:hideMark/>
            <w:tcPrChange w:id="5585"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586" w:author="ABPS" w:date="2016-07-28T03:27:00Z"/>
              </w:rPr>
              <w:pPrChange w:id="5587" w:author="Subrat" w:date="2016-07-30T00:53:00Z">
                <w:pPr>
                  <w:spacing w:line="240" w:lineRule="auto"/>
                </w:pPr>
              </w:pPrChange>
            </w:pPr>
            <w:ins w:id="5588" w:author="ABPS" w:date="2016-07-28T03:27:00Z">
              <w:r w:rsidRPr="00835EE1">
                <w:t>Immediate</w:t>
              </w:r>
            </w:ins>
          </w:p>
        </w:tc>
      </w:tr>
      <w:tr w:rsidR="008C3F69" w:rsidRPr="00835EE1" w:rsidTr="008C3F69">
        <w:trPr>
          <w:trHeight w:val="422"/>
          <w:ins w:id="5589" w:author="ABPS" w:date="2016-07-28T03:27:00Z"/>
          <w:trPrChange w:id="5590" w:author="ABPS" w:date="2016-07-28T03:28:00Z">
            <w:trPr>
              <w:trHeight w:val="42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591"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592" w:author="ABPS" w:date="2016-07-28T03:27:00Z"/>
              </w:rPr>
              <w:pPrChange w:id="5593" w:author="Subrat" w:date="2016-07-30T00:54:00Z">
                <w:pPr>
                  <w:spacing w:line="240" w:lineRule="auto"/>
                </w:pPr>
              </w:pPrChange>
            </w:pPr>
            <w:ins w:id="5594" w:author="ABPS" w:date="2016-07-28T03:27:00Z">
              <w:r w:rsidRPr="00835EE1">
                <w:t>2</w:t>
              </w:r>
              <w:r>
                <w:t>0</w:t>
              </w:r>
            </w:ins>
          </w:p>
        </w:tc>
        <w:tc>
          <w:tcPr>
            <w:tcW w:w="3316" w:type="pct"/>
            <w:tcBorders>
              <w:top w:val="nil"/>
              <w:left w:val="nil"/>
              <w:bottom w:val="single" w:sz="4" w:space="0" w:color="auto"/>
              <w:right w:val="single" w:sz="4" w:space="0" w:color="auto"/>
            </w:tcBorders>
            <w:shd w:val="clear" w:color="auto" w:fill="auto"/>
            <w:noWrap/>
            <w:hideMark/>
            <w:tcPrChange w:id="5595"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596" w:author="ABPS" w:date="2016-07-28T03:27:00Z"/>
              </w:rPr>
              <w:pPrChange w:id="5597" w:author="Subrat" w:date="2016-07-30T02:09:00Z">
                <w:pPr>
                  <w:spacing w:line="240" w:lineRule="auto"/>
                </w:pPr>
              </w:pPrChange>
            </w:pPr>
            <w:ins w:id="5598" w:author="ABPS" w:date="2016-07-28T03:27:00Z">
              <w:r w:rsidRPr="00835EE1">
                <w:t>The Petitioner should submit month wise details of number of supply hours for urban area for FY 2014-15 &amp; FY 2015-1</w:t>
              </w:r>
              <w:r>
                <w:t>6</w:t>
              </w:r>
            </w:ins>
          </w:p>
        </w:tc>
        <w:tc>
          <w:tcPr>
            <w:tcW w:w="1236" w:type="pct"/>
            <w:tcBorders>
              <w:top w:val="nil"/>
              <w:left w:val="nil"/>
              <w:bottom w:val="single" w:sz="4" w:space="0" w:color="auto"/>
              <w:right w:val="single" w:sz="4" w:space="0" w:color="auto"/>
            </w:tcBorders>
            <w:shd w:val="clear" w:color="auto" w:fill="auto"/>
            <w:hideMark/>
            <w:tcPrChange w:id="5599"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00" w:author="ABPS" w:date="2016-07-28T03:27:00Z"/>
              </w:rPr>
              <w:pPrChange w:id="5601" w:author="Subrat" w:date="2016-07-30T00:53:00Z">
                <w:pPr>
                  <w:spacing w:line="240" w:lineRule="auto"/>
                </w:pPr>
              </w:pPrChange>
            </w:pPr>
            <w:ins w:id="5602" w:author="ABPS" w:date="2016-07-28T03:27:00Z">
              <w:r w:rsidRPr="00835EE1">
                <w:t>Within one month from issue of this  Order</w:t>
              </w:r>
            </w:ins>
          </w:p>
        </w:tc>
      </w:tr>
      <w:tr w:rsidR="008C3F69" w:rsidRPr="00835EE1" w:rsidTr="008C3F69">
        <w:trPr>
          <w:trHeight w:val="242"/>
          <w:ins w:id="5603" w:author="ABPS" w:date="2016-07-28T03:27:00Z"/>
          <w:trPrChange w:id="5604" w:author="ABPS" w:date="2016-07-28T03:28:00Z">
            <w:trPr>
              <w:trHeight w:val="242"/>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605"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06" w:author="ABPS" w:date="2016-07-28T03:27:00Z"/>
              </w:rPr>
              <w:pPrChange w:id="5607" w:author="Subrat" w:date="2016-07-30T00:54:00Z">
                <w:pPr>
                  <w:spacing w:line="240" w:lineRule="auto"/>
                </w:pPr>
              </w:pPrChange>
            </w:pPr>
            <w:ins w:id="5608" w:author="ABPS" w:date="2016-07-28T03:27:00Z">
              <w:r w:rsidRPr="00835EE1">
                <w:t>2</w:t>
              </w:r>
              <w:r>
                <w:t>1</w:t>
              </w:r>
            </w:ins>
          </w:p>
        </w:tc>
        <w:tc>
          <w:tcPr>
            <w:tcW w:w="3316" w:type="pct"/>
            <w:tcBorders>
              <w:top w:val="nil"/>
              <w:left w:val="nil"/>
              <w:bottom w:val="single" w:sz="4" w:space="0" w:color="auto"/>
              <w:right w:val="single" w:sz="4" w:space="0" w:color="auto"/>
            </w:tcBorders>
            <w:shd w:val="clear" w:color="auto" w:fill="auto"/>
            <w:noWrap/>
            <w:hideMark/>
            <w:tcPrChange w:id="5609"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10" w:author="ABPS" w:date="2016-07-28T03:27:00Z"/>
              </w:rPr>
              <w:pPrChange w:id="5611" w:author="Subrat" w:date="2016-07-30T02:09:00Z">
                <w:pPr>
                  <w:spacing w:line="240" w:lineRule="auto"/>
                </w:pPr>
              </w:pPrChange>
            </w:pPr>
            <w:ins w:id="5612" w:author="ABPS" w:date="2016-07-28T03:27:00Z">
              <w:r w:rsidRPr="00835EE1">
                <w:t>Petitioner should submit</w:t>
              </w:r>
              <w:r>
                <w:t xml:space="preserve"> actual </w:t>
              </w:r>
              <w:r w:rsidRPr="00835EE1">
                <w:t>distribution loss in FY 2014-15 &amp; FY 2015-16. The Petitioner is hereby directed to submit the relevant information at the earliest from the issuance of this Order.</w:t>
              </w:r>
            </w:ins>
          </w:p>
        </w:tc>
        <w:tc>
          <w:tcPr>
            <w:tcW w:w="1236" w:type="pct"/>
            <w:tcBorders>
              <w:top w:val="nil"/>
              <w:left w:val="nil"/>
              <w:bottom w:val="single" w:sz="4" w:space="0" w:color="auto"/>
              <w:right w:val="single" w:sz="4" w:space="0" w:color="auto"/>
            </w:tcBorders>
            <w:shd w:val="clear" w:color="auto" w:fill="auto"/>
            <w:hideMark/>
            <w:tcPrChange w:id="5613"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14" w:author="ABPS" w:date="2016-07-28T03:27:00Z"/>
              </w:rPr>
              <w:pPrChange w:id="5615" w:author="Subrat" w:date="2016-07-30T00:53:00Z">
                <w:pPr>
                  <w:spacing w:line="240" w:lineRule="auto"/>
                </w:pPr>
              </w:pPrChange>
            </w:pPr>
            <w:ins w:id="5616" w:author="ABPS" w:date="2016-07-28T03:27:00Z">
              <w:r w:rsidRPr="00835EE1">
                <w:t>At the earliest</w:t>
              </w:r>
            </w:ins>
          </w:p>
        </w:tc>
      </w:tr>
      <w:tr w:rsidR="008C3F69" w:rsidRPr="00835EE1" w:rsidTr="008C3F69">
        <w:trPr>
          <w:trHeight w:val="701"/>
          <w:ins w:id="5617" w:author="ABPS" w:date="2016-07-28T03:27:00Z"/>
          <w:trPrChange w:id="5618" w:author="ABPS" w:date="2016-07-28T03:28:00Z">
            <w:trPr>
              <w:trHeight w:val="701"/>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619"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20" w:author="ABPS" w:date="2016-07-28T03:27:00Z"/>
              </w:rPr>
              <w:pPrChange w:id="5621" w:author="Subrat" w:date="2016-07-30T00:54:00Z">
                <w:pPr>
                  <w:spacing w:line="240" w:lineRule="auto"/>
                </w:pPr>
              </w:pPrChange>
            </w:pPr>
            <w:ins w:id="5622" w:author="ABPS" w:date="2016-07-28T03:27:00Z">
              <w:r w:rsidRPr="00835EE1">
                <w:t>2</w:t>
              </w:r>
              <w:r>
                <w:t>2</w:t>
              </w:r>
            </w:ins>
          </w:p>
        </w:tc>
        <w:tc>
          <w:tcPr>
            <w:tcW w:w="3316" w:type="pct"/>
            <w:tcBorders>
              <w:top w:val="nil"/>
              <w:left w:val="nil"/>
              <w:bottom w:val="single" w:sz="4" w:space="0" w:color="auto"/>
              <w:right w:val="single" w:sz="4" w:space="0" w:color="auto"/>
            </w:tcBorders>
            <w:shd w:val="clear" w:color="auto" w:fill="auto"/>
            <w:noWrap/>
            <w:hideMark/>
            <w:tcPrChange w:id="5623"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24" w:author="ABPS" w:date="2016-07-28T03:27:00Z"/>
              </w:rPr>
              <w:pPrChange w:id="5625" w:author="Subrat" w:date="2016-07-30T02:09:00Z">
                <w:pPr>
                  <w:spacing w:line="240" w:lineRule="auto"/>
                </w:pPr>
              </w:pPrChange>
            </w:pPr>
            <w:ins w:id="5626" w:author="ABPS" w:date="2016-07-28T03:27:00Z">
              <w:r w:rsidRPr="00835EE1">
                <w:t>The Commission directs the Petitioner to frame guidelines and procedures for identifying, physically verifying and writing off the bad debts and also to fix responsibility of its employees in this regard and submit the same to the Commission for its approval.</w:t>
              </w:r>
            </w:ins>
          </w:p>
        </w:tc>
        <w:tc>
          <w:tcPr>
            <w:tcW w:w="1236" w:type="pct"/>
            <w:tcBorders>
              <w:top w:val="nil"/>
              <w:left w:val="nil"/>
              <w:bottom w:val="single" w:sz="4" w:space="0" w:color="auto"/>
              <w:right w:val="single" w:sz="4" w:space="0" w:color="auto"/>
            </w:tcBorders>
            <w:shd w:val="clear" w:color="auto" w:fill="auto"/>
            <w:hideMark/>
            <w:tcPrChange w:id="5627"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28" w:author="ABPS" w:date="2016-07-28T03:27:00Z"/>
              </w:rPr>
              <w:pPrChange w:id="5629" w:author="Subrat" w:date="2016-07-30T00:53:00Z">
                <w:pPr>
                  <w:spacing w:line="240" w:lineRule="auto"/>
                </w:pPr>
              </w:pPrChange>
            </w:pPr>
            <w:ins w:id="5630" w:author="ABPS" w:date="2016-07-28T03:27:00Z">
              <w:r w:rsidRPr="00835EE1">
                <w:t>Immediate</w:t>
              </w:r>
            </w:ins>
          </w:p>
        </w:tc>
      </w:tr>
      <w:tr w:rsidR="008C3F69" w:rsidRPr="00835EE1" w:rsidTr="008C3F69">
        <w:trPr>
          <w:trHeight w:val="737"/>
          <w:ins w:id="5631" w:author="ABPS" w:date="2016-07-28T03:27:00Z"/>
          <w:trPrChange w:id="5632" w:author="ABPS" w:date="2016-07-28T03:28:00Z">
            <w:trPr>
              <w:trHeight w:val="737"/>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633"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34" w:author="ABPS" w:date="2016-07-28T03:27:00Z"/>
              </w:rPr>
              <w:pPrChange w:id="5635" w:author="Subrat" w:date="2016-07-30T00:54:00Z">
                <w:pPr>
                  <w:spacing w:line="240" w:lineRule="auto"/>
                </w:pPr>
              </w:pPrChange>
            </w:pPr>
            <w:ins w:id="5636" w:author="ABPS" w:date="2016-07-28T03:27:00Z">
              <w:r w:rsidRPr="00835EE1">
                <w:t>2</w:t>
              </w:r>
              <w:r>
                <w:t>3</w:t>
              </w:r>
            </w:ins>
          </w:p>
        </w:tc>
        <w:tc>
          <w:tcPr>
            <w:tcW w:w="3316" w:type="pct"/>
            <w:tcBorders>
              <w:top w:val="nil"/>
              <w:left w:val="nil"/>
              <w:bottom w:val="single" w:sz="4" w:space="0" w:color="auto"/>
              <w:right w:val="single" w:sz="4" w:space="0" w:color="auto"/>
            </w:tcBorders>
            <w:shd w:val="clear" w:color="auto" w:fill="auto"/>
            <w:noWrap/>
            <w:hideMark/>
            <w:tcPrChange w:id="5637"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38" w:author="ABPS" w:date="2016-07-28T03:27:00Z"/>
              </w:rPr>
              <w:pPrChange w:id="5639" w:author="Subrat" w:date="2016-07-30T02:09:00Z">
                <w:pPr>
                  <w:spacing w:line="240" w:lineRule="auto"/>
                </w:pPr>
              </w:pPrChange>
            </w:pPr>
            <w:ins w:id="5640" w:author="ABPS" w:date="2016-07-28T03:27:00Z">
              <w:r w:rsidRPr="00835EE1">
                <w:t xml:space="preserve">The Commission directs the Licensee </w:t>
              </w:r>
              <w:r>
                <w:t xml:space="preserve">that </w:t>
              </w:r>
              <w:r w:rsidRPr="00835EE1">
                <w:t xml:space="preserve">it should clearly depict the total power purchase cost incurred at UPPCL level, total power purchase cost paid by the Licensee to UPPCL and power cost payable to UPPCL for the </w:t>
              </w:r>
              <w:r>
                <w:t>year 2016.</w:t>
              </w:r>
            </w:ins>
          </w:p>
        </w:tc>
        <w:tc>
          <w:tcPr>
            <w:tcW w:w="1236" w:type="pct"/>
            <w:tcBorders>
              <w:top w:val="nil"/>
              <w:left w:val="nil"/>
              <w:bottom w:val="single" w:sz="4" w:space="0" w:color="auto"/>
              <w:right w:val="single" w:sz="4" w:space="0" w:color="auto"/>
            </w:tcBorders>
            <w:shd w:val="clear" w:color="auto" w:fill="auto"/>
            <w:hideMark/>
            <w:tcPrChange w:id="5641"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42" w:author="ABPS" w:date="2016-07-28T03:27:00Z"/>
              </w:rPr>
              <w:pPrChange w:id="5643" w:author="Subrat" w:date="2016-07-30T00:53:00Z">
                <w:pPr>
                  <w:spacing w:line="240" w:lineRule="auto"/>
                </w:pPr>
              </w:pPrChange>
            </w:pPr>
            <w:ins w:id="5644" w:author="ABPS" w:date="2016-07-28T03:27:00Z">
              <w:r w:rsidRPr="00835EE1">
                <w:t>At the time of</w:t>
              </w:r>
              <w:r>
                <w:t xml:space="preserve"> next</w:t>
              </w:r>
              <w:r w:rsidRPr="00835EE1">
                <w:t xml:space="preserve"> ARR filings</w:t>
              </w:r>
            </w:ins>
          </w:p>
        </w:tc>
      </w:tr>
      <w:tr w:rsidR="008C3F69" w:rsidRPr="00835EE1" w:rsidTr="008C3F69">
        <w:trPr>
          <w:trHeight w:val="945"/>
          <w:ins w:id="5645" w:author="ABPS" w:date="2016-07-28T03:27:00Z"/>
          <w:trPrChange w:id="5646" w:author="ABPS" w:date="2016-07-28T03:28:00Z">
            <w:trPr>
              <w:trHeight w:val="945"/>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647" w:author="ABPS" w:date="2016-07-28T03:28: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48" w:author="ABPS" w:date="2016-07-28T03:27:00Z"/>
              </w:rPr>
              <w:pPrChange w:id="5649" w:author="Subrat" w:date="2016-07-30T00:54:00Z">
                <w:pPr>
                  <w:spacing w:line="240" w:lineRule="auto"/>
                </w:pPr>
              </w:pPrChange>
            </w:pPr>
            <w:ins w:id="5650" w:author="ABPS" w:date="2016-07-28T03:27:00Z">
              <w:r w:rsidRPr="00835EE1">
                <w:lastRenderedPageBreak/>
                <w:t>2</w:t>
              </w:r>
              <w:r>
                <w:t>4</w:t>
              </w:r>
            </w:ins>
          </w:p>
        </w:tc>
        <w:tc>
          <w:tcPr>
            <w:tcW w:w="3316" w:type="pct"/>
            <w:tcBorders>
              <w:top w:val="nil"/>
              <w:left w:val="nil"/>
              <w:bottom w:val="single" w:sz="4" w:space="0" w:color="auto"/>
              <w:right w:val="single" w:sz="4" w:space="0" w:color="auto"/>
            </w:tcBorders>
            <w:shd w:val="clear" w:color="auto" w:fill="auto"/>
            <w:noWrap/>
            <w:hideMark/>
            <w:tcPrChange w:id="5651" w:author="ABPS" w:date="2016-07-28T03:28: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52" w:author="ABPS" w:date="2016-07-28T03:27:00Z"/>
              </w:rPr>
              <w:pPrChange w:id="5653" w:author="Subrat" w:date="2016-07-30T02:09:00Z">
                <w:pPr>
                  <w:spacing w:line="240" w:lineRule="auto"/>
                </w:pPr>
              </w:pPrChange>
            </w:pPr>
            <w:ins w:id="5654" w:author="ABPS" w:date="2016-07-28T03:27:00Z">
              <w:r w:rsidRPr="00835EE1">
                <w:t xml:space="preserve">The Commission directs UPPCL to submit a </w:t>
              </w:r>
              <w:r>
                <w:t xml:space="preserve">monthly </w:t>
              </w:r>
              <w:r w:rsidRPr="00835EE1">
                <w:t>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ins>
          </w:p>
        </w:tc>
        <w:tc>
          <w:tcPr>
            <w:tcW w:w="1236" w:type="pct"/>
            <w:tcBorders>
              <w:top w:val="nil"/>
              <w:left w:val="nil"/>
              <w:bottom w:val="single" w:sz="4" w:space="0" w:color="auto"/>
              <w:right w:val="single" w:sz="4" w:space="0" w:color="auto"/>
            </w:tcBorders>
            <w:shd w:val="clear" w:color="auto" w:fill="auto"/>
            <w:hideMark/>
            <w:tcPrChange w:id="5655" w:author="ABPS" w:date="2016-07-28T03:28: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56" w:author="ABPS" w:date="2016-07-28T03:27:00Z"/>
              </w:rPr>
              <w:pPrChange w:id="5657" w:author="Subrat" w:date="2016-07-30T00:53:00Z">
                <w:pPr>
                  <w:spacing w:line="240" w:lineRule="auto"/>
                </w:pPr>
              </w:pPrChange>
            </w:pPr>
            <w:ins w:id="5658" w:author="ABPS" w:date="2016-07-28T03:27:00Z">
              <w:r w:rsidRPr="00835EE1">
                <w:t>Monthly Basis</w:t>
              </w:r>
            </w:ins>
          </w:p>
        </w:tc>
      </w:tr>
      <w:tr w:rsidR="008C3F69" w:rsidRPr="00835EE1" w:rsidTr="007B13EE">
        <w:trPr>
          <w:trHeight w:val="629"/>
          <w:ins w:id="5659" w:author="ABPS" w:date="2016-07-28T03:27:00Z"/>
          <w:trPrChange w:id="5660" w:author="Subrat" w:date="2016-07-30T00:43:00Z">
            <w:trPr>
              <w:trHeight w:val="629"/>
            </w:trPr>
          </w:trPrChange>
        </w:trPr>
        <w:tc>
          <w:tcPr>
            <w:tcW w:w="448" w:type="pct"/>
            <w:tcBorders>
              <w:top w:val="nil"/>
              <w:left w:val="single" w:sz="4" w:space="0" w:color="auto"/>
              <w:bottom w:val="single" w:sz="4" w:space="0" w:color="auto"/>
              <w:right w:val="single" w:sz="4" w:space="0" w:color="auto"/>
            </w:tcBorders>
            <w:shd w:val="clear" w:color="auto" w:fill="auto"/>
            <w:vAlign w:val="center"/>
            <w:hideMark/>
            <w:tcPrChange w:id="5661" w:author="Subrat" w:date="2016-07-30T00:43: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62" w:author="ABPS" w:date="2016-07-28T03:27:00Z"/>
              </w:rPr>
              <w:pPrChange w:id="5663" w:author="Subrat" w:date="2016-07-30T00:54:00Z">
                <w:pPr>
                  <w:spacing w:line="240" w:lineRule="auto"/>
                </w:pPr>
              </w:pPrChange>
            </w:pPr>
            <w:ins w:id="5664" w:author="ABPS" w:date="2016-07-28T03:27:00Z">
              <w:r w:rsidRPr="00835EE1">
                <w:t>2</w:t>
              </w:r>
              <w:r>
                <w:t>5</w:t>
              </w:r>
            </w:ins>
          </w:p>
        </w:tc>
        <w:tc>
          <w:tcPr>
            <w:tcW w:w="3316" w:type="pct"/>
            <w:tcBorders>
              <w:top w:val="nil"/>
              <w:left w:val="nil"/>
              <w:bottom w:val="single" w:sz="4" w:space="0" w:color="auto"/>
              <w:right w:val="single" w:sz="4" w:space="0" w:color="auto"/>
            </w:tcBorders>
            <w:shd w:val="clear" w:color="auto" w:fill="auto"/>
            <w:noWrap/>
            <w:hideMark/>
            <w:tcPrChange w:id="5665" w:author="Subrat" w:date="2016-07-30T00:43: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66" w:author="ABPS" w:date="2016-07-28T03:27:00Z"/>
              </w:rPr>
              <w:pPrChange w:id="5667" w:author="Subrat" w:date="2016-07-30T02:09:00Z">
                <w:pPr>
                  <w:spacing w:line="240" w:lineRule="auto"/>
                </w:pPr>
              </w:pPrChange>
            </w:pPr>
            <w:ins w:id="5668" w:author="ABPS" w:date="2016-07-28T03:27:00Z">
              <w:r w:rsidRPr="00835EE1">
                <w:t>The Petitioner should file the MYT Petition for the Control FY 2017-18 to FY 2019-20 as per the Regulations 12.2, 12.7, 12.8 &amp; 12.9 as per MYT Regulations, 2014</w:t>
              </w:r>
            </w:ins>
          </w:p>
        </w:tc>
        <w:tc>
          <w:tcPr>
            <w:tcW w:w="1236" w:type="pct"/>
            <w:tcBorders>
              <w:top w:val="nil"/>
              <w:left w:val="nil"/>
              <w:bottom w:val="single" w:sz="4" w:space="0" w:color="auto"/>
              <w:right w:val="single" w:sz="4" w:space="0" w:color="auto"/>
            </w:tcBorders>
            <w:shd w:val="clear" w:color="auto" w:fill="auto"/>
            <w:hideMark/>
            <w:tcPrChange w:id="5669" w:author="Subrat" w:date="2016-07-30T00:43: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70" w:author="ABPS" w:date="2016-07-28T03:27:00Z"/>
              </w:rPr>
              <w:pPrChange w:id="5671" w:author="Subrat" w:date="2016-07-30T00:53:00Z">
                <w:pPr>
                  <w:spacing w:line="240" w:lineRule="auto"/>
                </w:pPr>
              </w:pPrChange>
            </w:pPr>
            <w:ins w:id="5672" w:author="ABPS" w:date="2016-07-28T03:27:00Z">
              <w:r w:rsidRPr="00835EE1">
                <w:t>As per MYT timeline</w:t>
              </w:r>
            </w:ins>
          </w:p>
        </w:tc>
      </w:tr>
      <w:tr w:rsidR="008C3F69" w:rsidRPr="00835EE1" w:rsidTr="007B13EE">
        <w:trPr>
          <w:trHeight w:val="629"/>
          <w:ins w:id="5673" w:author="ABPS" w:date="2016-07-28T03:27:00Z"/>
          <w:trPrChange w:id="5674" w:author="Subrat" w:date="2016-07-30T00:43:00Z">
            <w:trPr>
              <w:trHeight w:val="629"/>
            </w:trPr>
          </w:trPrChange>
        </w:trPr>
        <w:tc>
          <w:tcPr>
            <w:tcW w:w="448" w:type="pct"/>
            <w:tcBorders>
              <w:top w:val="single" w:sz="4" w:space="0" w:color="auto"/>
              <w:left w:val="single" w:sz="4" w:space="0" w:color="auto"/>
              <w:bottom w:val="single" w:sz="4" w:space="0" w:color="auto"/>
              <w:right w:val="single" w:sz="4" w:space="0" w:color="auto"/>
            </w:tcBorders>
            <w:shd w:val="clear" w:color="auto" w:fill="auto"/>
            <w:vAlign w:val="center"/>
            <w:hideMark/>
            <w:tcPrChange w:id="5675" w:author="Subrat" w:date="2016-07-30T00:43:00Z">
              <w:tcPr>
                <w:tcW w:w="314" w:type="pct"/>
                <w:tcBorders>
                  <w:top w:val="nil"/>
                  <w:left w:val="single" w:sz="4" w:space="0" w:color="auto"/>
                  <w:bottom w:val="single" w:sz="4" w:space="0" w:color="auto"/>
                  <w:right w:val="single" w:sz="4" w:space="0" w:color="auto"/>
                </w:tcBorders>
                <w:shd w:val="clear" w:color="auto" w:fill="auto"/>
                <w:vAlign w:val="center"/>
                <w:hideMark/>
              </w:tcPr>
            </w:tcPrChange>
          </w:tcPr>
          <w:p w:rsidR="00106F91" w:rsidRDefault="008C3F69" w:rsidP="00BE62D3">
            <w:pPr>
              <w:jc w:val="center"/>
              <w:rPr>
                <w:ins w:id="5676" w:author="ABPS" w:date="2016-07-28T03:27:00Z"/>
              </w:rPr>
              <w:pPrChange w:id="5677" w:author="Subrat" w:date="2016-07-30T00:54:00Z">
                <w:pPr>
                  <w:spacing w:line="240" w:lineRule="auto"/>
                </w:pPr>
              </w:pPrChange>
            </w:pPr>
            <w:ins w:id="5678" w:author="ABPS" w:date="2016-07-28T03:27:00Z">
              <w:r w:rsidRPr="00E65D3C">
                <w:t>26</w:t>
              </w:r>
            </w:ins>
          </w:p>
        </w:tc>
        <w:tc>
          <w:tcPr>
            <w:tcW w:w="3316" w:type="pct"/>
            <w:tcBorders>
              <w:top w:val="single" w:sz="4" w:space="0" w:color="auto"/>
              <w:left w:val="nil"/>
              <w:bottom w:val="single" w:sz="4" w:space="0" w:color="auto"/>
              <w:right w:val="single" w:sz="4" w:space="0" w:color="auto"/>
            </w:tcBorders>
            <w:shd w:val="clear" w:color="auto" w:fill="auto"/>
            <w:noWrap/>
            <w:hideMark/>
            <w:tcPrChange w:id="5679" w:author="Subrat" w:date="2016-07-30T00:43:00Z">
              <w:tcPr>
                <w:tcW w:w="3450" w:type="pct"/>
                <w:gridSpan w:val="2"/>
                <w:tcBorders>
                  <w:top w:val="nil"/>
                  <w:left w:val="nil"/>
                  <w:bottom w:val="single" w:sz="4" w:space="0" w:color="auto"/>
                  <w:right w:val="single" w:sz="4" w:space="0" w:color="auto"/>
                </w:tcBorders>
                <w:shd w:val="clear" w:color="auto" w:fill="auto"/>
                <w:noWrap/>
                <w:hideMark/>
              </w:tcPr>
            </w:tcPrChange>
          </w:tcPr>
          <w:p w:rsidR="00106F91" w:rsidRDefault="008C3F69" w:rsidP="00B81D83">
            <w:pPr>
              <w:jc w:val="both"/>
              <w:rPr>
                <w:ins w:id="5680" w:author="ABPS" w:date="2016-07-28T03:27:00Z"/>
              </w:rPr>
              <w:pPrChange w:id="5681" w:author="Subrat" w:date="2016-07-30T02:09:00Z">
                <w:pPr>
                  <w:spacing w:line="240" w:lineRule="auto"/>
                </w:pPr>
              </w:pPrChange>
            </w:pPr>
            <w:ins w:id="5682" w:author="ABPS" w:date="2016-07-28T03:27:00Z">
              <w:r w:rsidRPr="00E65D3C">
                <w:t>The Commission directs the Petitioner to submit a proposal for “Rate Schedule” linked to number of hours of supply.</w:t>
              </w:r>
            </w:ins>
          </w:p>
        </w:tc>
        <w:tc>
          <w:tcPr>
            <w:tcW w:w="1236" w:type="pct"/>
            <w:tcBorders>
              <w:top w:val="single" w:sz="4" w:space="0" w:color="auto"/>
              <w:left w:val="nil"/>
              <w:bottom w:val="single" w:sz="4" w:space="0" w:color="auto"/>
              <w:right w:val="single" w:sz="4" w:space="0" w:color="auto"/>
            </w:tcBorders>
            <w:shd w:val="clear" w:color="auto" w:fill="auto"/>
            <w:hideMark/>
            <w:tcPrChange w:id="5683" w:author="Subrat" w:date="2016-07-30T00:43:00Z">
              <w:tcPr>
                <w:tcW w:w="1236" w:type="pct"/>
                <w:tcBorders>
                  <w:top w:val="nil"/>
                  <w:left w:val="nil"/>
                  <w:bottom w:val="single" w:sz="4" w:space="0" w:color="auto"/>
                  <w:right w:val="single" w:sz="4" w:space="0" w:color="auto"/>
                </w:tcBorders>
                <w:shd w:val="clear" w:color="auto" w:fill="auto"/>
                <w:hideMark/>
              </w:tcPr>
            </w:tcPrChange>
          </w:tcPr>
          <w:p w:rsidR="00106F91" w:rsidRDefault="008C3F69" w:rsidP="00BE62D3">
            <w:pPr>
              <w:rPr>
                <w:ins w:id="5684" w:author="ABPS" w:date="2016-07-28T03:27:00Z"/>
              </w:rPr>
              <w:pPrChange w:id="5685" w:author="Subrat" w:date="2016-07-30T00:53:00Z">
                <w:pPr>
                  <w:spacing w:line="240" w:lineRule="auto"/>
                </w:pPr>
              </w:pPrChange>
            </w:pPr>
            <w:ins w:id="5686" w:author="ABPS" w:date="2016-07-28T03:27:00Z">
              <w:r w:rsidRPr="00E65D3C">
                <w:t>At the time of next ARR filings</w:t>
              </w:r>
            </w:ins>
          </w:p>
        </w:tc>
      </w:tr>
      <w:tr w:rsidR="007B13EE" w:rsidRPr="00835EE1" w:rsidTr="007B13EE">
        <w:trPr>
          <w:trHeight w:val="629"/>
          <w:ins w:id="5687" w:author="Subrat" w:date="2016-07-30T00:42:00Z"/>
          <w:trPrChange w:id="5688" w:author="Subrat" w:date="2016-07-30T00:43:00Z">
            <w:trPr>
              <w:trHeight w:val="629"/>
            </w:trPr>
          </w:trPrChange>
        </w:trPr>
        <w:tc>
          <w:tcPr>
            <w:tcW w:w="448" w:type="pct"/>
            <w:tcBorders>
              <w:top w:val="single" w:sz="4" w:space="0" w:color="auto"/>
              <w:left w:val="single" w:sz="4" w:space="0" w:color="auto"/>
              <w:bottom w:val="single" w:sz="4" w:space="0" w:color="auto"/>
              <w:right w:val="single" w:sz="4" w:space="0" w:color="auto"/>
            </w:tcBorders>
            <w:shd w:val="clear" w:color="auto" w:fill="auto"/>
            <w:vAlign w:val="center"/>
            <w:tcPrChange w:id="5689" w:author="Subrat" w:date="2016-07-30T00:43:00Z">
              <w:tcPr>
                <w:tcW w:w="448" w:type="pct"/>
                <w:gridSpan w:val="2"/>
                <w:tcBorders>
                  <w:top w:val="nil"/>
                  <w:left w:val="single" w:sz="4" w:space="0" w:color="auto"/>
                  <w:bottom w:val="single" w:sz="4" w:space="0" w:color="auto"/>
                  <w:right w:val="single" w:sz="4" w:space="0" w:color="auto"/>
                </w:tcBorders>
                <w:shd w:val="clear" w:color="auto" w:fill="auto"/>
                <w:vAlign w:val="center"/>
              </w:tcPr>
            </w:tcPrChange>
          </w:tcPr>
          <w:p w:rsidR="007B13EE" w:rsidRPr="00E65D3C" w:rsidRDefault="007B13EE" w:rsidP="00BE62D3">
            <w:pPr>
              <w:jc w:val="center"/>
              <w:rPr>
                <w:ins w:id="5690" w:author="Subrat" w:date="2016-07-30T00:42:00Z"/>
              </w:rPr>
              <w:pPrChange w:id="5691" w:author="Subrat" w:date="2016-07-30T00:54:00Z">
                <w:pPr>
                  <w:spacing w:after="0" w:line="240" w:lineRule="auto"/>
                  <w:jc w:val="center"/>
                </w:pPr>
              </w:pPrChange>
            </w:pPr>
            <w:ins w:id="5692" w:author="Subrat" w:date="2016-07-30T00:43:00Z">
              <w:r>
                <w:t>27</w:t>
              </w:r>
            </w:ins>
          </w:p>
        </w:tc>
        <w:tc>
          <w:tcPr>
            <w:tcW w:w="3316" w:type="pct"/>
            <w:tcBorders>
              <w:top w:val="single" w:sz="4" w:space="0" w:color="auto"/>
              <w:left w:val="nil"/>
              <w:bottom w:val="single" w:sz="4" w:space="0" w:color="auto"/>
              <w:right w:val="single" w:sz="4" w:space="0" w:color="auto"/>
            </w:tcBorders>
            <w:shd w:val="clear" w:color="auto" w:fill="auto"/>
            <w:noWrap/>
            <w:tcPrChange w:id="5693" w:author="Subrat" w:date="2016-07-30T00:43:00Z">
              <w:tcPr>
                <w:tcW w:w="3316" w:type="pct"/>
                <w:tcBorders>
                  <w:top w:val="nil"/>
                  <w:left w:val="nil"/>
                  <w:bottom w:val="single" w:sz="4" w:space="0" w:color="auto"/>
                  <w:right w:val="single" w:sz="4" w:space="0" w:color="auto"/>
                </w:tcBorders>
                <w:shd w:val="clear" w:color="auto" w:fill="auto"/>
                <w:noWrap/>
              </w:tcPr>
            </w:tcPrChange>
          </w:tcPr>
          <w:p w:rsidR="007B13EE" w:rsidRPr="00E65D3C" w:rsidRDefault="007B13EE" w:rsidP="00B81D83">
            <w:pPr>
              <w:jc w:val="both"/>
              <w:rPr>
                <w:ins w:id="5694" w:author="Subrat" w:date="2016-07-30T00:42:00Z"/>
              </w:rPr>
              <w:pPrChange w:id="5695" w:author="Subrat" w:date="2016-07-30T02:09:00Z">
                <w:pPr>
                  <w:spacing w:after="0" w:line="240" w:lineRule="auto"/>
                </w:pPr>
              </w:pPrChange>
            </w:pPr>
            <w:ins w:id="5696" w:author="Subrat" w:date="2016-07-30T00:42:00Z">
              <w:r>
                <w:t>The Licensee is directed to explore the possibility of having TOD tariff structure for domestic and non-domestic categories and submit their proposal.</w:t>
              </w:r>
            </w:ins>
          </w:p>
        </w:tc>
        <w:tc>
          <w:tcPr>
            <w:tcW w:w="1236" w:type="pct"/>
            <w:tcBorders>
              <w:top w:val="single" w:sz="4" w:space="0" w:color="auto"/>
              <w:left w:val="nil"/>
              <w:bottom w:val="single" w:sz="4" w:space="0" w:color="auto"/>
              <w:right w:val="single" w:sz="4" w:space="0" w:color="auto"/>
            </w:tcBorders>
            <w:shd w:val="clear" w:color="auto" w:fill="auto"/>
            <w:tcPrChange w:id="5697" w:author="Subrat" w:date="2016-07-30T00:43:00Z">
              <w:tcPr>
                <w:tcW w:w="1236" w:type="pct"/>
                <w:tcBorders>
                  <w:top w:val="nil"/>
                  <w:left w:val="nil"/>
                  <w:bottom w:val="single" w:sz="4" w:space="0" w:color="auto"/>
                  <w:right w:val="single" w:sz="4" w:space="0" w:color="auto"/>
                </w:tcBorders>
                <w:shd w:val="clear" w:color="auto" w:fill="auto"/>
              </w:tcPr>
            </w:tcPrChange>
          </w:tcPr>
          <w:p w:rsidR="007B13EE" w:rsidRPr="00E65D3C" w:rsidRDefault="007B13EE" w:rsidP="00BE62D3">
            <w:pPr>
              <w:rPr>
                <w:ins w:id="5698" w:author="Subrat" w:date="2016-07-30T00:42:00Z"/>
              </w:rPr>
              <w:pPrChange w:id="5699" w:author="Subrat" w:date="2016-07-30T00:53:00Z">
                <w:pPr>
                  <w:spacing w:after="0" w:line="240" w:lineRule="auto"/>
                </w:pPr>
              </w:pPrChange>
            </w:pPr>
            <w:ins w:id="5700" w:author="Subrat" w:date="2016-07-30T00:42:00Z">
              <w:r w:rsidRPr="006C63AF">
                <w:t>At the time of next ARR filings</w:t>
              </w:r>
            </w:ins>
          </w:p>
        </w:tc>
      </w:tr>
    </w:tbl>
    <w:p w:rsidR="00B441D4" w:rsidRDefault="00B441D4">
      <w:pPr>
        <w:pStyle w:val="Heading2"/>
        <w:numPr>
          <w:ilvl w:val="0"/>
          <w:numId w:val="0"/>
        </w:numPr>
        <w:rPr>
          <w:lang w:val="en-US"/>
        </w:rPr>
      </w:pPr>
    </w:p>
    <w:sectPr w:rsidR="00B441D4" w:rsidSect="005D35ED">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055" w:author="ABPS" w:date="2016-07-14T16:55:00Z" w:initials="A">
    <w:p w:rsidR="00106F91" w:rsidRDefault="00106F91">
      <w:pPr>
        <w:pStyle w:val="CommentText"/>
      </w:pPr>
      <w:r>
        <w:rPr>
          <w:rStyle w:val="CommentReference"/>
        </w:rPr>
        <w:annotationRef/>
      </w:r>
      <w:r>
        <w:t>Shall we delete point no. 3.3.7 to 3.3.11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F2F" w:rsidRDefault="00AD6F2F" w:rsidP="00177E35">
      <w:pPr>
        <w:spacing w:after="0" w:line="240" w:lineRule="auto"/>
      </w:pPr>
      <w:r>
        <w:separator/>
      </w:r>
    </w:p>
  </w:endnote>
  <w:endnote w:type="continuationSeparator" w:id="1">
    <w:p w:rsidR="00AD6F2F" w:rsidRDefault="00AD6F2F" w:rsidP="00177E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23847"/>
      <w:docPartObj>
        <w:docPartGallery w:val="Page Numbers (Bottom of Page)"/>
        <w:docPartUnique/>
      </w:docPartObj>
    </w:sdtPr>
    <w:sdtEndPr>
      <w:rPr>
        <w:color w:val="7F7F7F" w:themeColor="background1" w:themeShade="7F"/>
        <w:spacing w:val="60"/>
      </w:rPr>
    </w:sdtEndPr>
    <w:sdtContent>
      <w:p w:rsidR="00106F91" w:rsidRDefault="00106F91">
        <w:pPr>
          <w:pStyle w:val="Footer"/>
          <w:pBdr>
            <w:top w:val="single" w:sz="4" w:space="1" w:color="D9D9D9" w:themeColor="background1" w:themeShade="D9"/>
          </w:pBdr>
          <w:jc w:val="right"/>
        </w:pPr>
        <w:fldSimple w:instr=" PAGE   \* MERGEFORMAT ">
          <w:r w:rsidR="00B81D83">
            <w:rPr>
              <w:noProof/>
            </w:rPr>
            <w:t>13</w:t>
          </w:r>
        </w:fldSimple>
        <w:r>
          <w:t xml:space="preserve"> | </w:t>
        </w:r>
        <w:r>
          <w:rPr>
            <w:color w:val="7F7F7F" w:themeColor="background1" w:themeShade="7F"/>
            <w:spacing w:val="60"/>
          </w:rPr>
          <w:t>Page</w:t>
        </w:r>
      </w:p>
    </w:sdtContent>
  </w:sdt>
  <w:p w:rsidR="00106F91" w:rsidRDefault="00106F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F2F" w:rsidRDefault="00AD6F2F" w:rsidP="00177E35">
      <w:pPr>
        <w:spacing w:after="0" w:line="240" w:lineRule="auto"/>
      </w:pPr>
      <w:r>
        <w:separator/>
      </w:r>
    </w:p>
  </w:footnote>
  <w:footnote w:type="continuationSeparator" w:id="1">
    <w:p w:rsidR="00AD6F2F" w:rsidRDefault="00AD6F2F" w:rsidP="00177E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F91" w:rsidRDefault="00106F91" w:rsidP="00177E35">
    <w:pPr>
      <w:pStyle w:val="Header"/>
      <w:jc w:val="right"/>
      <w:rPr>
        <w:i/>
      </w:rPr>
    </w:pPr>
    <w:r>
      <w:rPr>
        <w:noProof/>
        <w:lang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t xml:space="preserve">                                                        </w:t>
    </w:r>
    <w:r w:rsidRPr="00A857D9">
      <w:rPr>
        <w:i/>
      </w:rPr>
      <w:t xml:space="preserve">Executive Summary on Tariff Order of </w:t>
    </w:r>
    <w:r>
      <w:rPr>
        <w:i/>
      </w:rPr>
      <w:t>KESCO</w:t>
    </w:r>
    <w:r w:rsidRPr="00A857D9">
      <w:rPr>
        <w:i/>
      </w:rPr>
      <w:t xml:space="preserve"> on </w:t>
    </w:r>
    <w:del w:id="45" w:author="Sonica" w:date="2016-07-12T19:56:00Z">
      <w:r w:rsidRPr="00A857D9" w:rsidDel="00712064">
        <w:rPr>
          <w:i/>
        </w:rPr>
        <w:delText>ARR  for</w:delText>
      </w:r>
    </w:del>
    <w:ins w:id="46" w:author="Sonica" w:date="2016-07-12T19:56:00Z">
      <w:r w:rsidRPr="00A857D9">
        <w:rPr>
          <w:i/>
        </w:rPr>
        <w:t>ARR for</w:t>
      </w:r>
    </w:ins>
    <w:r w:rsidRPr="00A857D9">
      <w:rPr>
        <w:i/>
      </w:rPr>
      <w:t xml:space="preserve"> FY 201</w:t>
    </w:r>
    <w:del w:id="47" w:author="Sonica" w:date="2016-07-12T19:56:00Z">
      <w:r w:rsidRPr="00A857D9" w:rsidDel="00712064">
        <w:rPr>
          <w:i/>
        </w:rPr>
        <w:delText>5</w:delText>
      </w:r>
    </w:del>
    <w:ins w:id="48" w:author="Sonica" w:date="2016-07-12T19:56:00Z">
      <w:r>
        <w:rPr>
          <w:i/>
        </w:rPr>
        <w:t>6</w:t>
      </w:r>
    </w:ins>
    <w:r w:rsidRPr="00A857D9">
      <w:rPr>
        <w:i/>
      </w:rPr>
      <w:t>-1</w:t>
    </w:r>
    <w:del w:id="49" w:author="Sonica" w:date="2016-07-12T19:56:00Z">
      <w:r w:rsidRPr="00A857D9" w:rsidDel="00712064">
        <w:rPr>
          <w:i/>
        </w:rPr>
        <w:delText>6</w:delText>
      </w:r>
    </w:del>
    <w:ins w:id="50" w:author="Sonica" w:date="2016-07-12T19:56:00Z">
      <w:r>
        <w:rPr>
          <w:i/>
        </w:rPr>
        <w:t>7</w:t>
      </w:r>
    </w:ins>
    <w:r w:rsidRPr="00A857D9">
      <w:rPr>
        <w:i/>
      </w:rPr>
      <w:t xml:space="preserve"> and True-up of FY 201</w:t>
    </w:r>
    <w:del w:id="51" w:author="Sonica" w:date="2016-07-12T19:56:00Z">
      <w:r w:rsidRPr="00A857D9" w:rsidDel="00712064">
        <w:rPr>
          <w:i/>
        </w:rPr>
        <w:delText>2</w:delText>
      </w:r>
    </w:del>
    <w:ins w:id="52" w:author="Sonica" w:date="2016-07-12T19:56:00Z">
      <w:r>
        <w:rPr>
          <w:i/>
        </w:rPr>
        <w:t>3</w:t>
      </w:r>
    </w:ins>
    <w:r w:rsidRPr="00A857D9">
      <w:rPr>
        <w:i/>
      </w:rPr>
      <w:t>-1</w:t>
    </w:r>
    <w:del w:id="53" w:author="Sonica" w:date="2016-07-12T19:56:00Z">
      <w:r w:rsidRPr="00A857D9" w:rsidDel="00712064">
        <w:rPr>
          <w:i/>
        </w:rPr>
        <w:delText>3</w:delText>
      </w:r>
    </w:del>
    <w:ins w:id="54" w:author="Sonica" w:date="2016-07-12T19:56:00Z">
      <w:r>
        <w:rPr>
          <w:i/>
        </w:rPr>
        <w:t>4</w:t>
      </w:r>
    </w:ins>
  </w:p>
  <w:p w:rsidR="00106F91" w:rsidRPr="00A857D9" w:rsidRDefault="00106F91" w:rsidP="00177E35">
    <w:pPr>
      <w:pStyle w:val="Header"/>
      <w:jc w:val="right"/>
      <w:rPr>
        <w:i/>
      </w:rPr>
    </w:pPr>
    <w:r>
      <w:rPr>
        <w:i/>
        <w:noProof/>
        <w:lang w:eastAsia="en-IN"/>
      </w:rPr>
      <w:pict>
        <v:line id="_x0000_s2049" style="position:absolute;left:0;text-align:left;z-index:251658240;visibility:visible" from="-15pt,9.85pt" to="460.0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09D9"/>
    <w:multiLevelType w:val="hybridMultilevel"/>
    <w:tmpl w:val="FEEE9D00"/>
    <w:lvl w:ilvl="0" w:tplc="04090001">
      <w:start w:val="1"/>
      <w:numFmt w:val="bullet"/>
      <w:lvlText w:val=""/>
      <w:lvlJc w:val="left"/>
      <w:pPr>
        <w:ind w:left="1440" w:hanging="360"/>
      </w:pPr>
      <w:rPr>
        <w:rFonts w:ascii="Symbol" w:hAnsi="Symbol" w:hint="default"/>
        <w:b w:val="0"/>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C1603B"/>
    <w:multiLevelType w:val="hybridMultilevel"/>
    <w:tmpl w:val="E6004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nsid w:val="218524EB"/>
    <w:multiLevelType w:val="hybridMultilevel"/>
    <w:tmpl w:val="0AF018AE"/>
    <w:lvl w:ilvl="0" w:tplc="04090001">
      <w:start w:val="1"/>
      <w:numFmt w:val="bullet"/>
      <w:lvlText w:val=""/>
      <w:lvlJc w:val="left"/>
      <w:pPr>
        <w:ind w:left="1713" w:hanging="360"/>
      </w:pPr>
      <w:rPr>
        <w:rFonts w:ascii="Symbol" w:hAnsi="Symbol" w:hint="default"/>
        <w:b w:val="0"/>
        <w:sz w:val="22"/>
        <w:szCs w:val="2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nsid w:val="2C0E40EA"/>
    <w:multiLevelType w:val="multilevel"/>
    <w:tmpl w:val="24565392"/>
    <w:lvl w:ilvl="0">
      <w:start w:val="1"/>
      <w:numFmt w:val="decimal"/>
      <w:lvlText w:val="%1."/>
      <w:lvlJc w:val="left"/>
      <w:pPr>
        <w:ind w:left="600" w:hanging="600"/>
      </w:pPr>
      <w:rPr>
        <w:rFonts w:hint="default"/>
      </w:rPr>
    </w:lvl>
    <w:lvl w:ilvl="1">
      <w:start w:val="2"/>
      <w:numFmt w:val="decimal"/>
      <w:lvlText w:val="%1.%2"/>
      <w:lvlJc w:val="left"/>
      <w:pPr>
        <w:ind w:left="780" w:hanging="780"/>
      </w:pPr>
      <w:rPr>
        <w:rFonts w:asciiTheme="minorHAnsi" w:hAnsiTheme="minorHAnsi" w:hint="default"/>
        <w:b/>
      </w:rPr>
    </w:lvl>
    <w:lvl w:ilvl="2">
      <w:start w:val="1"/>
      <w:numFmt w:val="bullet"/>
      <w:lvlText w:val=""/>
      <w:lvlJc w:val="left"/>
      <w:pPr>
        <w:tabs>
          <w:tab w:val="num" w:pos="1929"/>
        </w:tabs>
        <w:ind w:left="1929" w:hanging="936"/>
      </w:pPr>
      <w:rPr>
        <w:rFonts w:ascii="Symbol" w:hAnsi="Symbol"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57F35491"/>
    <w:multiLevelType w:val="hybridMultilevel"/>
    <w:tmpl w:val="F9EA45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C2950B2"/>
    <w:multiLevelType w:val="hybridMultilevel"/>
    <w:tmpl w:val="1234C2C0"/>
    <w:lvl w:ilvl="0" w:tplc="B8B467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nsid w:val="647B107E"/>
    <w:multiLevelType w:val="hybridMultilevel"/>
    <w:tmpl w:val="B838D964"/>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1">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D480D55"/>
    <w:multiLevelType w:val="multilevel"/>
    <w:tmpl w:val="ED14996A"/>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asciiTheme="minorHAnsi" w:hAnsiTheme="minorHAnsi"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2"/>
  </w:num>
  <w:num w:numId="2">
    <w:abstractNumId w:val="9"/>
  </w:num>
  <w:num w:numId="3">
    <w:abstractNumId w:val="6"/>
  </w:num>
  <w:num w:numId="4">
    <w:abstractNumId w:val="12"/>
  </w:num>
  <w:num w:numId="5">
    <w:abstractNumId w:val="5"/>
  </w:num>
  <w:num w:numId="6">
    <w:abstractNumId w:val="2"/>
  </w:num>
  <w:num w:numId="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num>
  <w:num w:numId="16">
    <w:abstractNumId w:val="12"/>
  </w:num>
  <w:num w:numId="17">
    <w:abstractNumId w:val="12"/>
  </w:num>
  <w:num w:numId="18">
    <w:abstractNumId w:val="12"/>
  </w:num>
  <w:num w:numId="1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num>
  <w:num w:numId="22">
    <w:abstractNumId w:val="12"/>
  </w:num>
  <w:num w:numId="23">
    <w:abstractNumId w:val="12"/>
  </w:num>
  <w:num w:numId="24">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
  </w:num>
  <w:num w:numId="30">
    <w:abstractNumId w:val="7"/>
  </w:num>
  <w:num w:numId="31">
    <w:abstractNumId w:val="1"/>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20"/>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177E35"/>
    <w:rsid w:val="00003330"/>
    <w:rsid w:val="00043E50"/>
    <w:rsid w:val="00064482"/>
    <w:rsid w:val="0006697D"/>
    <w:rsid w:val="00071374"/>
    <w:rsid w:val="00080BB9"/>
    <w:rsid w:val="00084B60"/>
    <w:rsid w:val="00084F7E"/>
    <w:rsid w:val="00092CCD"/>
    <w:rsid w:val="000B62A5"/>
    <w:rsid w:val="000E3538"/>
    <w:rsid w:val="000E6602"/>
    <w:rsid w:val="00106F91"/>
    <w:rsid w:val="00117549"/>
    <w:rsid w:val="00126E3C"/>
    <w:rsid w:val="00130E78"/>
    <w:rsid w:val="00140E65"/>
    <w:rsid w:val="001553AE"/>
    <w:rsid w:val="00164C4B"/>
    <w:rsid w:val="00165063"/>
    <w:rsid w:val="00167061"/>
    <w:rsid w:val="0017100E"/>
    <w:rsid w:val="00176B72"/>
    <w:rsid w:val="00177E35"/>
    <w:rsid w:val="00184B04"/>
    <w:rsid w:val="00186949"/>
    <w:rsid w:val="001A075A"/>
    <w:rsid w:val="001A11BC"/>
    <w:rsid w:val="001A44F3"/>
    <w:rsid w:val="001A6CFB"/>
    <w:rsid w:val="001C2083"/>
    <w:rsid w:val="001C6062"/>
    <w:rsid w:val="001D72E1"/>
    <w:rsid w:val="001E6CCA"/>
    <w:rsid w:val="001F008C"/>
    <w:rsid w:val="001F1A4E"/>
    <w:rsid w:val="001F353A"/>
    <w:rsid w:val="002054BF"/>
    <w:rsid w:val="002120D6"/>
    <w:rsid w:val="002153EF"/>
    <w:rsid w:val="00220294"/>
    <w:rsid w:val="00220C74"/>
    <w:rsid w:val="00234F12"/>
    <w:rsid w:val="002403D5"/>
    <w:rsid w:val="002410F0"/>
    <w:rsid w:val="00244090"/>
    <w:rsid w:val="00252259"/>
    <w:rsid w:val="00261A93"/>
    <w:rsid w:val="00277419"/>
    <w:rsid w:val="00282D92"/>
    <w:rsid w:val="00283909"/>
    <w:rsid w:val="00293F93"/>
    <w:rsid w:val="00297AFF"/>
    <w:rsid w:val="002A1B1C"/>
    <w:rsid w:val="002C6772"/>
    <w:rsid w:val="002D0174"/>
    <w:rsid w:val="002D1C71"/>
    <w:rsid w:val="002D3A08"/>
    <w:rsid w:val="002D7C6D"/>
    <w:rsid w:val="002E220A"/>
    <w:rsid w:val="002F3E86"/>
    <w:rsid w:val="002F47B1"/>
    <w:rsid w:val="00301F42"/>
    <w:rsid w:val="003063D8"/>
    <w:rsid w:val="00311896"/>
    <w:rsid w:val="003119B2"/>
    <w:rsid w:val="003139A5"/>
    <w:rsid w:val="00323195"/>
    <w:rsid w:val="003344E2"/>
    <w:rsid w:val="0033496F"/>
    <w:rsid w:val="00341D99"/>
    <w:rsid w:val="00354983"/>
    <w:rsid w:val="003578A1"/>
    <w:rsid w:val="003619D4"/>
    <w:rsid w:val="0036209A"/>
    <w:rsid w:val="003714D5"/>
    <w:rsid w:val="00385E07"/>
    <w:rsid w:val="0039618C"/>
    <w:rsid w:val="00397AB8"/>
    <w:rsid w:val="003A1CD6"/>
    <w:rsid w:val="003B3D21"/>
    <w:rsid w:val="003C12B3"/>
    <w:rsid w:val="003F07D4"/>
    <w:rsid w:val="003F4336"/>
    <w:rsid w:val="00407B50"/>
    <w:rsid w:val="0041295F"/>
    <w:rsid w:val="00415B0A"/>
    <w:rsid w:val="00424A2A"/>
    <w:rsid w:val="004352A6"/>
    <w:rsid w:val="0044050A"/>
    <w:rsid w:val="00444F60"/>
    <w:rsid w:val="0044578A"/>
    <w:rsid w:val="0045151A"/>
    <w:rsid w:val="004523B4"/>
    <w:rsid w:val="004611C1"/>
    <w:rsid w:val="00462D9C"/>
    <w:rsid w:val="004679CF"/>
    <w:rsid w:val="004734EE"/>
    <w:rsid w:val="00483829"/>
    <w:rsid w:val="00487640"/>
    <w:rsid w:val="004A4EF9"/>
    <w:rsid w:val="004B20DF"/>
    <w:rsid w:val="004C2FAE"/>
    <w:rsid w:val="004C65C7"/>
    <w:rsid w:val="004D2A47"/>
    <w:rsid w:val="004E1623"/>
    <w:rsid w:val="004E1854"/>
    <w:rsid w:val="004E6992"/>
    <w:rsid w:val="004E6A1C"/>
    <w:rsid w:val="004F16CE"/>
    <w:rsid w:val="004F7D8E"/>
    <w:rsid w:val="00514547"/>
    <w:rsid w:val="00545C13"/>
    <w:rsid w:val="00546ECC"/>
    <w:rsid w:val="00552F5C"/>
    <w:rsid w:val="00563A79"/>
    <w:rsid w:val="005644D2"/>
    <w:rsid w:val="00567B5A"/>
    <w:rsid w:val="00571595"/>
    <w:rsid w:val="00573134"/>
    <w:rsid w:val="0058090F"/>
    <w:rsid w:val="0059184E"/>
    <w:rsid w:val="005B0FC0"/>
    <w:rsid w:val="005D35ED"/>
    <w:rsid w:val="005E6C01"/>
    <w:rsid w:val="0062620D"/>
    <w:rsid w:val="00626BA5"/>
    <w:rsid w:val="00627559"/>
    <w:rsid w:val="0064181C"/>
    <w:rsid w:val="00644421"/>
    <w:rsid w:val="00652014"/>
    <w:rsid w:val="006776B2"/>
    <w:rsid w:val="006832E9"/>
    <w:rsid w:val="00683613"/>
    <w:rsid w:val="006C2957"/>
    <w:rsid w:val="006D5874"/>
    <w:rsid w:val="006F6E3D"/>
    <w:rsid w:val="007032CF"/>
    <w:rsid w:val="00712064"/>
    <w:rsid w:val="00717F64"/>
    <w:rsid w:val="007228E4"/>
    <w:rsid w:val="00732E8B"/>
    <w:rsid w:val="0073437C"/>
    <w:rsid w:val="0074384B"/>
    <w:rsid w:val="0074774A"/>
    <w:rsid w:val="007634E0"/>
    <w:rsid w:val="007770AA"/>
    <w:rsid w:val="0077725E"/>
    <w:rsid w:val="00780D9E"/>
    <w:rsid w:val="0079022E"/>
    <w:rsid w:val="00790D1F"/>
    <w:rsid w:val="007A25FA"/>
    <w:rsid w:val="007A73ED"/>
    <w:rsid w:val="007A7C60"/>
    <w:rsid w:val="007B104E"/>
    <w:rsid w:val="007B13EE"/>
    <w:rsid w:val="007B390F"/>
    <w:rsid w:val="007C7099"/>
    <w:rsid w:val="007D258C"/>
    <w:rsid w:val="007D41C5"/>
    <w:rsid w:val="007D489A"/>
    <w:rsid w:val="007E2E65"/>
    <w:rsid w:val="007E5FDE"/>
    <w:rsid w:val="007F3824"/>
    <w:rsid w:val="00814DF4"/>
    <w:rsid w:val="0082598B"/>
    <w:rsid w:val="00857564"/>
    <w:rsid w:val="00862485"/>
    <w:rsid w:val="00877119"/>
    <w:rsid w:val="008772E3"/>
    <w:rsid w:val="008808DD"/>
    <w:rsid w:val="0089449E"/>
    <w:rsid w:val="008A48EA"/>
    <w:rsid w:val="008B3C76"/>
    <w:rsid w:val="008B7638"/>
    <w:rsid w:val="008C1154"/>
    <w:rsid w:val="008C2159"/>
    <w:rsid w:val="008C3F69"/>
    <w:rsid w:val="008D02AD"/>
    <w:rsid w:val="008E4216"/>
    <w:rsid w:val="00902E1B"/>
    <w:rsid w:val="00906E88"/>
    <w:rsid w:val="009951A7"/>
    <w:rsid w:val="009A101B"/>
    <w:rsid w:val="009A62D9"/>
    <w:rsid w:val="009D1225"/>
    <w:rsid w:val="009E4B67"/>
    <w:rsid w:val="009E6A43"/>
    <w:rsid w:val="009F2D0F"/>
    <w:rsid w:val="009F742A"/>
    <w:rsid w:val="009F7717"/>
    <w:rsid w:val="00A0725E"/>
    <w:rsid w:val="00A13093"/>
    <w:rsid w:val="00A148C5"/>
    <w:rsid w:val="00A30F89"/>
    <w:rsid w:val="00A65F29"/>
    <w:rsid w:val="00A6673B"/>
    <w:rsid w:val="00A74A76"/>
    <w:rsid w:val="00A81D80"/>
    <w:rsid w:val="00A85270"/>
    <w:rsid w:val="00A857D9"/>
    <w:rsid w:val="00A9555B"/>
    <w:rsid w:val="00AA2912"/>
    <w:rsid w:val="00AA2959"/>
    <w:rsid w:val="00AA73E4"/>
    <w:rsid w:val="00AB530E"/>
    <w:rsid w:val="00AB7C2F"/>
    <w:rsid w:val="00AC6778"/>
    <w:rsid w:val="00AD60FE"/>
    <w:rsid w:val="00AD6F2F"/>
    <w:rsid w:val="00AE4870"/>
    <w:rsid w:val="00AE7ECD"/>
    <w:rsid w:val="00AF6547"/>
    <w:rsid w:val="00B02DC3"/>
    <w:rsid w:val="00B05D6A"/>
    <w:rsid w:val="00B07C12"/>
    <w:rsid w:val="00B236C2"/>
    <w:rsid w:val="00B244AE"/>
    <w:rsid w:val="00B30102"/>
    <w:rsid w:val="00B354E5"/>
    <w:rsid w:val="00B356BD"/>
    <w:rsid w:val="00B441D4"/>
    <w:rsid w:val="00B55677"/>
    <w:rsid w:val="00B62F12"/>
    <w:rsid w:val="00B72741"/>
    <w:rsid w:val="00B763F1"/>
    <w:rsid w:val="00B76ABE"/>
    <w:rsid w:val="00B7792A"/>
    <w:rsid w:val="00B8047C"/>
    <w:rsid w:val="00B81D83"/>
    <w:rsid w:val="00B95F7B"/>
    <w:rsid w:val="00B96DAD"/>
    <w:rsid w:val="00BB4EF9"/>
    <w:rsid w:val="00BC37C7"/>
    <w:rsid w:val="00BD1FCC"/>
    <w:rsid w:val="00BE5D3F"/>
    <w:rsid w:val="00BE62D3"/>
    <w:rsid w:val="00C05592"/>
    <w:rsid w:val="00C23E4D"/>
    <w:rsid w:val="00C26ED4"/>
    <w:rsid w:val="00C36DF7"/>
    <w:rsid w:val="00C37A43"/>
    <w:rsid w:val="00C455E6"/>
    <w:rsid w:val="00C47561"/>
    <w:rsid w:val="00C502A8"/>
    <w:rsid w:val="00C52EBA"/>
    <w:rsid w:val="00C73ED3"/>
    <w:rsid w:val="00C74AA4"/>
    <w:rsid w:val="00C8793F"/>
    <w:rsid w:val="00C966D6"/>
    <w:rsid w:val="00CB016E"/>
    <w:rsid w:val="00CB154B"/>
    <w:rsid w:val="00CC630E"/>
    <w:rsid w:val="00CD210D"/>
    <w:rsid w:val="00CD4018"/>
    <w:rsid w:val="00CE209E"/>
    <w:rsid w:val="00CF0617"/>
    <w:rsid w:val="00CF4D6E"/>
    <w:rsid w:val="00D27A33"/>
    <w:rsid w:val="00D40047"/>
    <w:rsid w:val="00D66707"/>
    <w:rsid w:val="00D82807"/>
    <w:rsid w:val="00D82F6D"/>
    <w:rsid w:val="00DA096B"/>
    <w:rsid w:val="00DA3725"/>
    <w:rsid w:val="00DA6B6F"/>
    <w:rsid w:val="00DF1EFE"/>
    <w:rsid w:val="00E01FCD"/>
    <w:rsid w:val="00E222E5"/>
    <w:rsid w:val="00E30239"/>
    <w:rsid w:val="00E359A8"/>
    <w:rsid w:val="00E60D1A"/>
    <w:rsid w:val="00E614EE"/>
    <w:rsid w:val="00E676E0"/>
    <w:rsid w:val="00E81590"/>
    <w:rsid w:val="00E847A0"/>
    <w:rsid w:val="00E91A87"/>
    <w:rsid w:val="00EB1435"/>
    <w:rsid w:val="00EB2E64"/>
    <w:rsid w:val="00EC631B"/>
    <w:rsid w:val="00ED73DE"/>
    <w:rsid w:val="00EE6342"/>
    <w:rsid w:val="00EE648B"/>
    <w:rsid w:val="00EF1B66"/>
    <w:rsid w:val="00F02E52"/>
    <w:rsid w:val="00F158C3"/>
    <w:rsid w:val="00F3147F"/>
    <w:rsid w:val="00F47039"/>
    <w:rsid w:val="00F55445"/>
    <w:rsid w:val="00F564EF"/>
    <w:rsid w:val="00F85F99"/>
    <w:rsid w:val="00FA29B8"/>
    <w:rsid w:val="00FA2D72"/>
    <w:rsid w:val="00FB0209"/>
    <w:rsid w:val="00FB1A97"/>
    <w:rsid w:val="00FB718D"/>
    <w:rsid w:val="00FE1A4F"/>
    <w:rsid w:val="00FE24C5"/>
    <w:rsid w:val="00FE633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5ED"/>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1E6CCA"/>
    <w:pPr>
      <w:keepNext/>
      <w:numPr>
        <w:numId w:val="14"/>
      </w:numPr>
      <w:spacing w:before="120" w:after="60" w:line="360" w:lineRule="auto"/>
      <w:jc w:val="both"/>
      <w:outlineLvl w:val="0"/>
    </w:pPr>
    <w:rPr>
      <w:rFonts w:ascii="Calibri" w:eastAsia="Times New Roman" w:hAnsi="Calibri" w:cs="Arial"/>
      <w:b/>
      <w:bCs/>
      <w:caps/>
      <w:kern w:val="32"/>
      <w:sz w:val="24"/>
      <w:szCs w:val="32"/>
      <w:lang w:val="en-GB"/>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1E6CCA"/>
    <w:pPr>
      <w:numPr>
        <w:ilvl w:val="1"/>
        <w:numId w:val="14"/>
      </w:numPr>
      <w:autoSpaceDE w:val="0"/>
      <w:autoSpaceDN w:val="0"/>
      <w:adjustRightInd w:val="0"/>
      <w:spacing w:before="120" w:after="0" w:line="240" w:lineRule="auto"/>
      <w:jc w:val="both"/>
      <w:outlineLvl w:val="1"/>
    </w:pPr>
    <w:rPr>
      <w:rFonts w:eastAsia="Times New Roman" w:cstheme="minorHAnsi"/>
      <w:b/>
      <w:bCs/>
      <w:color w:val="000000"/>
      <w:sz w:val="24"/>
      <w:szCs w:val="24"/>
      <w:lang w:val="en-GB"/>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1E6CCA"/>
    <w:pPr>
      <w:numPr>
        <w:ilvl w:val="2"/>
        <w:numId w:val="14"/>
      </w:numPr>
      <w:tabs>
        <w:tab w:val="left" w:pos="720"/>
      </w:tabs>
      <w:spacing w:before="120" w:after="0"/>
      <w:jc w:val="both"/>
      <w:outlineLvl w:val="2"/>
    </w:pPr>
    <w:rPr>
      <w:rFonts w:ascii="Calibri" w:eastAsia="Times New Roman" w:hAnsi="Calibri" w:cs="Arial"/>
      <w:bCs/>
      <w:sz w:val="24"/>
      <w:szCs w:val="26"/>
      <w:lang w:val="en-GB"/>
    </w:rPr>
  </w:style>
  <w:style w:type="paragraph" w:styleId="Heading4">
    <w:name w:val="heading 4"/>
    <w:aliases w:val="( i ),o"/>
    <w:basedOn w:val="Normal"/>
    <w:link w:val="Heading4Char"/>
    <w:qFormat/>
    <w:rsid w:val="00084F7E"/>
    <w:pPr>
      <w:numPr>
        <w:ilvl w:val="3"/>
        <w:numId w:val="5"/>
      </w:numPr>
      <w:spacing w:before="120" w:after="0"/>
      <w:jc w:val="both"/>
      <w:outlineLvl w:val="3"/>
    </w:pPr>
    <w:rPr>
      <w:rFonts w:ascii="Calibri" w:eastAsia="Times New Roman" w:hAnsi="Calibri" w:cs="Times New Roman"/>
      <w:bCs/>
      <w:sz w:val="24"/>
      <w:szCs w:val="28"/>
      <w:lang w:val="en-GB"/>
    </w:rPr>
  </w:style>
  <w:style w:type="paragraph" w:styleId="Heading5">
    <w:name w:val="heading 5"/>
    <w:basedOn w:val="Normal"/>
    <w:next w:val="Normal"/>
    <w:link w:val="Heading5Char"/>
    <w:qFormat/>
    <w:rsid w:val="00084F7E"/>
    <w:pPr>
      <w:numPr>
        <w:ilvl w:val="4"/>
        <w:numId w:val="5"/>
      </w:numPr>
      <w:tabs>
        <w:tab w:val="left" w:pos="1440"/>
      </w:tabs>
      <w:spacing w:before="240" w:after="60"/>
      <w:jc w:val="both"/>
      <w:outlineLvl w:val="4"/>
    </w:pPr>
    <w:rPr>
      <w:rFonts w:ascii="Calibri" w:eastAsia="Times New Roman" w:hAnsi="Calibri" w:cs="Times New Roman"/>
      <w:b/>
      <w:bCs/>
      <w:i/>
      <w:iCs/>
      <w:sz w:val="24"/>
      <w:szCs w:val="26"/>
      <w:lang w:val="en-GB"/>
    </w:rPr>
  </w:style>
  <w:style w:type="paragraph" w:styleId="Heading6">
    <w:name w:val="heading 6"/>
    <w:basedOn w:val="Normal"/>
    <w:next w:val="Normal"/>
    <w:link w:val="Heading6Char"/>
    <w:qFormat/>
    <w:rsid w:val="00084F7E"/>
    <w:pPr>
      <w:numPr>
        <w:ilvl w:val="5"/>
        <w:numId w:val="5"/>
      </w:numPr>
      <w:spacing w:before="240" w:after="60"/>
      <w:jc w:val="both"/>
      <w:outlineLvl w:val="5"/>
    </w:pPr>
    <w:rPr>
      <w:rFonts w:ascii="Calibri" w:eastAsia="Times New Roman" w:hAnsi="Calibri" w:cs="Times New Roman"/>
      <w:b/>
      <w:bCs/>
      <w:lang w:val="en-GB"/>
    </w:rPr>
  </w:style>
  <w:style w:type="paragraph" w:styleId="Heading7">
    <w:name w:val="heading 7"/>
    <w:basedOn w:val="Normal"/>
    <w:next w:val="Normal"/>
    <w:link w:val="Heading7Char"/>
    <w:qFormat/>
    <w:rsid w:val="00084F7E"/>
    <w:pPr>
      <w:numPr>
        <w:ilvl w:val="6"/>
        <w:numId w:val="5"/>
      </w:numPr>
      <w:spacing w:before="240" w:after="60"/>
      <w:jc w:val="both"/>
      <w:outlineLvl w:val="6"/>
    </w:pPr>
    <w:rPr>
      <w:rFonts w:ascii="Calibri" w:eastAsia="Times New Roman" w:hAnsi="Calibri" w:cs="Times New Roman"/>
      <w:sz w:val="24"/>
      <w:szCs w:val="24"/>
      <w:lang w:val="en-GB"/>
    </w:rPr>
  </w:style>
  <w:style w:type="paragraph" w:styleId="Heading8">
    <w:name w:val="heading 8"/>
    <w:basedOn w:val="Normal"/>
    <w:next w:val="Normal"/>
    <w:link w:val="Heading8Char"/>
    <w:qFormat/>
    <w:rsid w:val="00084F7E"/>
    <w:pPr>
      <w:numPr>
        <w:ilvl w:val="7"/>
        <w:numId w:val="5"/>
      </w:numPr>
      <w:spacing w:before="240" w:after="60"/>
      <w:jc w:val="both"/>
      <w:outlineLvl w:val="7"/>
    </w:pPr>
    <w:rPr>
      <w:rFonts w:ascii="Calibri" w:eastAsia="Times New Roman" w:hAnsi="Calibri" w:cs="Times New Roman"/>
      <w:i/>
      <w:iCs/>
      <w:sz w:val="24"/>
      <w:szCs w:val="24"/>
      <w:lang w:val="en-GB"/>
    </w:rPr>
  </w:style>
  <w:style w:type="paragraph" w:styleId="Heading9">
    <w:name w:val="heading 9"/>
    <w:basedOn w:val="Normal"/>
    <w:next w:val="Normal"/>
    <w:link w:val="Heading9Char"/>
    <w:qFormat/>
    <w:rsid w:val="00084F7E"/>
    <w:pPr>
      <w:numPr>
        <w:ilvl w:val="8"/>
        <w:numId w:val="5"/>
      </w:numPr>
      <w:spacing w:before="240" w:after="60"/>
      <w:jc w:val="both"/>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ing 3 after h2,h,h3+,ContentsHeader,hd,*Header,Section Header,page-header,ph,Header 2,Name,Tab Title,H-PDID,h6,h22,h7,h8,Chapter Name"/>
    <w:basedOn w:val="Normal"/>
    <w:link w:val="HeaderChar"/>
    <w:unhideWhenUsed/>
    <w:rsid w:val="00177E35"/>
    <w:pPr>
      <w:tabs>
        <w:tab w:val="center" w:pos="4513"/>
        <w:tab w:val="right" w:pos="9026"/>
      </w:tabs>
      <w:spacing w:after="0" w:line="240" w:lineRule="auto"/>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basedOn w:val="DefaultParagraphFont"/>
    <w:link w:val="Header"/>
    <w:rsid w:val="00177E35"/>
  </w:style>
  <w:style w:type="paragraph" w:styleId="Footer">
    <w:name w:val="footer"/>
    <w:basedOn w:val="Normal"/>
    <w:link w:val="FooterChar"/>
    <w:uiPriority w:val="99"/>
    <w:unhideWhenUsed/>
    <w:rsid w:val="00177E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E35"/>
  </w:style>
  <w:style w:type="paragraph" w:styleId="BalloonText">
    <w:name w:val="Balloon Text"/>
    <w:basedOn w:val="Normal"/>
    <w:link w:val="BalloonTextChar"/>
    <w:uiPriority w:val="99"/>
    <w:semiHidden/>
    <w:unhideWhenUsed/>
    <w:rsid w:val="00177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E35"/>
    <w:rPr>
      <w:rFonts w:ascii="Tahoma" w:hAnsi="Tahoma" w:cs="Tahoma"/>
      <w:sz w:val="16"/>
      <w:szCs w:val="16"/>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1E6CCA"/>
    <w:rPr>
      <w:rFonts w:ascii="Calibri" w:eastAsia="Times New Roman" w:hAnsi="Calibri" w:cs="Arial"/>
      <w:b/>
      <w:bCs/>
      <w:caps/>
      <w:kern w:val="32"/>
      <w:sz w:val="24"/>
      <w:szCs w:val="32"/>
      <w:lang w:val="en-GB"/>
    </w:rPr>
  </w:style>
  <w:style w:type="character" w:customStyle="1" w:styleId="Heading2Char">
    <w:name w:val="Heading 2 Char"/>
    <w:basedOn w:val="DefaultParagraphFont"/>
    <w:link w:val="Heading2"/>
    <w:uiPriority w:val="9"/>
    <w:semiHidden/>
    <w:rsid w:val="001E6CCA"/>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basedOn w:val="DefaultParagraphFont"/>
    <w:link w:val="Heading3"/>
    <w:rsid w:val="001E6CCA"/>
    <w:rPr>
      <w:rFonts w:ascii="Calibri" w:eastAsia="Times New Roman" w:hAnsi="Calibri" w:cs="Arial"/>
      <w:bCs/>
      <w:sz w:val="24"/>
      <w:szCs w:val="26"/>
      <w:lang w:val="en-GB"/>
    </w:rPr>
  </w:style>
  <w:style w:type="character" w:customStyle="1" w:styleId="Heading2Char1">
    <w:name w:val="Heading 2 Char1"/>
    <w:aliases w:val="Major Char,h2 Char,2 Char,Titre 2 Char,l2 Char,list + change bar Char,??? Char,h21 Char,heading 2 Char,LetHead2 Char,MisHead2 Char,Normalhead2 Char,Normal Heading 2 Char,1.1 HEADING 2 Char,Z_hanging_2 Char,Subchapter 1.1 Char,2/1 Char"/>
    <w:link w:val="Heading2"/>
    <w:rsid w:val="001E6CCA"/>
    <w:rPr>
      <w:rFonts w:eastAsia="Times New Roman" w:cstheme="minorHAnsi"/>
      <w:b/>
      <w:bCs/>
      <w:color w:val="000000"/>
      <w:sz w:val="24"/>
      <w:szCs w:val="24"/>
      <w:lang w:val="en-GB"/>
    </w:rPr>
  </w:style>
  <w:style w:type="paragraph" w:styleId="ListParagraph">
    <w:name w:val="List Paragraph"/>
    <w:aliases w:val="section 1 para"/>
    <w:basedOn w:val="Normal"/>
    <w:link w:val="ListParagraphChar"/>
    <w:uiPriority w:val="34"/>
    <w:qFormat/>
    <w:rsid w:val="001E6CCA"/>
    <w:pPr>
      <w:ind w:left="720"/>
      <w:contextualSpacing/>
    </w:pPr>
  </w:style>
  <w:style w:type="character" w:customStyle="1" w:styleId="Heading4Char">
    <w:name w:val="Heading 4 Char"/>
    <w:aliases w:val="( i ) Char,o Char"/>
    <w:basedOn w:val="DefaultParagraphFont"/>
    <w:link w:val="Heading4"/>
    <w:rsid w:val="00084F7E"/>
    <w:rPr>
      <w:rFonts w:ascii="Calibri" w:eastAsia="Times New Roman" w:hAnsi="Calibri" w:cs="Times New Roman"/>
      <w:bCs/>
      <w:sz w:val="24"/>
      <w:szCs w:val="28"/>
      <w:lang w:val="en-GB"/>
    </w:rPr>
  </w:style>
  <w:style w:type="character" w:customStyle="1" w:styleId="Heading5Char">
    <w:name w:val="Heading 5 Char"/>
    <w:basedOn w:val="DefaultParagraphFont"/>
    <w:link w:val="Heading5"/>
    <w:rsid w:val="00084F7E"/>
    <w:rPr>
      <w:rFonts w:ascii="Calibri" w:eastAsia="Times New Roman" w:hAnsi="Calibri" w:cs="Times New Roman"/>
      <w:b/>
      <w:bCs/>
      <w:i/>
      <w:iCs/>
      <w:sz w:val="24"/>
      <w:szCs w:val="26"/>
      <w:lang w:val="en-GB"/>
    </w:rPr>
  </w:style>
  <w:style w:type="character" w:customStyle="1" w:styleId="Heading6Char">
    <w:name w:val="Heading 6 Char"/>
    <w:basedOn w:val="DefaultParagraphFont"/>
    <w:link w:val="Heading6"/>
    <w:rsid w:val="00084F7E"/>
    <w:rPr>
      <w:rFonts w:ascii="Calibri" w:eastAsia="Times New Roman" w:hAnsi="Calibri" w:cs="Times New Roman"/>
      <w:b/>
      <w:bCs/>
      <w:lang w:val="en-GB"/>
    </w:rPr>
  </w:style>
  <w:style w:type="character" w:customStyle="1" w:styleId="Heading7Char">
    <w:name w:val="Heading 7 Char"/>
    <w:basedOn w:val="DefaultParagraphFont"/>
    <w:link w:val="Heading7"/>
    <w:rsid w:val="00084F7E"/>
    <w:rPr>
      <w:rFonts w:ascii="Calibri" w:eastAsia="Times New Roman" w:hAnsi="Calibri" w:cs="Times New Roman"/>
      <w:sz w:val="24"/>
      <w:szCs w:val="24"/>
      <w:lang w:val="en-GB"/>
    </w:rPr>
  </w:style>
  <w:style w:type="character" w:customStyle="1" w:styleId="Heading8Char">
    <w:name w:val="Heading 8 Char"/>
    <w:basedOn w:val="DefaultParagraphFont"/>
    <w:link w:val="Heading8"/>
    <w:rsid w:val="00084F7E"/>
    <w:rPr>
      <w:rFonts w:ascii="Calibri" w:eastAsia="Times New Roman" w:hAnsi="Calibri" w:cs="Times New Roman"/>
      <w:i/>
      <w:iCs/>
      <w:sz w:val="24"/>
      <w:szCs w:val="24"/>
      <w:lang w:val="en-GB"/>
    </w:rPr>
  </w:style>
  <w:style w:type="character" w:customStyle="1" w:styleId="Heading9Char">
    <w:name w:val="Heading 9 Char"/>
    <w:basedOn w:val="DefaultParagraphFont"/>
    <w:link w:val="Heading9"/>
    <w:rsid w:val="00084F7E"/>
    <w:rPr>
      <w:rFonts w:ascii="Arial" w:eastAsia="Times New Roman" w:hAnsi="Arial" w:cs="Arial"/>
      <w:lang w:val="en-GB"/>
    </w:rPr>
  </w:style>
  <w:style w:type="character" w:styleId="CommentReference">
    <w:name w:val="annotation reference"/>
    <w:basedOn w:val="DefaultParagraphFont"/>
    <w:uiPriority w:val="99"/>
    <w:semiHidden/>
    <w:unhideWhenUsed/>
    <w:rsid w:val="009A62D9"/>
    <w:rPr>
      <w:sz w:val="16"/>
      <w:szCs w:val="16"/>
    </w:rPr>
  </w:style>
  <w:style w:type="paragraph" w:styleId="CommentText">
    <w:name w:val="annotation text"/>
    <w:basedOn w:val="Normal"/>
    <w:link w:val="CommentTextChar"/>
    <w:uiPriority w:val="99"/>
    <w:semiHidden/>
    <w:unhideWhenUsed/>
    <w:rsid w:val="009A62D9"/>
    <w:pPr>
      <w:spacing w:line="240" w:lineRule="auto"/>
    </w:pPr>
    <w:rPr>
      <w:sz w:val="20"/>
      <w:szCs w:val="20"/>
    </w:rPr>
  </w:style>
  <w:style w:type="character" w:customStyle="1" w:styleId="CommentTextChar">
    <w:name w:val="Comment Text Char"/>
    <w:basedOn w:val="DefaultParagraphFont"/>
    <w:link w:val="CommentText"/>
    <w:uiPriority w:val="99"/>
    <w:semiHidden/>
    <w:rsid w:val="009A62D9"/>
    <w:rPr>
      <w:sz w:val="20"/>
      <w:szCs w:val="20"/>
    </w:rPr>
  </w:style>
  <w:style w:type="paragraph" w:styleId="CommentSubject">
    <w:name w:val="annotation subject"/>
    <w:basedOn w:val="CommentText"/>
    <w:next w:val="CommentText"/>
    <w:link w:val="CommentSubjectChar"/>
    <w:uiPriority w:val="99"/>
    <w:semiHidden/>
    <w:unhideWhenUsed/>
    <w:rsid w:val="009A62D9"/>
    <w:rPr>
      <w:b/>
      <w:bCs/>
    </w:rPr>
  </w:style>
  <w:style w:type="character" w:customStyle="1" w:styleId="CommentSubjectChar">
    <w:name w:val="Comment Subject Char"/>
    <w:basedOn w:val="CommentTextChar"/>
    <w:link w:val="CommentSubject"/>
    <w:uiPriority w:val="99"/>
    <w:semiHidden/>
    <w:rsid w:val="009A62D9"/>
    <w:rPr>
      <w:b/>
      <w:bCs/>
    </w:rPr>
  </w:style>
  <w:style w:type="paragraph" w:styleId="NoSpacing">
    <w:name w:val="No Spacing"/>
    <w:link w:val="NoSpacingChar"/>
    <w:uiPriority w:val="1"/>
    <w:qFormat/>
    <w:rsid w:val="00552F5C"/>
    <w:pPr>
      <w:spacing w:after="0" w:line="240" w:lineRule="auto"/>
    </w:pPr>
    <w:rPr>
      <w:rFonts w:ascii="Calibri" w:eastAsia="Calibri" w:hAnsi="Calibri" w:cs="Times New Roman"/>
      <w:lang w:val="en-US"/>
    </w:rPr>
  </w:style>
  <w:style w:type="character" w:customStyle="1" w:styleId="NoSpacingChar">
    <w:name w:val="No Spacing Char"/>
    <w:basedOn w:val="DefaultParagraphFont"/>
    <w:link w:val="NoSpacing"/>
    <w:uiPriority w:val="1"/>
    <w:rsid w:val="00552F5C"/>
    <w:rPr>
      <w:rFonts w:ascii="Calibri" w:eastAsia="Calibri" w:hAnsi="Calibri" w:cs="Times New Roman"/>
      <w:lang w:val="en-US"/>
    </w:rPr>
  </w:style>
  <w:style w:type="paragraph" w:styleId="Caption">
    <w:name w:val="caption"/>
    <w:aliases w:val="Caption Char1"/>
    <w:basedOn w:val="Normal"/>
    <w:next w:val="Normal"/>
    <w:qFormat/>
    <w:rsid w:val="00415B0A"/>
    <w:pPr>
      <w:spacing w:before="120" w:after="120" w:line="240" w:lineRule="auto"/>
      <w:jc w:val="center"/>
    </w:pPr>
    <w:rPr>
      <w:rFonts w:ascii="Calibri" w:eastAsia="Times New Roman" w:hAnsi="Calibri" w:cs="Times New Roman"/>
      <w:b/>
      <w:bCs/>
      <w:sz w:val="24"/>
      <w:szCs w:val="20"/>
      <w:lang w:val="en-GB"/>
    </w:rPr>
  </w:style>
  <w:style w:type="character" w:customStyle="1" w:styleId="ListParagraphChar">
    <w:name w:val="List Paragraph Char"/>
    <w:aliases w:val="section 1 para Char"/>
    <w:basedOn w:val="DefaultParagraphFont"/>
    <w:link w:val="ListParagraph"/>
    <w:uiPriority w:val="34"/>
    <w:rsid w:val="004611C1"/>
  </w:style>
  <w:style w:type="paragraph" w:styleId="Revision">
    <w:name w:val="Revision"/>
    <w:hidden/>
    <w:uiPriority w:val="99"/>
    <w:semiHidden/>
    <w:rsid w:val="002054BF"/>
    <w:pPr>
      <w:spacing w:after="0" w:line="240" w:lineRule="auto"/>
    </w:pPr>
  </w:style>
</w:styles>
</file>

<file path=word/webSettings.xml><?xml version="1.0" encoding="utf-8"?>
<w:webSettings xmlns:r="http://schemas.openxmlformats.org/officeDocument/2006/relationships" xmlns:w="http://schemas.openxmlformats.org/wordprocessingml/2006/main">
  <w:divs>
    <w:div w:id="210923749">
      <w:bodyDiv w:val="1"/>
      <w:marLeft w:val="0"/>
      <w:marRight w:val="0"/>
      <w:marTop w:val="0"/>
      <w:marBottom w:val="0"/>
      <w:divBdr>
        <w:top w:val="none" w:sz="0" w:space="0" w:color="auto"/>
        <w:left w:val="none" w:sz="0" w:space="0" w:color="auto"/>
        <w:bottom w:val="none" w:sz="0" w:space="0" w:color="auto"/>
        <w:right w:val="none" w:sz="0" w:space="0" w:color="auto"/>
      </w:divBdr>
    </w:div>
    <w:div w:id="271788365">
      <w:bodyDiv w:val="1"/>
      <w:marLeft w:val="0"/>
      <w:marRight w:val="0"/>
      <w:marTop w:val="0"/>
      <w:marBottom w:val="0"/>
      <w:divBdr>
        <w:top w:val="none" w:sz="0" w:space="0" w:color="auto"/>
        <w:left w:val="none" w:sz="0" w:space="0" w:color="auto"/>
        <w:bottom w:val="none" w:sz="0" w:space="0" w:color="auto"/>
        <w:right w:val="none" w:sz="0" w:space="0" w:color="auto"/>
      </w:divBdr>
    </w:div>
    <w:div w:id="487523051">
      <w:bodyDiv w:val="1"/>
      <w:marLeft w:val="0"/>
      <w:marRight w:val="0"/>
      <w:marTop w:val="0"/>
      <w:marBottom w:val="0"/>
      <w:divBdr>
        <w:top w:val="none" w:sz="0" w:space="0" w:color="auto"/>
        <w:left w:val="none" w:sz="0" w:space="0" w:color="auto"/>
        <w:bottom w:val="none" w:sz="0" w:space="0" w:color="auto"/>
        <w:right w:val="none" w:sz="0" w:space="0" w:color="auto"/>
      </w:divBdr>
    </w:div>
    <w:div w:id="643661395">
      <w:bodyDiv w:val="1"/>
      <w:marLeft w:val="0"/>
      <w:marRight w:val="0"/>
      <w:marTop w:val="0"/>
      <w:marBottom w:val="0"/>
      <w:divBdr>
        <w:top w:val="none" w:sz="0" w:space="0" w:color="auto"/>
        <w:left w:val="none" w:sz="0" w:space="0" w:color="auto"/>
        <w:bottom w:val="none" w:sz="0" w:space="0" w:color="auto"/>
        <w:right w:val="none" w:sz="0" w:space="0" w:color="auto"/>
      </w:divBdr>
    </w:div>
    <w:div w:id="701246663">
      <w:bodyDiv w:val="1"/>
      <w:marLeft w:val="0"/>
      <w:marRight w:val="0"/>
      <w:marTop w:val="0"/>
      <w:marBottom w:val="0"/>
      <w:divBdr>
        <w:top w:val="none" w:sz="0" w:space="0" w:color="auto"/>
        <w:left w:val="none" w:sz="0" w:space="0" w:color="auto"/>
        <w:bottom w:val="none" w:sz="0" w:space="0" w:color="auto"/>
        <w:right w:val="none" w:sz="0" w:space="0" w:color="auto"/>
      </w:divBdr>
    </w:div>
    <w:div w:id="814179313">
      <w:bodyDiv w:val="1"/>
      <w:marLeft w:val="0"/>
      <w:marRight w:val="0"/>
      <w:marTop w:val="0"/>
      <w:marBottom w:val="0"/>
      <w:divBdr>
        <w:top w:val="none" w:sz="0" w:space="0" w:color="auto"/>
        <w:left w:val="none" w:sz="0" w:space="0" w:color="auto"/>
        <w:bottom w:val="none" w:sz="0" w:space="0" w:color="auto"/>
        <w:right w:val="none" w:sz="0" w:space="0" w:color="auto"/>
      </w:divBdr>
    </w:div>
    <w:div w:id="895358497">
      <w:bodyDiv w:val="1"/>
      <w:marLeft w:val="0"/>
      <w:marRight w:val="0"/>
      <w:marTop w:val="0"/>
      <w:marBottom w:val="0"/>
      <w:divBdr>
        <w:top w:val="none" w:sz="0" w:space="0" w:color="auto"/>
        <w:left w:val="none" w:sz="0" w:space="0" w:color="auto"/>
        <w:bottom w:val="none" w:sz="0" w:space="0" w:color="auto"/>
        <w:right w:val="none" w:sz="0" w:space="0" w:color="auto"/>
      </w:divBdr>
    </w:div>
    <w:div w:id="1137455595">
      <w:bodyDiv w:val="1"/>
      <w:marLeft w:val="0"/>
      <w:marRight w:val="0"/>
      <w:marTop w:val="0"/>
      <w:marBottom w:val="0"/>
      <w:divBdr>
        <w:top w:val="none" w:sz="0" w:space="0" w:color="auto"/>
        <w:left w:val="none" w:sz="0" w:space="0" w:color="auto"/>
        <w:bottom w:val="none" w:sz="0" w:space="0" w:color="auto"/>
        <w:right w:val="none" w:sz="0" w:space="0" w:color="auto"/>
      </w:divBdr>
    </w:div>
    <w:div w:id="1201474140">
      <w:bodyDiv w:val="1"/>
      <w:marLeft w:val="0"/>
      <w:marRight w:val="0"/>
      <w:marTop w:val="0"/>
      <w:marBottom w:val="0"/>
      <w:divBdr>
        <w:top w:val="none" w:sz="0" w:space="0" w:color="auto"/>
        <w:left w:val="none" w:sz="0" w:space="0" w:color="auto"/>
        <w:bottom w:val="none" w:sz="0" w:space="0" w:color="auto"/>
        <w:right w:val="none" w:sz="0" w:space="0" w:color="auto"/>
      </w:divBdr>
    </w:div>
    <w:div w:id="1307583508">
      <w:bodyDiv w:val="1"/>
      <w:marLeft w:val="0"/>
      <w:marRight w:val="0"/>
      <w:marTop w:val="0"/>
      <w:marBottom w:val="0"/>
      <w:divBdr>
        <w:top w:val="none" w:sz="0" w:space="0" w:color="auto"/>
        <w:left w:val="none" w:sz="0" w:space="0" w:color="auto"/>
        <w:bottom w:val="none" w:sz="0" w:space="0" w:color="auto"/>
        <w:right w:val="none" w:sz="0" w:space="0" w:color="auto"/>
      </w:divBdr>
    </w:div>
    <w:div w:id="1339499056">
      <w:bodyDiv w:val="1"/>
      <w:marLeft w:val="0"/>
      <w:marRight w:val="0"/>
      <w:marTop w:val="0"/>
      <w:marBottom w:val="0"/>
      <w:divBdr>
        <w:top w:val="none" w:sz="0" w:space="0" w:color="auto"/>
        <w:left w:val="none" w:sz="0" w:space="0" w:color="auto"/>
        <w:bottom w:val="none" w:sz="0" w:space="0" w:color="auto"/>
        <w:right w:val="none" w:sz="0" w:space="0" w:color="auto"/>
      </w:divBdr>
    </w:div>
    <w:div w:id="1409156473">
      <w:bodyDiv w:val="1"/>
      <w:marLeft w:val="0"/>
      <w:marRight w:val="0"/>
      <w:marTop w:val="0"/>
      <w:marBottom w:val="0"/>
      <w:divBdr>
        <w:top w:val="none" w:sz="0" w:space="0" w:color="auto"/>
        <w:left w:val="none" w:sz="0" w:space="0" w:color="auto"/>
        <w:bottom w:val="none" w:sz="0" w:space="0" w:color="auto"/>
        <w:right w:val="none" w:sz="0" w:space="0" w:color="auto"/>
      </w:divBdr>
    </w:div>
    <w:div w:id="1698240912">
      <w:bodyDiv w:val="1"/>
      <w:marLeft w:val="0"/>
      <w:marRight w:val="0"/>
      <w:marTop w:val="0"/>
      <w:marBottom w:val="0"/>
      <w:divBdr>
        <w:top w:val="none" w:sz="0" w:space="0" w:color="auto"/>
        <w:left w:val="none" w:sz="0" w:space="0" w:color="auto"/>
        <w:bottom w:val="none" w:sz="0" w:space="0" w:color="auto"/>
        <w:right w:val="none" w:sz="0" w:space="0" w:color="auto"/>
      </w:divBdr>
    </w:div>
    <w:div w:id="1880244228">
      <w:bodyDiv w:val="1"/>
      <w:marLeft w:val="0"/>
      <w:marRight w:val="0"/>
      <w:marTop w:val="0"/>
      <w:marBottom w:val="0"/>
      <w:divBdr>
        <w:top w:val="none" w:sz="0" w:space="0" w:color="auto"/>
        <w:left w:val="none" w:sz="0" w:space="0" w:color="auto"/>
        <w:bottom w:val="none" w:sz="0" w:space="0" w:color="auto"/>
        <w:right w:val="none" w:sz="0" w:space="0" w:color="auto"/>
      </w:divBdr>
    </w:div>
    <w:div w:id="1939366301">
      <w:bodyDiv w:val="1"/>
      <w:marLeft w:val="0"/>
      <w:marRight w:val="0"/>
      <w:marTop w:val="0"/>
      <w:marBottom w:val="0"/>
      <w:divBdr>
        <w:top w:val="none" w:sz="0" w:space="0" w:color="auto"/>
        <w:left w:val="none" w:sz="0" w:space="0" w:color="auto"/>
        <w:bottom w:val="none" w:sz="0" w:space="0" w:color="auto"/>
        <w:right w:val="none" w:sz="0" w:space="0" w:color="auto"/>
      </w:divBdr>
    </w:div>
    <w:div w:id="2086829637">
      <w:bodyDiv w:val="1"/>
      <w:marLeft w:val="0"/>
      <w:marRight w:val="0"/>
      <w:marTop w:val="0"/>
      <w:marBottom w:val="0"/>
      <w:divBdr>
        <w:top w:val="none" w:sz="0" w:space="0" w:color="auto"/>
        <w:left w:val="none" w:sz="0" w:space="0" w:color="auto"/>
        <w:bottom w:val="none" w:sz="0" w:space="0" w:color="auto"/>
        <w:right w:val="none" w:sz="0" w:space="0" w:color="auto"/>
      </w:divBdr>
    </w:div>
    <w:div w:id="209003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6C6A9-C057-4205-BF9E-DE6CAA26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17</Pages>
  <Words>9144</Words>
  <Characters>52127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Subrat</cp:lastModifiedBy>
  <cp:revision>64</cp:revision>
  <dcterms:created xsi:type="dcterms:W3CDTF">2015-06-17T05:22:00Z</dcterms:created>
  <dcterms:modified xsi:type="dcterms:W3CDTF">2016-07-29T20:39:00Z</dcterms:modified>
</cp:coreProperties>
</file>